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4495C9F1" w:rsidR="00BC3708" w:rsidRDefault="00BC3708" w:rsidP="0027263D">
      <w:pPr>
        <w:pStyle w:val="CRCoverPage"/>
        <w:tabs>
          <w:tab w:val="right" w:pos="9639"/>
        </w:tabs>
        <w:spacing w:after="0"/>
        <w:rPr>
          <w:b/>
          <w:i/>
          <w:noProof/>
          <w:sz w:val="28"/>
        </w:rPr>
      </w:pPr>
      <w:r>
        <w:rPr>
          <w:b/>
          <w:noProof/>
          <w:sz w:val="24"/>
        </w:rPr>
        <w:t>3GPP TSG-RAN5 Meeting #</w:t>
      </w:r>
      <w:r w:rsidR="00512039">
        <w:rPr>
          <w:b/>
          <w:noProof/>
          <w:sz w:val="24"/>
        </w:rPr>
        <w:t>10</w:t>
      </w:r>
      <w:r w:rsidR="00E9581F">
        <w:rPr>
          <w:b/>
          <w:noProof/>
          <w:sz w:val="24"/>
        </w:rPr>
        <w:t>2</w:t>
      </w:r>
      <w:r>
        <w:rPr>
          <w:b/>
          <w:i/>
          <w:noProof/>
          <w:sz w:val="28"/>
        </w:rPr>
        <w:tab/>
      </w:r>
      <w:r w:rsidR="00805D6C" w:rsidRPr="00805D6C">
        <w:rPr>
          <w:b/>
          <w:i/>
          <w:noProof/>
          <w:sz w:val="28"/>
        </w:rPr>
        <w:t>R5-241342</w:t>
      </w:r>
    </w:p>
    <w:p w14:paraId="07BBB32D" w14:textId="3AC1962C" w:rsidR="00BC3708" w:rsidRDefault="00E9581F" w:rsidP="00BC3708">
      <w:pPr>
        <w:pStyle w:val="CRCoverPage"/>
        <w:outlineLvl w:val="0"/>
        <w:rPr>
          <w:b/>
          <w:noProof/>
          <w:sz w:val="24"/>
        </w:rPr>
      </w:pPr>
      <w:r>
        <w:rPr>
          <w:b/>
          <w:noProof/>
          <w:sz w:val="24"/>
        </w:rPr>
        <w:t>Athens</w:t>
      </w:r>
      <w:r w:rsidR="001A2964">
        <w:rPr>
          <w:b/>
          <w:noProof/>
          <w:sz w:val="24"/>
        </w:rPr>
        <w:t xml:space="preserve">, </w:t>
      </w:r>
      <w:r>
        <w:rPr>
          <w:b/>
          <w:noProof/>
          <w:sz w:val="24"/>
        </w:rPr>
        <w:t>Greece</w:t>
      </w:r>
      <w:r w:rsidR="001A2964">
        <w:rPr>
          <w:b/>
          <w:noProof/>
          <w:sz w:val="24"/>
        </w:rPr>
        <w:t xml:space="preserve">, </w:t>
      </w:r>
      <w:r>
        <w:rPr>
          <w:b/>
          <w:noProof/>
          <w:sz w:val="24"/>
        </w:rPr>
        <w:t>26</w:t>
      </w:r>
      <w:r w:rsidR="00512039">
        <w:rPr>
          <w:b/>
          <w:noProof/>
          <w:sz w:val="24"/>
          <w:vertAlign w:val="superscript"/>
        </w:rPr>
        <w:t>t</w:t>
      </w:r>
      <w:r w:rsidR="009F428E">
        <w:rPr>
          <w:b/>
          <w:noProof/>
          <w:sz w:val="24"/>
          <w:vertAlign w:val="superscript"/>
        </w:rPr>
        <w:t>h</w:t>
      </w:r>
      <w:r w:rsidR="001A2964">
        <w:rPr>
          <w:b/>
          <w:noProof/>
          <w:sz w:val="24"/>
        </w:rPr>
        <w:t xml:space="preserve"> </w:t>
      </w:r>
      <w:r>
        <w:rPr>
          <w:b/>
          <w:noProof/>
          <w:sz w:val="24"/>
        </w:rPr>
        <w:t xml:space="preserve">February </w:t>
      </w:r>
      <w:r w:rsidR="001A2964">
        <w:rPr>
          <w:b/>
          <w:noProof/>
          <w:sz w:val="24"/>
        </w:rPr>
        <w:t xml:space="preserve">– </w:t>
      </w:r>
      <w:r w:rsidR="009F428E">
        <w:rPr>
          <w:b/>
          <w:noProof/>
          <w:sz w:val="24"/>
        </w:rPr>
        <w:t>1</w:t>
      </w:r>
      <w:r>
        <w:rPr>
          <w:b/>
          <w:noProof/>
          <w:sz w:val="24"/>
          <w:vertAlign w:val="superscript"/>
        </w:rPr>
        <w:t>st</w:t>
      </w:r>
      <w:r w:rsidR="001A2964">
        <w:rPr>
          <w:b/>
          <w:noProof/>
          <w:sz w:val="24"/>
        </w:rPr>
        <w:t xml:space="preserve"> </w:t>
      </w:r>
      <w:r>
        <w:rPr>
          <w:b/>
          <w:noProof/>
          <w:sz w:val="24"/>
        </w:rPr>
        <w:t>March</w:t>
      </w:r>
      <w:r w:rsidR="001A2964">
        <w:rPr>
          <w:b/>
          <w:noProof/>
          <w:sz w:val="24"/>
        </w:rPr>
        <w:t xml:space="preserve"> 202</w:t>
      </w:r>
      <w:r w:rsidR="00E829D6">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E4F681" w:rsidR="001E41F3" w:rsidRPr="00410371" w:rsidRDefault="00631786" w:rsidP="00E13F3D">
            <w:pPr>
              <w:pStyle w:val="CRCoverPage"/>
              <w:spacing w:after="0"/>
              <w:jc w:val="right"/>
              <w:rPr>
                <w:b/>
                <w:noProof/>
                <w:sz w:val="28"/>
              </w:rPr>
            </w:pPr>
            <w:r>
              <w:rPr>
                <w:b/>
                <w:noProof/>
                <w:sz w:val="28"/>
              </w:rPr>
              <w:t>51.010-1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7DAD05" w:rsidR="001E41F3" w:rsidRPr="00410371" w:rsidRDefault="00805D6C" w:rsidP="00547111">
            <w:pPr>
              <w:pStyle w:val="CRCoverPage"/>
              <w:spacing w:after="0"/>
              <w:rPr>
                <w:noProof/>
              </w:rPr>
            </w:pPr>
            <w:r w:rsidRPr="00805D6C">
              <w:rPr>
                <w:b/>
                <w:noProof/>
                <w:sz w:val="28"/>
              </w:rPr>
              <w:t>5170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7E6780" w:rsidR="001E41F3" w:rsidRPr="00410371" w:rsidRDefault="00631786">
            <w:pPr>
              <w:pStyle w:val="CRCoverPage"/>
              <w:spacing w:after="0"/>
              <w:jc w:val="center"/>
              <w:rPr>
                <w:noProof/>
                <w:sz w:val="28"/>
              </w:rPr>
            </w:pPr>
            <w:r>
              <w:rPr>
                <w:b/>
                <w:noProof/>
                <w:sz w:val="28"/>
              </w:rPr>
              <w:t>13.13.0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5683700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57EFB" w:rsidR="001E41F3" w:rsidRDefault="00631786">
            <w:pPr>
              <w:pStyle w:val="CRCoverPage"/>
              <w:spacing w:after="0"/>
              <w:ind w:left="100"/>
              <w:rPr>
                <w:noProof/>
              </w:rPr>
            </w:pPr>
            <w:r w:rsidRPr="00F83173">
              <w:t>Correction of coding scheme</w:t>
            </w:r>
            <w:r w:rsidR="00800C32" w:rsidRPr="00F83173">
              <w:t xml:space="preserve"> in USF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4D4871" w:rsidR="001E41F3" w:rsidRDefault="00F718C6">
            <w:pPr>
              <w:pStyle w:val="CRCoverPage"/>
              <w:spacing w:after="0"/>
              <w:ind w:left="100"/>
              <w:rPr>
                <w:noProof/>
              </w:rPr>
            </w:pPr>
            <w:r w:rsidRPr="00E322F0">
              <w:t>ROHDE &amp; SCHWARZ</w:t>
            </w:r>
            <w:r w:rsidR="00FA7F7A">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F6DD57" w:rsidR="001E41F3" w:rsidRDefault="00252741">
            <w:pPr>
              <w:pStyle w:val="CRCoverPage"/>
              <w:spacing w:after="0"/>
              <w:ind w:left="100"/>
              <w:rPr>
                <w:noProof/>
              </w:rPr>
            </w:pPr>
            <w:r w:rsidRPr="00F83173">
              <w:rPr>
                <w:noProof/>
              </w:rPr>
              <w:t>TEI</w:t>
            </w:r>
            <w:r w:rsidR="00B36791">
              <w:rPr>
                <w:noProof/>
              </w:rPr>
              <w:t>8</w:t>
            </w:r>
            <w:r w:rsidRPr="00F83173">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D02A93" w:rsidR="001E41F3" w:rsidRDefault="00F718C6">
            <w:pPr>
              <w:pStyle w:val="CRCoverPage"/>
              <w:spacing w:after="0"/>
              <w:ind w:left="100"/>
              <w:rPr>
                <w:noProof/>
              </w:rPr>
            </w:pPr>
            <w:r>
              <w:rPr>
                <w:noProof/>
              </w:rPr>
              <w:t>202</w:t>
            </w:r>
            <w:r w:rsidR="00E9581F">
              <w:rPr>
                <w:noProof/>
              </w:rPr>
              <w:t>4</w:t>
            </w:r>
            <w:r>
              <w:rPr>
                <w:noProof/>
              </w:rPr>
              <w:t>-</w:t>
            </w:r>
            <w:r w:rsidR="00E9581F">
              <w:rPr>
                <w:noProof/>
              </w:rPr>
              <w:t>02</w:t>
            </w:r>
            <w:r>
              <w:rPr>
                <w:noProof/>
              </w:rPr>
              <w:t>-</w:t>
            </w:r>
            <w:r w:rsidR="00E9581F">
              <w:rPr>
                <w:noProof/>
              </w:rPr>
              <w:t>1</w:t>
            </w:r>
            <w:r w:rsidR="00805D6C">
              <w:rPr>
                <w:noProof/>
              </w:rPr>
              <w:t>6</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DC495E" w:rsidR="001E41F3" w:rsidRDefault="00F718C6">
            <w:pPr>
              <w:pStyle w:val="CRCoverPage"/>
              <w:spacing w:after="0"/>
              <w:ind w:left="100"/>
              <w:rPr>
                <w:noProof/>
              </w:rPr>
            </w:pPr>
            <w:r>
              <w:rPr>
                <w:noProof/>
              </w:rPr>
              <w:t>Rel-1</w:t>
            </w:r>
            <w:r w:rsidR="00402E9B">
              <w:rPr>
                <w:noProof/>
              </w:rPr>
              <w:t>3</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156896846"/>
            <w:r>
              <w:rPr>
                <w:b/>
                <w:i/>
                <w:noProof/>
              </w:rPr>
              <w:t>Reason for change:</w:t>
            </w:r>
          </w:p>
        </w:tc>
        <w:tc>
          <w:tcPr>
            <w:tcW w:w="6946" w:type="dxa"/>
            <w:gridSpan w:val="9"/>
            <w:tcBorders>
              <w:top w:val="single" w:sz="4" w:space="0" w:color="auto"/>
              <w:right w:val="single" w:sz="4" w:space="0" w:color="auto"/>
            </w:tcBorders>
            <w:shd w:val="pct30" w:color="FFFF00" w:fill="auto"/>
          </w:tcPr>
          <w:p w14:paraId="194ADDB5" w14:textId="36F88A42" w:rsidR="00A16F79" w:rsidRPr="003473A9" w:rsidRDefault="00DD67D4">
            <w:pPr>
              <w:pStyle w:val="CRCoverPage"/>
              <w:spacing w:after="0"/>
              <w:ind w:left="100"/>
              <w:rPr>
                <w:noProof/>
              </w:rPr>
            </w:pPr>
            <w:bookmarkStart w:id="4" w:name="_Hlk156896644"/>
            <w:r w:rsidRPr="003473A9">
              <w:rPr>
                <w:noProof/>
              </w:rPr>
              <w:t>In TC</w:t>
            </w:r>
            <w:r w:rsidR="00DE6F00" w:rsidRPr="003473A9">
              <w:rPr>
                <w:noProof/>
              </w:rPr>
              <w:t>s</w:t>
            </w:r>
            <w:r w:rsidRPr="003473A9">
              <w:rPr>
                <w:noProof/>
              </w:rPr>
              <w:t xml:space="preserve"> 14.16.1</w:t>
            </w:r>
            <w:r w:rsidR="00DE6F00" w:rsidRPr="003473A9">
              <w:rPr>
                <w:noProof/>
              </w:rPr>
              <w:t xml:space="preserve"> and 14.16.1a</w:t>
            </w:r>
            <w:r w:rsidRPr="003473A9">
              <w:rPr>
                <w:noProof/>
              </w:rPr>
              <w:t xml:space="preserve"> testing of</w:t>
            </w:r>
            <w:r w:rsidR="000F1018" w:rsidRPr="003473A9">
              <w:rPr>
                <w:noProof/>
              </w:rPr>
              <w:t xml:space="preserve"> both USF</w:t>
            </w:r>
            <w:r w:rsidR="0078019A" w:rsidRPr="003473A9">
              <w:rPr>
                <w:noProof/>
              </w:rPr>
              <w:t>/</w:t>
            </w:r>
            <w:r w:rsidR="000F1018" w:rsidRPr="003473A9">
              <w:rPr>
                <w:noProof/>
              </w:rPr>
              <w:t>CS</w:t>
            </w:r>
            <w:r w:rsidR="0078019A" w:rsidRPr="003473A9">
              <w:rPr>
                <w:noProof/>
              </w:rPr>
              <w:t>-</w:t>
            </w:r>
            <w:r w:rsidR="000F1018" w:rsidRPr="003473A9">
              <w:rPr>
                <w:noProof/>
              </w:rPr>
              <w:t xml:space="preserve">2 and </w:t>
            </w:r>
            <w:r w:rsidRPr="003473A9">
              <w:rPr>
                <w:noProof/>
              </w:rPr>
              <w:t>USF</w:t>
            </w:r>
            <w:r w:rsidR="0078019A" w:rsidRPr="003473A9">
              <w:rPr>
                <w:noProof/>
              </w:rPr>
              <w:t>/</w:t>
            </w:r>
            <w:r w:rsidRPr="003473A9">
              <w:rPr>
                <w:noProof/>
              </w:rPr>
              <w:t>CS</w:t>
            </w:r>
            <w:r w:rsidR="0078019A" w:rsidRPr="003473A9">
              <w:rPr>
                <w:noProof/>
              </w:rPr>
              <w:t>-</w:t>
            </w:r>
            <w:r w:rsidRPr="003473A9">
              <w:rPr>
                <w:noProof/>
              </w:rPr>
              <w:t>4 is p</w:t>
            </w:r>
            <w:r w:rsidR="00DD50FE" w:rsidRPr="003473A9">
              <w:rPr>
                <w:noProof/>
              </w:rPr>
              <w:t>erformed</w:t>
            </w:r>
            <w:r w:rsidR="000F1018" w:rsidRPr="003473A9">
              <w:rPr>
                <w:noProof/>
              </w:rPr>
              <w:t xml:space="preserve">. </w:t>
            </w:r>
            <w:r w:rsidR="00A16F79" w:rsidRPr="003473A9">
              <w:rPr>
                <w:noProof/>
              </w:rPr>
              <w:t>Since for USF</w:t>
            </w:r>
            <w:r w:rsidR="0078019A" w:rsidRPr="003473A9">
              <w:rPr>
                <w:noProof/>
              </w:rPr>
              <w:t>/</w:t>
            </w:r>
            <w:r w:rsidR="00A16F79" w:rsidRPr="003473A9">
              <w:rPr>
                <w:noProof/>
              </w:rPr>
              <w:t>CS</w:t>
            </w:r>
            <w:r w:rsidR="0078019A" w:rsidRPr="003473A9">
              <w:rPr>
                <w:noProof/>
              </w:rPr>
              <w:t>-</w:t>
            </w:r>
            <w:r w:rsidR="00A16F79" w:rsidRPr="003473A9">
              <w:rPr>
                <w:noProof/>
              </w:rPr>
              <w:t>4 testing much lower power levels are applied compared to PDTCH</w:t>
            </w:r>
            <w:r w:rsidR="00800E8C" w:rsidRPr="003473A9">
              <w:rPr>
                <w:noProof/>
              </w:rPr>
              <w:t>/CS-4</w:t>
            </w:r>
            <w:r w:rsidR="00A16F79" w:rsidRPr="003473A9">
              <w:rPr>
                <w:noProof/>
              </w:rPr>
              <w:t xml:space="preserve"> testing, call drops can occur </w:t>
            </w:r>
            <w:r w:rsidR="000F1018" w:rsidRPr="003473A9">
              <w:rPr>
                <w:noProof/>
              </w:rPr>
              <w:t>as</w:t>
            </w:r>
            <w:r w:rsidR="00A16F79" w:rsidRPr="003473A9">
              <w:rPr>
                <w:noProof/>
              </w:rPr>
              <w:t xml:space="preserve"> the UE cannot decode the PDTCH data. However, the </w:t>
            </w:r>
            <w:r w:rsidR="004257DD" w:rsidRPr="003473A9">
              <w:rPr>
                <w:noProof/>
              </w:rPr>
              <w:t xml:space="preserve">decoding of the </w:t>
            </w:r>
            <w:r w:rsidR="002F7266" w:rsidRPr="003473A9">
              <w:rPr>
                <w:noProof/>
              </w:rPr>
              <w:t xml:space="preserve">PDTCH is tested in a different step with appropriate power levels and </w:t>
            </w:r>
            <w:r w:rsidR="00A7541F" w:rsidRPr="003473A9">
              <w:rPr>
                <w:noProof/>
              </w:rPr>
              <w:t xml:space="preserve">is not the test purpose of </w:t>
            </w:r>
            <w:r w:rsidR="002F7266" w:rsidRPr="003473A9">
              <w:rPr>
                <w:noProof/>
              </w:rPr>
              <w:t>the USF testing step</w:t>
            </w:r>
            <w:r w:rsidR="00A16F79" w:rsidRPr="003473A9">
              <w:rPr>
                <w:noProof/>
              </w:rPr>
              <w:t xml:space="preserve">. </w:t>
            </w:r>
            <w:r w:rsidR="000F1018" w:rsidRPr="003473A9">
              <w:rPr>
                <w:noProof/>
              </w:rPr>
              <w:t>Moreover, USF</w:t>
            </w:r>
            <w:r w:rsidR="00800E8C" w:rsidRPr="003473A9">
              <w:rPr>
                <w:noProof/>
              </w:rPr>
              <w:t>/</w:t>
            </w:r>
            <w:r w:rsidR="000F1018" w:rsidRPr="003473A9">
              <w:rPr>
                <w:noProof/>
              </w:rPr>
              <w:t>CS</w:t>
            </w:r>
            <w:r w:rsidR="00800E8C" w:rsidRPr="003473A9">
              <w:rPr>
                <w:noProof/>
              </w:rPr>
              <w:t>-</w:t>
            </w:r>
            <w:r w:rsidR="000F1018" w:rsidRPr="003473A9">
              <w:rPr>
                <w:noProof/>
              </w:rPr>
              <w:t>4 and USF</w:t>
            </w:r>
            <w:r w:rsidR="00800E8C" w:rsidRPr="003473A9">
              <w:rPr>
                <w:noProof/>
              </w:rPr>
              <w:t>/</w:t>
            </w:r>
            <w:r w:rsidR="000F1018" w:rsidRPr="003473A9">
              <w:rPr>
                <w:noProof/>
              </w:rPr>
              <w:t>CS</w:t>
            </w:r>
            <w:r w:rsidR="00800E8C" w:rsidRPr="003473A9">
              <w:rPr>
                <w:noProof/>
              </w:rPr>
              <w:t>-</w:t>
            </w:r>
            <w:r w:rsidR="000F1018" w:rsidRPr="003473A9">
              <w:rPr>
                <w:noProof/>
              </w:rPr>
              <w:t xml:space="preserve">2 apply the same coding so that testing both is redundant. </w:t>
            </w:r>
            <w:r w:rsidR="00A16F79" w:rsidRPr="003473A9">
              <w:rPr>
                <w:noProof/>
              </w:rPr>
              <w:t>In order to avoid call drops and</w:t>
            </w:r>
            <w:r w:rsidR="000F1018" w:rsidRPr="003473A9">
              <w:rPr>
                <w:noProof/>
              </w:rPr>
              <w:t xml:space="preserve"> to avoid redundant testing</w:t>
            </w:r>
            <w:r w:rsidR="00A16F79" w:rsidRPr="003473A9">
              <w:rPr>
                <w:noProof/>
              </w:rPr>
              <w:t>, the USF</w:t>
            </w:r>
            <w:r w:rsidR="00800E8C" w:rsidRPr="003473A9">
              <w:rPr>
                <w:noProof/>
              </w:rPr>
              <w:t>/</w:t>
            </w:r>
            <w:r w:rsidR="00A16F79" w:rsidRPr="003473A9">
              <w:rPr>
                <w:noProof/>
              </w:rPr>
              <w:t>CS</w:t>
            </w:r>
            <w:r w:rsidR="00800E8C" w:rsidRPr="003473A9">
              <w:rPr>
                <w:noProof/>
              </w:rPr>
              <w:t>-</w:t>
            </w:r>
            <w:r w:rsidR="00A16F79" w:rsidRPr="003473A9">
              <w:rPr>
                <w:noProof/>
              </w:rPr>
              <w:t xml:space="preserve">4 test step </w:t>
            </w:r>
            <w:r w:rsidR="000F1018" w:rsidRPr="003473A9">
              <w:rPr>
                <w:noProof/>
              </w:rPr>
              <w:t>is to</w:t>
            </w:r>
            <w:r w:rsidR="00A16F79" w:rsidRPr="003473A9">
              <w:rPr>
                <w:noProof/>
              </w:rPr>
              <w:t xml:space="preserve"> be removed.</w:t>
            </w:r>
          </w:p>
          <w:p w14:paraId="0505379E" w14:textId="34334E17" w:rsidR="00612A51" w:rsidRPr="003473A9" w:rsidRDefault="00612A51">
            <w:pPr>
              <w:pStyle w:val="CRCoverPage"/>
              <w:spacing w:after="0"/>
              <w:ind w:left="100"/>
              <w:rPr>
                <w:noProof/>
              </w:rPr>
            </w:pPr>
          </w:p>
          <w:p w14:paraId="708AA7DE" w14:textId="6A4C2A04" w:rsidR="001E41F3" w:rsidRPr="003473A9" w:rsidRDefault="00612A51">
            <w:pPr>
              <w:pStyle w:val="CRCoverPage"/>
              <w:spacing w:after="0"/>
              <w:ind w:left="100"/>
              <w:rPr>
                <w:noProof/>
              </w:rPr>
            </w:pPr>
            <w:r w:rsidRPr="003473A9">
              <w:rPr>
                <w:noProof/>
              </w:rPr>
              <w:t xml:space="preserve">In TCs 14.18.1, 14.18.1b, </w:t>
            </w:r>
            <w:r w:rsidR="007232D0" w:rsidRPr="003473A9">
              <w:rPr>
                <w:noProof/>
              </w:rPr>
              <w:t xml:space="preserve">and </w:t>
            </w:r>
            <w:r w:rsidRPr="003473A9">
              <w:rPr>
                <w:noProof/>
              </w:rPr>
              <w:t xml:space="preserve">14.18.5 </w:t>
            </w:r>
            <w:r w:rsidR="007232D0" w:rsidRPr="003473A9">
              <w:rPr>
                <w:noProof/>
              </w:rPr>
              <w:t xml:space="preserve">the usage of </w:t>
            </w:r>
            <w:r w:rsidRPr="003473A9">
              <w:rPr>
                <w:noProof/>
              </w:rPr>
              <w:t>USF/MCS</w:t>
            </w:r>
            <w:r w:rsidR="00800E8C" w:rsidRPr="003473A9">
              <w:rPr>
                <w:noProof/>
              </w:rPr>
              <w:t>-</w:t>
            </w:r>
            <w:r w:rsidR="00E34710" w:rsidRPr="003473A9">
              <w:rPr>
                <w:noProof/>
              </w:rPr>
              <w:t>4</w:t>
            </w:r>
            <w:r w:rsidRPr="003473A9">
              <w:rPr>
                <w:noProof/>
              </w:rPr>
              <w:t xml:space="preserve"> and USF/MCS</w:t>
            </w:r>
            <w:r w:rsidR="00800E8C" w:rsidRPr="003473A9">
              <w:rPr>
                <w:noProof/>
              </w:rPr>
              <w:t>-</w:t>
            </w:r>
            <w:r w:rsidR="00E34710" w:rsidRPr="003473A9">
              <w:rPr>
                <w:noProof/>
              </w:rPr>
              <w:t>9</w:t>
            </w:r>
            <w:r w:rsidRPr="003473A9">
              <w:rPr>
                <w:noProof/>
              </w:rPr>
              <w:t xml:space="preserve"> can result in call drops and inconclusive testing results</w:t>
            </w:r>
            <w:r w:rsidR="00800C32" w:rsidRPr="003473A9">
              <w:rPr>
                <w:noProof/>
              </w:rPr>
              <w:t>, since due to the low power levels applied for USF testing the UE cannot decode the PDTCH. As a remedy, a MCS with high error protection</w:t>
            </w:r>
            <w:r w:rsidR="00151502" w:rsidRPr="003473A9">
              <w:rPr>
                <w:noProof/>
              </w:rPr>
              <w:t xml:space="preserve"> of the PDTCH </w:t>
            </w:r>
            <w:r w:rsidR="00800C32" w:rsidRPr="003473A9">
              <w:rPr>
                <w:noProof/>
              </w:rPr>
              <w:t>has to be applied.</w:t>
            </w:r>
            <w:r w:rsidRPr="003473A9">
              <w:rPr>
                <w:noProof/>
              </w:rPr>
              <w:t xml:space="preserve"> </w:t>
            </w:r>
            <w:bookmarkEnd w:id="4"/>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473A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AEB1EA" w14:textId="626E907D" w:rsidR="001E41F3" w:rsidRPr="003473A9" w:rsidRDefault="00DD50FE">
            <w:pPr>
              <w:pStyle w:val="CRCoverPage"/>
              <w:spacing w:after="0"/>
              <w:ind w:left="100"/>
              <w:rPr>
                <w:noProof/>
              </w:rPr>
            </w:pPr>
            <w:r w:rsidRPr="003473A9">
              <w:rPr>
                <w:noProof/>
              </w:rPr>
              <w:t>In TC 14.16.1</w:t>
            </w:r>
            <w:r w:rsidR="00DE6F00" w:rsidRPr="003473A9">
              <w:rPr>
                <w:noProof/>
              </w:rPr>
              <w:t xml:space="preserve"> and 14.16.1a</w:t>
            </w:r>
            <w:r w:rsidR="00C93021" w:rsidRPr="003473A9">
              <w:rPr>
                <w:noProof/>
              </w:rPr>
              <w:t xml:space="preserve"> testing of</w:t>
            </w:r>
            <w:r w:rsidR="00612A51" w:rsidRPr="003473A9">
              <w:rPr>
                <w:noProof/>
              </w:rPr>
              <w:t xml:space="preserve"> </w:t>
            </w:r>
            <w:r w:rsidR="00C93021" w:rsidRPr="003473A9">
              <w:rPr>
                <w:noProof/>
              </w:rPr>
              <w:t>USF</w:t>
            </w:r>
            <w:r w:rsidR="00800E8C" w:rsidRPr="003473A9">
              <w:rPr>
                <w:noProof/>
              </w:rPr>
              <w:t>/</w:t>
            </w:r>
            <w:r w:rsidR="00C93021" w:rsidRPr="003473A9">
              <w:rPr>
                <w:noProof/>
              </w:rPr>
              <w:t>CS</w:t>
            </w:r>
            <w:r w:rsidR="00800E8C" w:rsidRPr="003473A9">
              <w:rPr>
                <w:noProof/>
              </w:rPr>
              <w:t>-</w:t>
            </w:r>
            <w:r w:rsidR="00C93021" w:rsidRPr="003473A9">
              <w:rPr>
                <w:noProof/>
              </w:rPr>
              <w:t>4 has been skipped.</w:t>
            </w:r>
          </w:p>
          <w:p w14:paraId="2CF42D8E" w14:textId="77777777" w:rsidR="003E1F8E" w:rsidRPr="003473A9" w:rsidRDefault="003E1F8E">
            <w:pPr>
              <w:pStyle w:val="CRCoverPage"/>
              <w:spacing w:after="0"/>
              <w:ind w:left="100"/>
              <w:rPr>
                <w:noProof/>
              </w:rPr>
            </w:pPr>
          </w:p>
          <w:p w14:paraId="31C656EC" w14:textId="2577A8F3" w:rsidR="00612A51" w:rsidRPr="003473A9" w:rsidRDefault="003E1F8E">
            <w:pPr>
              <w:pStyle w:val="CRCoverPage"/>
              <w:spacing w:after="0"/>
              <w:ind w:left="100"/>
              <w:rPr>
                <w:noProof/>
              </w:rPr>
            </w:pPr>
            <w:r w:rsidRPr="003473A9">
              <w:rPr>
                <w:noProof/>
              </w:rPr>
              <w:t>In TCs 14.18.1, 14.18.1b,</w:t>
            </w:r>
            <w:r w:rsidR="007232D0" w:rsidRPr="003473A9">
              <w:rPr>
                <w:noProof/>
              </w:rPr>
              <w:t xml:space="preserve"> and</w:t>
            </w:r>
            <w:r w:rsidRPr="003473A9">
              <w:rPr>
                <w:noProof/>
              </w:rPr>
              <w:t xml:space="preserve"> 14.18.5</w:t>
            </w:r>
            <w:r w:rsidR="003B12AC" w:rsidRPr="003473A9">
              <w:rPr>
                <w:noProof/>
              </w:rPr>
              <w:t>,</w:t>
            </w:r>
            <w:r w:rsidRPr="003473A9">
              <w:rPr>
                <w:noProof/>
              </w:rPr>
              <w:t xml:space="preserve"> USF/MCS</w:t>
            </w:r>
            <w:r w:rsidR="00800E8C" w:rsidRPr="003473A9">
              <w:rPr>
                <w:noProof/>
              </w:rPr>
              <w:t>-</w:t>
            </w:r>
            <w:r w:rsidR="00E34710" w:rsidRPr="003473A9">
              <w:rPr>
                <w:noProof/>
              </w:rPr>
              <w:t>4</w:t>
            </w:r>
            <w:r w:rsidRPr="003473A9">
              <w:rPr>
                <w:noProof/>
              </w:rPr>
              <w:t xml:space="preserve"> and USF/MCS</w:t>
            </w:r>
            <w:r w:rsidR="00800E8C" w:rsidRPr="003473A9">
              <w:rPr>
                <w:noProof/>
              </w:rPr>
              <w:t>-</w:t>
            </w:r>
            <w:r w:rsidR="00E34710" w:rsidRPr="003473A9">
              <w:rPr>
                <w:noProof/>
              </w:rPr>
              <w:t>9</w:t>
            </w:r>
            <w:r w:rsidRPr="003473A9">
              <w:rPr>
                <w:noProof/>
              </w:rPr>
              <w:t xml:space="preserve"> </w:t>
            </w:r>
            <w:r w:rsidR="007232D0" w:rsidRPr="003473A9">
              <w:rPr>
                <w:noProof/>
              </w:rPr>
              <w:t>ha</w:t>
            </w:r>
            <w:r w:rsidR="003B12AC" w:rsidRPr="003473A9">
              <w:rPr>
                <w:noProof/>
              </w:rPr>
              <w:t>ve</w:t>
            </w:r>
            <w:r w:rsidR="007232D0" w:rsidRPr="003473A9">
              <w:rPr>
                <w:noProof/>
              </w:rPr>
              <w:t xml:space="preserve"> been replaced by USF/MCS</w:t>
            </w:r>
            <w:r w:rsidR="00800E8C" w:rsidRPr="003473A9">
              <w:rPr>
                <w:noProof/>
              </w:rPr>
              <w:t>-</w:t>
            </w:r>
            <w:r w:rsidR="00E34710" w:rsidRPr="003473A9">
              <w:rPr>
                <w:noProof/>
              </w:rPr>
              <w:t>1</w:t>
            </w:r>
            <w:r w:rsidR="007232D0" w:rsidRPr="003473A9">
              <w:rPr>
                <w:noProof/>
              </w:rPr>
              <w:t xml:space="preserve"> and USF/MCS</w:t>
            </w:r>
            <w:r w:rsidR="00800E8C" w:rsidRPr="003473A9">
              <w:rPr>
                <w:noProof/>
              </w:rPr>
              <w:t>-</w:t>
            </w:r>
            <w:r w:rsidR="00E34710" w:rsidRPr="003473A9">
              <w:rPr>
                <w:noProof/>
              </w:rPr>
              <w:t>5</w:t>
            </w:r>
            <w:r w:rsidR="007232D0" w:rsidRPr="003473A9">
              <w:rPr>
                <w:noProof/>
              </w:rPr>
              <w:t>, respectivel</w:t>
            </w:r>
            <w:r w:rsidR="003B12AC" w:rsidRPr="003473A9">
              <w:rPr>
                <w:noProof/>
              </w:rPr>
              <w:t>y</w:t>
            </w:r>
            <w:r w:rsidR="007232D0" w:rsidRPr="003473A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473A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9410AB" w:rsidR="001E41F3" w:rsidRPr="003473A9" w:rsidRDefault="000F1018">
            <w:pPr>
              <w:pStyle w:val="CRCoverPage"/>
              <w:spacing w:after="0"/>
              <w:ind w:left="100"/>
              <w:rPr>
                <w:noProof/>
              </w:rPr>
            </w:pPr>
            <w:r w:rsidRPr="003473A9">
              <w:rPr>
                <w:noProof/>
              </w:rPr>
              <w:t>Testing of USF</w:t>
            </w:r>
            <w:r w:rsidR="00800E8C" w:rsidRPr="003473A9">
              <w:rPr>
                <w:noProof/>
              </w:rPr>
              <w:t>/</w:t>
            </w:r>
            <w:r w:rsidRPr="003473A9">
              <w:rPr>
                <w:noProof/>
              </w:rPr>
              <w:t>CS</w:t>
            </w:r>
            <w:r w:rsidR="00800E8C" w:rsidRPr="003473A9">
              <w:rPr>
                <w:noProof/>
              </w:rPr>
              <w:t>-</w:t>
            </w:r>
            <w:r w:rsidRPr="003473A9">
              <w:rPr>
                <w:noProof/>
              </w:rPr>
              <w:t xml:space="preserve">4 will remain instable in </w:t>
            </w:r>
            <w:r w:rsidR="00DE6F00" w:rsidRPr="003473A9">
              <w:rPr>
                <w:noProof/>
              </w:rPr>
              <w:t>TCs 14.16.1</w:t>
            </w:r>
            <w:r w:rsidR="00800C32" w:rsidRPr="003473A9">
              <w:rPr>
                <w:noProof/>
              </w:rPr>
              <w:t xml:space="preserve">, </w:t>
            </w:r>
            <w:r w:rsidR="00DE6F00" w:rsidRPr="003473A9">
              <w:rPr>
                <w:noProof/>
              </w:rPr>
              <w:t>14.16.1a</w:t>
            </w:r>
            <w:r w:rsidR="00800C32" w:rsidRPr="003473A9">
              <w:rPr>
                <w:noProof/>
              </w:rPr>
              <w:t>, 14.18.1, 14.18.1b, and 14.18.5</w:t>
            </w:r>
            <w:r w:rsidRPr="003473A9">
              <w:rPr>
                <w:noProof/>
              </w:rPr>
              <w:t xml:space="preserve"> resulting in inconclusive </w:t>
            </w:r>
            <w:r w:rsidR="0059255B" w:rsidRPr="003473A9">
              <w:rPr>
                <w:noProof/>
              </w:rPr>
              <w:t>test case verdicts</w:t>
            </w:r>
            <w:r w:rsidR="00C93021" w:rsidRPr="003473A9">
              <w:rPr>
                <w:noProof/>
              </w:rPr>
              <w:t>.</w:t>
            </w:r>
            <w:r w:rsidR="0059255B" w:rsidRPr="003473A9">
              <w:rPr>
                <w:noProof/>
              </w:rPr>
              <w:t xml:space="preserve"> Redundant testing will persist</w:t>
            </w:r>
            <w:r w:rsidR="00800C32" w:rsidRPr="003473A9">
              <w:rPr>
                <w:noProof/>
              </w:rPr>
              <w:t xml:space="preserve"> for TCs 14.16.1 and 14.16.1a</w:t>
            </w:r>
            <w:r w:rsidR="0059255B" w:rsidRPr="003473A9">
              <w:rPr>
                <w:noProof/>
              </w:rPr>
              <w:t>.</w:t>
            </w:r>
          </w:p>
        </w:tc>
      </w:tr>
      <w:bookmarkEnd w:id="1"/>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473A9"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1D9D6" w:rsidR="001E41F3" w:rsidRPr="003473A9" w:rsidRDefault="00DD67D4">
            <w:pPr>
              <w:pStyle w:val="CRCoverPage"/>
              <w:spacing w:after="0"/>
              <w:ind w:left="100"/>
              <w:rPr>
                <w:noProof/>
              </w:rPr>
            </w:pPr>
            <w:r w:rsidRPr="003473A9">
              <w:t>14.16.1.4.2</w:t>
            </w:r>
            <w:r w:rsidR="00DE6F00" w:rsidRPr="003473A9">
              <w:t>, 14.16.1a.4.2</w:t>
            </w:r>
            <w:r w:rsidR="00CE22D4" w:rsidRPr="003473A9">
              <w:t>, 14.18.1.4, 14.18.1b.4, 14.18.5.4, 14.18.5.5.1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473A9"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473A9" w:rsidRDefault="001E41F3">
            <w:pPr>
              <w:pStyle w:val="CRCoverPage"/>
              <w:spacing w:after="0"/>
              <w:jc w:val="center"/>
              <w:rPr>
                <w:b/>
                <w:caps/>
                <w:noProof/>
              </w:rPr>
            </w:pPr>
            <w:r w:rsidRPr="003473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473A9" w:rsidRDefault="001E41F3">
            <w:pPr>
              <w:pStyle w:val="CRCoverPage"/>
              <w:spacing w:after="0"/>
              <w:jc w:val="center"/>
              <w:rPr>
                <w:b/>
                <w:caps/>
                <w:noProof/>
              </w:rPr>
            </w:pPr>
            <w:r w:rsidRPr="003473A9">
              <w:rPr>
                <w:b/>
                <w:caps/>
                <w:noProof/>
              </w:rPr>
              <w:t>N</w:t>
            </w:r>
          </w:p>
        </w:tc>
        <w:tc>
          <w:tcPr>
            <w:tcW w:w="2977" w:type="dxa"/>
            <w:gridSpan w:val="4"/>
          </w:tcPr>
          <w:p w14:paraId="304CCBCB" w14:textId="77777777" w:rsidR="001E41F3" w:rsidRPr="003473A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473A9"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473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Pr="003473A9" w:rsidRDefault="00F718C6">
            <w:pPr>
              <w:pStyle w:val="CRCoverPage"/>
              <w:spacing w:after="0"/>
              <w:jc w:val="center"/>
              <w:rPr>
                <w:b/>
                <w:caps/>
                <w:noProof/>
              </w:rPr>
            </w:pPr>
            <w:r w:rsidRPr="003473A9">
              <w:rPr>
                <w:b/>
                <w:caps/>
                <w:noProof/>
              </w:rPr>
              <w:t>X</w:t>
            </w:r>
          </w:p>
        </w:tc>
        <w:tc>
          <w:tcPr>
            <w:tcW w:w="2977" w:type="dxa"/>
            <w:gridSpan w:val="4"/>
          </w:tcPr>
          <w:p w14:paraId="7DB274D8" w14:textId="77777777" w:rsidR="001E41F3" w:rsidRPr="003473A9" w:rsidRDefault="001E41F3">
            <w:pPr>
              <w:pStyle w:val="CRCoverPage"/>
              <w:tabs>
                <w:tab w:val="right" w:pos="2893"/>
              </w:tabs>
              <w:spacing w:after="0"/>
              <w:rPr>
                <w:noProof/>
              </w:rPr>
            </w:pPr>
            <w:r w:rsidRPr="003473A9">
              <w:rPr>
                <w:noProof/>
              </w:rPr>
              <w:t xml:space="preserve"> Other core specifications</w:t>
            </w:r>
            <w:r w:rsidRPr="003473A9">
              <w:rPr>
                <w:noProof/>
              </w:rPr>
              <w:tab/>
            </w:r>
          </w:p>
        </w:tc>
        <w:tc>
          <w:tcPr>
            <w:tcW w:w="3401" w:type="dxa"/>
            <w:gridSpan w:val="3"/>
            <w:tcBorders>
              <w:right w:val="single" w:sz="4" w:space="0" w:color="auto"/>
            </w:tcBorders>
            <w:shd w:val="pct30" w:color="FFFF00" w:fill="auto"/>
          </w:tcPr>
          <w:p w14:paraId="42398B96" w14:textId="77777777" w:rsidR="001E41F3" w:rsidRPr="003473A9" w:rsidRDefault="00145D43">
            <w:pPr>
              <w:pStyle w:val="CRCoverPage"/>
              <w:spacing w:after="0"/>
              <w:ind w:left="99"/>
              <w:rPr>
                <w:noProof/>
              </w:rPr>
            </w:pPr>
            <w:r w:rsidRPr="003473A9">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473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Pr="003473A9" w:rsidRDefault="00F718C6">
            <w:pPr>
              <w:pStyle w:val="CRCoverPage"/>
              <w:spacing w:after="0"/>
              <w:jc w:val="center"/>
              <w:rPr>
                <w:b/>
                <w:caps/>
                <w:noProof/>
              </w:rPr>
            </w:pPr>
            <w:r w:rsidRPr="003473A9">
              <w:rPr>
                <w:b/>
                <w:caps/>
                <w:noProof/>
              </w:rPr>
              <w:t>X</w:t>
            </w:r>
          </w:p>
        </w:tc>
        <w:tc>
          <w:tcPr>
            <w:tcW w:w="2977" w:type="dxa"/>
            <w:gridSpan w:val="4"/>
          </w:tcPr>
          <w:p w14:paraId="1A4306D9" w14:textId="77777777" w:rsidR="001E41F3" w:rsidRPr="003473A9" w:rsidRDefault="001E41F3">
            <w:pPr>
              <w:pStyle w:val="CRCoverPage"/>
              <w:spacing w:after="0"/>
              <w:rPr>
                <w:noProof/>
              </w:rPr>
            </w:pPr>
            <w:r w:rsidRPr="003473A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473A9" w:rsidRDefault="00145D43">
            <w:pPr>
              <w:pStyle w:val="CRCoverPage"/>
              <w:spacing w:after="0"/>
              <w:ind w:left="99"/>
              <w:rPr>
                <w:noProof/>
              </w:rPr>
            </w:pPr>
            <w:r w:rsidRPr="003473A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473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Pr="003473A9" w:rsidRDefault="00F718C6">
            <w:pPr>
              <w:pStyle w:val="CRCoverPage"/>
              <w:spacing w:after="0"/>
              <w:jc w:val="center"/>
              <w:rPr>
                <w:b/>
                <w:caps/>
                <w:noProof/>
              </w:rPr>
            </w:pPr>
            <w:r w:rsidRPr="003473A9">
              <w:rPr>
                <w:b/>
                <w:caps/>
                <w:noProof/>
              </w:rPr>
              <w:t>X</w:t>
            </w:r>
          </w:p>
        </w:tc>
        <w:tc>
          <w:tcPr>
            <w:tcW w:w="2977" w:type="dxa"/>
            <w:gridSpan w:val="4"/>
          </w:tcPr>
          <w:p w14:paraId="1B4FF921" w14:textId="77777777" w:rsidR="001E41F3" w:rsidRPr="003473A9" w:rsidRDefault="001E41F3">
            <w:pPr>
              <w:pStyle w:val="CRCoverPage"/>
              <w:spacing w:after="0"/>
              <w:rPr>
                <w:noProof/>
              </w:rPr>
            </w:pPr>
            <w:r w:rsidRPr="003473A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473A9" w:rsidRDefault="00145D43">
            <w:pPr>
              <w:pStyle w:val="CRCoverPage"/>
              <w:spacing w:after="0"/>
              <w:ind w:left="99"/>
              <w:rPr>
                <w:noProof/>
              </w:rPr>
            </w:pPr>
            <w:r w:rsidRPr="003473A9">
              <w:rPr>
                <w:noProof/>
              </w:rPr>
              <w:t>TS</w:t>
            </w:r>
            <w:r w:rsidR="000A6394" w:rsidRPr="003473A9">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473A9"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473A9"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473A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473A9" w:rsidRDefault="008863B9">
            <w:pPr>
              <w:pStyle w:val="CRCoverPage"/>
              <w:spacing w:after="0"/>
              <w:ind w:left="100"/>
              <w:rPr>
                <w:noProof/>
              </w:rPr>
            </w:pPr>
          </w:p>
        </w:tc>
      </w:tr>
    </w:tbl>
    <w:p w14:paraId="1557EA72" w14:textId="77777777" w:rsidR="001E41F3" w:rsidRDefault="001E41F3">
      <w:pPr>
        <w:rPr>
          <w:noProof/>
        </w:rPr>
        <w:sectPr w:rsidR="001E41F3" w:rsidSect="00DA4F8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56B78EFE" w:rsidR="001A2964" w:rsidRDefault="001A2964" w:rsidP="0027263D">
      <w:pPr>
        <w:rPr>
          <w:rFonts w:ascii="Arial" w:hAnsi="Arial" w:cs="Arial"/>
          <w:color w:val="0000FF"/>
          <w:sz w:val="28"/>
        </w:rPr>
      </w:pPr>
      <w:r w:rsidRPr="00253E93">
        <w:rPr>
          <w:rFonts w:ascii="Arial" w:hAnsi="Arial" w:cs="Arial"/>
          <w:color w:val="0000FF"/>
          <w:sz w:val="28"/>
        </w:rPr>
        <w:lastRenderedPageBreak/>
        <w:t>&lt; Unchanged sections omitted &gt;</w:t>
      </w:r>
    </w:p>
    <w:p w14:paraId="7D0A7211" w14:textId="77777777" w:rsidR="00956AB6" w:rsidRPr="00E72B89" w:rsidRDefault="00956AB6" w:rsidP="00956AB6">
      <w:pPr>
        <w:pStyle w:val="berschrift2"/>
      </w:pPr>
      <w:r w:rsidRPr="00E72B89">
        <w:t>14.16</w:t>
      </w:r>
      <w:r w:rsidRPr="00E72B89">
        <w:tab/>
        <w:t>GPRS receiver tests</w:t>
      </w:r>
    </w:p>
    <w:p w14:paraId="14C6E047" w14:textId="77777777" w:rsidR="00956AB6" w:rsidRPr="00E72B89" w:rsidRDefault="00956AB6" w:rsidP="00956AB6">
      <w:pPr>
        <w:pStyle w:val="H6"/>
      </w:pPr>
      <w:r w:rsidRPr="00E72B89">
        <w:t>Statistical testing of receiver BLER performance</w:t>
      </w:r>
    </w:p>
    <w:p w14:paraId="2C96BF10" w14:textId="77777777" w:rsidR="00956AB6" w:rsidRPr="00E72B89" w:rsidRDefault="00956AB6" w:rsidP="00956AB6">
      <w:pPr>
        <w:pStyle w:val="H6"/>
      </w:pPr>
      <w:r w:rsidRPr="00E72B89">
        <w:t>Error Definition</w:t>
      </w:r>
    </w:p>
    <w:p w14:paraId="2E2C964A" w14:textId="77777777" w:rsidR="00956AB6" w:rsidRPr="00E72B89" w:rsidRDefault="00956AB6" w:rsidP="00956AB6">
      <w:pPr>
        <w:pStyle w:val="B1"/>
      </w:pPr>
      <w:r w:rsidRPr="00E72B89">
        <w:t>Block Error Ratio (BLER):</w:t>
      </w:r>
    </w:p>
    <w:p w14:paraId="7F8E67AD" w14:textId="77777777" w:rsidR="00956AB6" w:rsidRPr="00E72B89" w:rsidRDefault="00956AB6" w:rsidP="00956AB6">
      <w:pPr>
        <w:pStyle w:val="B1"/>
      </w:pPr>
      <w:r w:rsidRPr="00E72B89">
        <w:tab/>
        <w:t>The Block Error Ratio is the ratio of blocks received in error to the total number of received blocks, where a block is defined as received in error if the error detection functions in the receiver, operating in accordance with 3GPP TS 05.03, indicate an error as a the result of the Block Check Sequence (BCS).</w:t>
      </w:r>
    </w:p>
    <w:p w14:paraId="152C4D0A" w14:textId="77777777" w:rsidR="00956AB6" w:rsidRPr="00E72B89" w:rsidRDefault="00956AB6" w:rsidP="00956AB6">
      <w:pPr>
        <w:pStyle w:val="B1"/>
      </w:pPr>
      <w:r w:rsidRPr="00E72B89">
        <w:tab/>
        <w:t>For USF the Block Error Ratio is the ratio of incorrectly interpreted USF to the total number of received USF.</w:t>
      </w:r>
    </w:p>
    <w:p w14:paraId="5F942F67" w14:textId="77777777" w:rsidR="00956AB6" w:rsidRPr="00E72B89" w:rsidRDefault="00956AB6" w:rsidP="00956AB6">
      <w:pPr>
        <w:pStyle w:val="H6"/>
      </w:pPr>
      <w:r w:rsidRPr="00E72B89">
        <w:t>Test criteria</w:t>
      </w:r>
    </w:p>
    <w:p w14:paraId="52EB7A27" w14:textId="77777777" w:rsidR="00956AB6" w:rsidRPr="00E72B89" w:rsidRDefault="00956AB6" w:rsidP="00956AB6">
      <w:r w:rsidRPr="00E72B89">
        <w:t>In the receiver tests for circuit switched channels, test error rates have been defined in order not to pass MS with a performance worse than the specification by 1 dB, with tests to be performed at the sensitivity and interference levels defined in 3GPP TS 05.05. For circuit switched channels 3GPP TS 05.05 defines the error rates at a fixed sensitivity or interference level.</w:t>
      </w:r>
    </w:p>
    <w:p w14:paraId="2EBA0E0C" w14:textId="77777777" w:rsidR="00956AB6" w:rsidRPr="00E72B89" w:rsidRDefault="00956AB6" w:rsidP="00956AB6">
      <w:r w:rsidRPr="00E72B89">
        <w:t>For packet switched channels 3GPP TS 05.05 defines the receive or interference level at which a fixed Block Error Ratio is met. Therefore, for GPRS the receiver is tested with a 1 dB offset in the receive level and the interference level.</w:t>
      </w:r>
    </w:p>
    <w:p w14:paraId="32B9C112" w14:textId="77777777" w:rsidR="00956AB6" w:rsidRPr="00E72B89" w:rsidRDefault="00956AB6" w:rsidP="00956AB6">
      <w:r w:rsidRPr="00E72B89">
        <w:t>If the error events can be assumed to be random independent variables, outputs of stationary random processes with identical Gaussian distributions, the previous figures suggest a number of events not lower than 200 in AWGN channel and not lower than 600 in a multipath environment.</w:t>
      </w:r>
    </w:p>
    <w:p w14:paraId="1B3099CC" w14:textId="77777777" w:rsidR="00956AB6" w:rsidRPr="00E72B89" w:rsidRDefault="00956AB6" w:rsidP="00956AB6">
      <w:r w:rsidRPr="00E72B89">
        <w:t xml:space="preserve">For multipath propagation conditions the hypothesis of stationary random processes does not generally hold. In case of </w:t>
      </w:r>
      <w:proofErr w:type="spellStart"/>
      <w:r w:rsidRPr="00E72B89">
        <w:t>non frequency</w:t>
      </w:r>
      <w:proofErr w:type="spellEnd"/>
      <w:r w:rsidRPr="00E72B89">
        <w:t xml:space="preserve"> hopping operation mode, the radio channel may be assumed to change 10 times per wavelength of travelled distance and to be short term stationary in between. So, in this case, the required observation time for having good statistical properties should not be lower (with some rounding) than that reported in table 14.16-1.</w:t>
      </w:r>
    </w:p>
    <w:p w14:paraId="3288DAD0" w14:textId="77777777" w:rsidR="00956AB6" w:rsidRPr="00E72B89" w:rsidRDefault="00956AB6" w:rsidP="00956AB6">
      <w:pPr>
        <w:pStyle w:val="TH"/>
      </w:pPr>
      <w:r w:rsidRPr="00E72B89">
        <w:t>Table 14.16-1: Minimum test time according to propagation profile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1701"/>
        <w:gridCol w:w="850"/>
        <w:gridCol w:w="851"/>
        <w:gridCol w:w="850"/>
        <w:gridCol w:w="851"/>
        <w:gridCol w:w="850"/>
        <w:gridCol w:w="851"/>
        <w:gridCol w:w="850"/>
        <w:gridCol w:w="848"/>
      </w:tblGrid>
      <w:tr w:rsidR="00956AB6" w:rsidRPr="00E72B89" w14:paraId="33A3A344" w14:textId="77777777" w:rsidTr="0027263D">
        <w:trPr>
          <w:jc w:val="center"/>
        </w:trPr>
        <w:tc>
          <w:tcPr>
            <w:tcW w:w="1701" w:type="dxa"/>
          </w:tcPr>
          <w:p w14:paraId="473F1DC7" w14:textId="77777777" w:rsidR="00956AB6" w:rsidRPr="00E72B89" w:rsidRDefault="00956AB6" w:rsidP="0027263D">
            <w:pPr>
              <w:pStyle w:val="TAH"/>
            </w:pPr>
          </w:p>
        </w:tc>
        <w:tc>
          <w:tcPr>
            <w:tcW w:w="3402" w:type="dxa"/>
            <w:gridSpan w:val="4"/>
          </w:tcPr>
          <w:p w14:paraId="5B662851" w14:textId="77777777" w:rsidR="00956AB6" w:rsidRPr="00E72B89" w:rsidRDefault="00956AB6" w:rsidP="0027263D">
            <w:pPr>
              <w:pStyle w:val="TAH"/>
            </w:pPr>
            <w:r w:rsidRPr="00E72B89">
              <w:t>GSM 400, GSM 700, T-GSM 810, GSM 850 and GSM 900</w:t>
            </w:r>
          </w:p>
        </w:tc>
        <w:tc>
          <w:tcPr>
            <w:tcW w:w="3399" w:type="dxa"/>
            <w:gridSpan w:val="4"/>
          </w:tcPr>
          <w:p w14:paraId="7925A123" w14:textId="77777777" w:rsidR="00956AB6" w:rsidRPr="00E72B89" w:rsidRDefault="00956AB6" w:rsidP="0027263D">
            <w:pPr>
              <w:pStyle w:val="TAH"/>
            </w:pPr>
            <w:r w:rsidRPr="00E72B89">
              <w:t>DCS 1 800 and PCS 1 900</w:t>
            </w:r>
          </w:p>
        </w:tc>
      </w:tr>
      <w:tr w:rsidR="00956AB6" w:rsidRPr="00E72B89" w14:paraId="6D6DA527" w14:textId="77777777" w:rsidTr="0027263D">
        <w:trPr>
          <w:jc w:val="center"/>
        </w:trPr>
        <w:tc>
          <w:tcPr>
            <w:tcW w:w="1701" w:type="dxa"/>
          </w:tcPr>
          <w:p w14:paraId="27BB42BE" w14:textId="77777777" w:rsidR="00956AB6" w:rsidRPr="00E72B89" w:rsidRDefault="00956AB6" w:rsidP="0027263D">
            <w:pPr>
              <w:pStyle w:val="TAH"/>
            </w:pPr>
            <w:r w:rsidRPr="00E72B89">
              <w:t>Propagation Conditions</w:t>
            </w:r>
          </w:p>
        </w:tc>
        <w:tc>
          <w:tcPr>
            <w:tcW w:w="850" w:type="dxa"/>
          </w:tcPr>
          <w:p w14:paraId="55FC4119" w14:textId="77777777" w:rsidR="00956AB6" w:rsidRPr="00E72B89" w:rsidRDefault="00956AB6" w:rsidP="0027263D">
            <w:pPr>
              <w:pStyle w:val="TAH"/>
            </w:pPr>
            <w:proofErr w:type="spellStart"/>
            <w:r w:rsidRPr="00E72B89">
              <w:t>TUlow</w:t>
            </w:r>
            <w:proofErr w:type="spellEnd"/>
          </w:p>
        </w:tc>
        <w:tc>
          <w:tcPr>
            <w:tcW w:w="851" w:type="dxa"/>
          </w:tcPr>
          <w:p w14:paraId="495A4043" w14:textId="77777777" w:rsidR="00956AB6" w:rsidRPr="00E72B89" w:rsidRDefault="00956AB6" w:rsidP="0027263D">
            <w:pPr>
              <w:pStyle w:val="TAH"/>
            </w:pPr>
            <w:proofErr w:type="spellStart"/>
            <w:r w:rsidRPr="00E72B89">
              <w:t>TUhigh</w:t>
            </w:r>
            <w:proofErr w:type="spellEnd"/>
          </w:p>
        </w:tc>
        <w:tc>
          <w:tcPr>
            <w:tcW w:w="850" w:type="dxa"/>
          </w:tcPr>
          <w:p w14:paraId="26601E90" w14:textId="77777777" w:rsidR="00956AB6" w:rsidRPr="00E72B89" w:rsidRDefault="00956AB6" w:rsidP="0027263D">
            <w:pPr>
              <w:pStyle w:val="TAH"/>
            </w:pPr>
            <w:r w:rsidRPr="00E72B89">
              <w:t>HT</w:t>
            </w:r>
          </w:p>
        </w:tc>
        <w:tc>
          <w:tcPr>
            <w:tcW w:w="851" w:type="dxa"/>
          </w:tcPr>
          <w:p w14:paraId="50813415" w14:textId="77777777" w:rsidR="00956AB6" w:rsidRPr="00E72B89" w:rsidRDefault="00956AB6" w:rsidP="0027263D">
            <w:pPr>
              <w:pStyle w:val="TAH"/>
            </w:pPr>
            <w:r w:rsidRPr="00E72B89">
              <w:t>RA</w:t>
            </w:r>
          </w:p>
        </w:tc>
        <w:tc>
          <w:tcPr>
            <w:tcW w:w="850" w:type="dxa"/>
          </w:tcPr>
          <w:p w14:paraId="07B7E532" w14:textId="77777777" w:rsidR="00956AB6" w:rsidRPr="00E72B89" w:rsidRDefault="00956AB6" w:rsidP="0027263D">
            <w:pPr>
              <w:pStyle w:val="TAH"/>
            </w:pPr>
            <w:proofErr w:type="spellStart"/>
            <w:r w:rsidRPr="00E72B89">
              <w:t>TUlow</w:t>
            </w:r>
            <w:proofErr w:type="spellEnd"/>
          </w:p>
        </w:tc>
        <w:tc>
          <w:tcPr>
            <w:tcW w:w="851" w:type="dxa"/>
          </w:tcPr>
          <w:p w14:paraId="34E0614B" w14:textId="77777777" w:rsidR="00956AB6" w:rsidRPr="00E72B89" w:rsidRDefault="00956AB6" w:rsidP="0027263D">
            <w:pPr>
              <w:pStyle w:val="TAH"/>
            </w:pPr>
            <w:proofErr w:type="spellStart"/>
            <w:r w:rsidRPr="00E72B89">
              <w:t>TUhigh</w:t>
            </w:r>
            <w:proofErr w:type="spellEnd"/>
          </w:p>
        </w:tc>
        <w:tc>
          <w:tcPr>
            <w:tcW w:w="850" w:type="dxa"/>
          </w:tcPr>
          <w:p w14:paraId="1F014195" w14:textId="77777777" w:rsidR="00956AB6" w:rsidRPr="00E72B89" w:rsidRDefault="00956AB6" w:rsidP="0027263D">
            <w:pPr>
              <w:pStyle w:val="TAH"/>
            </w:pPr>
            <w:r w:rsidRPr="00E72B89">
              <w:t>HT</w:t>
            </w:r>
          </w:p>
        </w:tc>
        <w:tc>
          <w:tcPr>
            <w:tcW w:w="848" w:type="dxa"/>
          </w:tcPr>
          <w:p w14:paraId="0E3DA19C" w14:textId="77777777" w:rsidR="00956AB6" w:rsidRPr="00E72B89" w:rsidRDefault="00956AB6" w:rsidP="0027263D">
            <w:pPr>
              <w:pStyle w:val="TAH"/>
            </w:pPr>
            <w:r w:rsidRPr="00E72B89">
              <w:t>RA</w:t>
            </w:r>
          </w:p>
        </w:tc>
      </w:tr>
      <w:tr w:rsidR="00956AB6" w:rsidRPr="00E72B89" w14:paraId="501AED10" w14:textId="77777777" w:rsidTr="0027263D">
        <w:trPr>
          <w:jc w:val="center"/>
        </w:trPr>
        <w:tc>
          <w:tcPr>
            <w:tcW w:w="1701" w:type="dxa"/>
          </w:tcPr>
          <w:p w14:paraId="2265ADF3" w14:textId="77777777" w:rsidR="00956AB6" w:rsidRPr="00E72B89" w:rsidRDefault="00956AB6" w:rsidP="0027263D">
            <w:pPr>
              <w:pStyle w:val="TAL"/>
            </w:pPr>
            <w:r w:rsidRPr="00E72B89">
              <w:t>Min. test time (s)</w:t>
            </w:r>
          </w:p>
        </w:tc>
        <w:tc>
          <w:tcPr>
            <w:tcW w:w="850" w:type="dxa"/>
          </w:tcPr>
          <w:p w14:paraId="31CF0298" w14:textId="77777777" w:rsidR="00956AB6" w:rsidRPr="00E72B89" w:rsidRDefault="00956AB6" w:rsidP="0027263D">
            <w:pPr>
              <w:pStyle w:val="TAC"/>
            </w:pPr>
            <w:r w:rsidRPr="00E72B89">
              <w:t>500</w:t>
            </w:r>
          </w:p>
        </w:tc>
        <w:tc>
          <w:tcPr>
            <w:tcW w:w="851" w:type="dxa"/>
          </w:tcPr>
          <w:p w14:paraId="6DA34759" w14:textId="77777777" w:rsidR="00956AB6" w:rsidRPr="00E72B89" w:rsidRDefault="00956AB6" w:rsidP="0027263D">
            <w:pPr>
              <w:pStyle w:val="TAC"/>
            </w:pPr>
            <w:r w:rsidRPr="00E72B89">
              <w:t>30</w:t>
            </w:r>
          </w:p>
        </w:tc>
        <w:tc>
          <w:tcPr>
            <w:tcW w:w="850" w:type="dxa"/>
          </w:tcPr>
          <w:p w14:paraId="2BF52223" w14:textId="77777777" w:rsidR="00956AB6" w:rsidRPr="00E72B89" w:rsidRDefault="00956AB6" w:rsidP="0027263D">
            <w:pPr>
              <w:pStyle w:val="TAC"/>
            </w:pPr>
            <w:r w:rsidRPr="00E72B89">
              <w:t>15</w:t>
            </w:r>
          </w:p>
        </w:tc>
        <w:tc>
          <w:tcPr>
            <w:tcW w:w="851" w:type="dxa"/>
          </w:tcPr>
          <w:p w14:paraId="762B557B" w14:textId="77777777" w:rsidR="00956AB6" w:rsidRPr="00E72B89" w:rsidRDefault="00956AB6" w:rsidP="0027263D">
            <w:pPr>
              <w:pStyle w:val="TAC"/>
            </w:pPr>
            <w:r w:rsidRPr="00E72B89">
              <w:t>6</w:t>
            </w:r>
          </w:p>
        </w:tc>
        <w:tc>
          <w:tcPr>
            <w:tcW w:w="850" w:type="dxa"/>
          </w:tcPr>
          <w:p w14:paraId="777B356F" w14:textId="77777777" w:rsidR="00956AB6" w:rsidRPr="00E72B89" w:rsidRDefault="00956AB6" w:rsidP="0027263D">
            <w:pPr>
              <w:pStyle w:val="TAC"/>
            </w:pPr>
            <w:r w:rsidRPr="00E72B89">
              <w:t>500</w:t>
            </w:r>
          </w:p>
        </w:tc>
        <w:tc>
          <w:tcPr>
            <w:tcW w:w="851" w:type="dxa"/>
          </w:tcPr>
          <w:p w14:paraId="4CBDD6F0" w14:textId="77777777" w:rsidR="00956AB6" w:rsidRPr="00E72B89" w:rsidRDefault="00956AB6" w:rsidP="0027263D">
            <w:pPr>
              <w:pStyle w:val="TAC"/>
            </w:pPr>
            <w:r w:rsidRPr="00E72B89">
              <w:t>15</w:t>
            </w:r>
          </w:p>
        </w:tc>
        <w:tc>
          <w:tcPr>
            <w:tcW w:w="850" w:type="dxa"/>
          </w:tcPr>
          <w:p w14:paraId="29EB9985" w14:textId="77777777" w:rsidR="00956AB6" w:rsidRPr="00E72B89" w:rsidRDefault="00956AB6" w:rsidP="0027263D">
            <w:pPr>
              <w:pStyle w:val="TAC"/>
            </w:pPr>
            <w:r w:rsidRPr="00E72B89">
              <w:t>7,5</w:t>
            </w:r>
          </w:p>
        </w:tc>
        <w:tc>
          <w:tcPr>
            <w:tcW w:w="848" w:type="dxa"/>
          </w:tcPr>
          <w:p w14:paraId="4E6D3F1C" w14:textId="77777777" w:rsidR="00956AB6" w:rsidRPr="00E72B89" w:rsidRDefault="00956AB6" w:rsidP="0027263D">
            <w:pPr>
              <w:pStyle w:val="TAC"/>
            </w:pPr>
            <w:r w:rsidRPr="00E72B89">
              <w:t>6</w:t>
            </w:r>
          </w:p>
        </w:tc>
      </w:tr>
    </w:tbl>
    <w:p w14:paraId="34055B20" w14:textId="77777777" w:rsidR="00956AB6" w:rsidRPr="00E72B89" w:rsidRDefault="00956AB6" w:rsidP="00956AB6"/>
    <w:p w14:paraId="4C85AC12" w14:textId="77777777" w:rsidR="00956AB6" w:rsidRPr="00E72B89" w:rsidRDefault="00956AB6" w:rsidP="00956AB6">
      <w:r w:rsidRPr="00E72B89">
        <w:t>Table 14.16-2 details, for the different test conditions, the minimum number of blocks required in order to meet points 1) to 3): the corresponding test time (point 4) can be consequently computed.</w:t>
      </w:r>
    </w:p>
    <w:p w14:paraId="3F271963" w14:textId="77777777" w:rsidR="00956AB6" w:rsidRPr="00E72B89" w:rsidRDefault="00956AB6" w:rsidP="00956AB6">
      <w:pPr>
        <w:pStyle w:val="TH"/>
      </w:pPr>
      <w:r w:rsidRPr="00E72B89">
        <w:lastRenderedPageBreak/>
        <w:t>Table 14.16-2: Test conditions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1134"/>
        <w:gridCol w:w="1843"/>
        <w:gridCol w:w="1418"/>
        <w:gridCol w:w="850"/>
        <w:gridCol w:w="992"/>
      </w:tblGrid>
      <w:tr w:rsidR="00956AB6" w:rsidRPr="00E72B89" w14:paraId="5742CC85" w14:textId="77777777" w:rsidTr="0027263D">
        <w:trPr>
          <w:tblHeader/>
          <w:jc w:val="center"/>
        </w:trPr>
        <w:tc>
          <w:tcPr>
            <w:tcW w:w="1134" w:type="dxa"/>
            <w:tcBorders>
              <w:bottom w:val="nil"/>
            </w:tcBorders>
          </w:tcPr>
          <w:p w14:paraId="5A05C58D" w14:textId="77777777" w:rsidR="00956AB6" w:rsidRPr="00E72B89" w:rsidRDefault="00956AB6" w:rsidP="0027263D">
            <w:pPr>
              <w:pStyle w:val="TAH"/>
              <w:rPr>
                <w:sz w:val="16"/>
              </w:rPr>
            </w:pPr>
            <w:r w:rsidRPr="00E72B89">
              <w:rPr>
                <w:sz w:val="16"/>
              </w:rPr>
              <w:t>Type of test</w:t>
            </w:r>
          </w:p>
        </w:tc>
        <w:tc>
          <w:tcPr>
            <w:tcW w:w="1843" w:type="dxa"/>
            <w:tcBorders>
              <w:bottom w:val="nil"/>
            </w:tcBorders>
          </w:tcPr>
          <w:p w14:paraId="2A78A337" w14:textId="77777777" w:rsidR="00956AB6" w:rsidRPr="00E72B89" w:rsidRDefault="00956AB6" w:rsidP="0027263D">
            <w:pPr>
              <w:pStyle w:val="TAH"/>
              <w:rPr>
                <w:sz w:val="16"/>
              </w:rPr>
            </w:pPr>
            <w:r w:rsidRPr="00E72B89">
              <w:rPr>
                <w:sz w:val="16"/>
              </w:rPr>
              <w:t>Type of sub-test</w:t>
            </w:r>
          </w:p>
        </w:tc>
        <w:tc>
          <w:tcPr>
            <w:tcW w:w="1418" w:type="dxa"/>
            <w:tcBorders>
              <w:bottom w:val="nil"/>
            </w:tcBorders>
          </w:tcPr>
          <w:p w14:paraId="711A4B85" w14:textId="77777777" w:rsidR="00956AB6" w:rsidRPr="00E72B89" w:rsidRDefault="00956AB6" w:rsidP="0027263D">
            <w:pPr>
              <w:pStyle w:val="TAH"/>
              <w:rPr>
                <w:sz w:val="16"/>
              </w:rPr>
            </w:pPr>
            <w:r w:rsidRPr="00E72B89">
              <w:rPr>
                <w:sz w:val="16"/>
              </w:rPr>
              <w:t>Propagation/ frequency conditions</w:t>
            </w:r>
          </w:p>
        </w:tc>
        <w:tc>
          <w:tcPr>
            <w:tcW w:w="850" w:type="dxa"/>
            <w:tcBorders>
              <w:bottom w:val="nil"/>
            </w:tcBorders>
          </w:tcPr>
          <w:p w14:paraId="18D025A7" w14:textId="77777777" w:rsidR="00956AB6" w:rsidRPr="00E72B89" w:rsidRDefault="00956AB6" w:rsidP="0027263D">
            <w:pPr>
              <w:pStyle w:val="TAH"/>
              <w:rPr>
                <w:sz w:val="16"/>
              </w:rPr>
            </w:pPr>
            <w:r w:rsidRPr="00E72B89">
              <w:rPr>
                <w:sz w:val="16"/>
              </w:rPr>
              <w:t>Specified BLER %</w:t>
            </w:r>
          </w:p>
        </w:tc>
        <w:tc>
          <w:tcPr>
            <w:tcW w:w="992" w:type="dxa"/>
            <w:tcBorders>
              <w:bottom w:val="nil"/>
            </w:tcBorders>
          </w:tcPr>
          <w:p w14:paraId="044146B9" w14:textId="77777777" w:rsidR="00956AB6" w:rsidRPr="00E72B89" w:rsidRDefault="00956AB6" w:rsidP="0027263D">
            <w:pPr>
              <w:pStyle w:val="TAH"/>
              <w:rPr>
                <w:sz w:val="16"/>
              </w:rPr>
            </w:pPr>
            <w:r w:rsidRPr="00E72B89">
              <w:rPr>
                <w:sz w:val="16"/>
              </w:rPr>
              <w:t>Minimum No of blocks</w:t>
            </w:r>
          </w:p>
        </w:tc>
      </w:tr>
      <w:tr w:rsidR="00956AB6" w:rsidRPr="00E72B89" w14:paraId="35A1B638" w14:textId="77777777" w:rsidTr="0027263D">
        <w:trPr>
          <w:jc w:val="center"/>
        </w:trPr>
        <w:tc>
          <w:tcPr>
            <w:tcW w:w="1134" w:type="dxa"/>
            <w:tcBorders>
              <w:bottom w:val="nil"/>
            </w:tcBorders>
          </w:tcPr>
          <w:p w14:paraId="38ACF5B0" w14:textId="77777777" w:rsidR="00956AB6" w:rsidRPr="00E72B89" w:rsidRDefault="00956AB6" w:rsidP="0027263D">
            <w:pPr>
              <w:pStyle w:val="TAL"/>
              <w:rPr>
                <w:sz w:val="16"/>
              </w:rPr>
            </w:pPr>
            <w:r w:rsidRPr="00E72B89">
              <w:rPr>
                <w:sz w:val="16"/>
              </w:rPr>
              <w:t>Sensitivity</w:t>
            </w:r>
          </w:p>
        </w:tc>
        <w:tc>
          <w:tcPr>
            <w:tcW w:w="1843" w:type="dxa"/>
            <w:tcBorders>
              <w:bottom w:val="nil"/>
            </w:tcBorders>
          </w:tcPr>
          <w:p w14:paraId="5E5A45F0" w14:textId="77777777" w:rsidR="00956AB6" w:rsidRPr="00E72B89" w:rsidRDefault="00956AB6" w:rsidP="0027263D">
            <w:pPr>
              <w:pStyle w:val="TAL"/>
              <w:rPr>
                <w:sz w:val="16"/>
              </w:rPr>
            </w:pPr>
            <w:r w:rsidRPr="00E72B89">
              <w:rPr>
                <w:sz w:val="16"/>
              </w:rPr>
              <w:t>PDTCH/CS-1</w:t>
            </w:r>
          </w:p>
        </w:tc>
        <w:tc>
          <w:tcPr>
            <w:tcW w:w="1418" w:type="dxa"/>
            <w:tcBorders>
              <w:bottom w:val="nil"/>
            </w:tcBorders>
          </w:tcPr>
          <w:p w14:paraId="483A02B2" w14:textId="77777777" w:rsidR="00956AB6" w:rsidRPr="00E72B89" w:rsidRDefault="00956AB6" w:rsidP="0027263D">
            <w:pPr>
              <w:pStyle w:val="TAL"/>
              <w:rPr>
                <w:sz w:val="16"/>
              </w:rPr>
            </w:pPr>
            <w:r w:rsidRPr="00E72B89">
              <w:rPr>
                <w:sz w:val="16"/>
              </w:rPr>
              <w:t>static</w:t>
            </w:r>
          </w:p>
        </w:tc>
        <w:tc>
          <w:tcPr>
            <w:tcW w:w="850" w:type="dxa"/>
            <w:tcBorders>
              <w:bottom w:val="nil"/>
            </w:tcBorders>
          </w:tcPr>
          <w:p w14:paraId="74863FD3" w14:textId="77777777" w:rsidR="00956AB6" w:rsidRPr="00E72B89" w:rsidRDefault="00956AB6" w:rsidP="0027263D">
            <w:pPr>
              <w:pStyle w:val="TAR"/>
              <w:rPr>
                <w:sz w:val="16"/>
              </w:rPr>
            </w:pPr>
            <w:r w:rsidRPr="00E72B89">
              <w:rPr>
                <w:sz w:val="16"/>
              </w:rPr>
              <w:t>10</w:t>
            </w:r>
          </w:p>
        </w:tc>
        <w:tc>
          <w:tcPr>
            <w:tcW w:w="992" w:type="dxa"/>
            <w:tcBorders>
              <w:bottom w:val="nil"/>
            </w:tcBorders>
          </w:tcPr>
          <w:p w14:paraId="5D4B87B3" w14:textId="77777777" w:rsidR="00956AB6" w:rsidRPr="00E72B89" w:rsidRDefault="00956AB6" w:rsidP="0027263D">
            <w:pPr>
              <w:pStyle w:val="TAR"/>
              <w:rPr>
                <w:sz w:val="16"/>
              </w:rPr>
            </w:pPr>
            <w:r w:rsidRPr="00E72B89">
              <w:rPr>
                <w:sz w:val="16"/>
              </w:rPr>
              <w:t>2000</w:t>
            </w:r>
          </w:p>
        </w:tc>
      </w:tr>
      <w:tr w:rsidR="00956AB6" w:rsidRPr="00E72B89" w14:paraId="288FD987" w14:textId="77777777" w:rsidTr="0027263D">
        <w:trPr>
          <w:jc w:val="center"/>
        </w:trPr>
        <w:tc>
          <w:tcPr>
            <w:tcW w:w="1134" w:type="dxa"/>
            <w:tcBorders>
              <w:top w:val="nil"/>
              <w:bottom w:val="nil"/>
            </w:tcBorders>
          </w:tcPr>
          <w:p w14:paraId="17D8542B"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6121B695" w14:textId="77777777" w:rsidR="00956AB6" w:rsidRPr="00E72B89" w:rsidRDefault="00956AB6" w:rsidP="0027263D">
            <w:pPr>
              <w:pStyle w:val="TAL"/>
              <w:rPr>
                <w:sz w:val="16"/>
              </w:rPr>
            </w:pPr>
            <w:r w:rsidRPr="00E72B89">
              <w:rPr>
                <w:sz w:val="16"/>
              </w:rPr>
              <w:t>PDTCH/CS-1</w:t>
            </w:r>
          </w:p>
        </w:tc>
        <w:tc>
          <w:tcPr>
            <w:tcW w:w="1418" w:type="dxa"/>
            <w:tcBorders>
              <w:top w:val="nil"/>
              <w:bottom w:val="nil"/>
            </w:tcBorders>
          </w:tcPr>
          <w:p w14:paraId="65665E79" w14:textId="77777777" w:rsidR="00956AB6" w:rsidRPr="00E72B89" w:rsidRDefault="00956AB6" w:rsidP="0027263D">
            <w:pPr>
              <w:pStyle w:val="TAL"/>
              <w:rPr>
                <w:sz w:val="16"/>
              </w:rPr>
            </w:pPr>
            <w:proofErr w:type="spellStart"/>
            <w:r w:rsidRPr="00E72B89">
              <w:rPr>
                <w:sz w:val="16"/>
              </w:rPr>
              <w:t>TUhigh</w:t>
            </w:r>
            <w:proofErr w:type="spellEnd"/>
            <w:r w:rsidRPr="00E72B89">
              <w:rPr>
                <w:sz w:val="16"/>
              </w:rPr>
              <w:t>/no FH</w:t>
            </w:r>
          </w:p>
        </w:tc>
        <w:tc>
          <w:tcPr>
            <w:tcW w:w="850" w:type="dxa"/>
            <w:tcBorders>
              <w:top w:val="nil"/>
              <w:bottom w:val="nil"/>
            </w:tcBorders>
          </w:tcPr>
          <w:p w14:paraId="23433AD3" w14:textId="77777777" w:rsidR="00956AB6" w:rsidRPr="00E72B89" w:rsidRDefault="00956AB6" w:rsidP="0027263D">
            <w:pPr>
              <w:pStyle w:val="TAR"/>
              <w:rPr>
                <w:sz w:val="16"/>
              </w:rPr>
            </w:pPr>
            <w:r w:rsidRPr="00E72B89">
              <w:rPr>
                <w:sz w:val="16"/>
              </w:rPr>
              <w:t>10</w:t>
            </w:r>
          </w:p>
        </w:tc>
        <w:tc>
          <w:tcPr>
            <w:tcW w:w="992" w:type="dxa"/>
            <w:tcBorders>
              <w:top w:val="nil"/>
              <w:bottom w:val="nil"/>
            </w:tcBorders>
          </w:tcPr>
          <w:p w14:paraId="65347596" w14:textId="77777777" w:rsidR="00956AB6" w:rsidRPr="00E72B89" w:rsidRDefault="00956AB6" w:rsidP="0027263D">
            <w:pPr>
              <w:pStyle w:val="TAR"/>
              <w:rPr>
                <w:sz w:val="16"/>
              </w:rPr>
            </w:pPr>
            <w:r w:rsidRPr="00E72B89">
              <w:rPr>
                <w:sz w:val="16"/>
              </w:rPr>
              <w:t>6000</w:t>
            </w:r>
          </w:p>
        </w:tc>
      </w:tr>
      <w:tr w:rsidR="00956AB6" w:rsidRPr="00E72B89" w14:paraId="7CE6F631" w14:textId="77777777" w:rsidTr="0027263D">
        <w:trPr>
          <w:jc w:val="center"/>
        </w:trPr>
        <w:tc>
          <w:tcPr>
            <w:tcW w:w="1134" w:type="dxa"/>
            <w:tcBorders>
              <w:top w:val="nil"/>
              <w:bottom w:val="nil"/>
            </w:tcBorders>
          </w:tcPr>
          <w:p w14:paraId="3198E84F"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5214F77D" w14:textId="77777777" w:rsidR="00956AB6" w:rsidRPr="00E72B89" w:rsidRDefault="00956AB6" w:rsidP="0027263D">
            <w:pPr>
              <w:pStyle w:val="TAL"/>
              <w:rPr>
                <w:sz w:val="16"/>
              </w:rPr>
            </w:pPr>
            <w:r w:rsidRPr="00E72B89">
              <w:rPr>
                <w:sz w:val="16"/>
              </w:rPr>
              <w:t>PDTCH/CS-1</w:t>
            </w:r>
          </w:p>
        </w:tc>
        <w:tc>
          <w:tcPr>
            <w:tcW w:w="1418" w:type="dxa"/>
            <w:tcBorders>
              <w:top w:val="nil"/>
              <w:bottom w:val="nil"/>
            </w:tcBorders>
          </w:tcPr>
          <w:p w14:paraId="0967599E" w14:textId="77777777" w:rsidR="00956AB6" w:rsidRPr="00E72B89" w:rsidRDefault="00956AB6" w:rsidP="0027263D">
            <w:pPr>
              <w:pStyle w:val="TAL"/>
              <w:rPr>
                <w:sz w:val="16"/>
              </w:rPr>
            </w:pPr>
            <w:proofErr w:type="spellStart"/>
            <w:r w:rsidRPr="00E72B89">
              <w:rPr>
                <w:sz w:val="16"/>
              </w:rPr>
              <w:t>TUhigh</w:t>
            </w:r>
            <w:proofErr w:type="spellEnd"/>
            <w:r w:rsidRPr="00E72B89">
              <w:rPr>
                <w:sz w:val="16"/>
              </w:rPr>
              <w:t>/FH</w:t>
            </w:r>
          </w:p>
        </w:tc>
        <w:tc>
          <w:tcPr>
            <w:tcW w:w="850" w:type="dxa"/>
            <w:tcBorders>
              <w:top w:val="nil"/>
              <w:bottom w:val="nil"/>
            </w:tcBorders>
          </w:tcPr>
          <w:p w14:paraId="5CE5C8C1" w14:textId="77777777" w:rsidR="00956AB6" w:rsidRPr="00E72B89" w:rsidRDefault="00956AB6" w:rsidP="0027263D">
            <w:pPr>
              <w:pStyle w:val="TAR"/>
              <w:rPr>
                <w:sz w:val="16"/>
              </w:rPr>
            </w:pPr>
            <w:r w:rsidRPr="00E72B89">
              <w:rPr>
                <w:sz w:val="16"/>
              </w:rPr>
              <w:t>10</w:t>
            </w:r>
          </w:p>
        </w:tc>
        <w:tc>
          <w:tcPr>
            <w:tcW w:w="992" w:type="dxa"/>
            <w:tcBorders>
              <w:top w:val="nil"/>
              <w:bottom w:val="nil"/>
            </w:tcBorders>
          </w:tcPr>
          <w:p w14:paraId="76538374" w14:textId="77777777" w:rsidR="00956AB6" w:rsidRPr="00E72B89" w:rsidRDefault="00956AB6" w:rsidP="0027263D">
            <w:pPr>
              <w:pStyle w:val="TAR"/>
              <w:rPr>
                <w:sz w:val="16"/>
              </w:rPr>
            </w:pPr>
            <w:r w:rsidRPr="00E72B89">
              <w:rPr>
                <w:sz w:val="16"/>
              </w:rPr>
              <w:t>6000</w:t>
            </w:r>
          </w:p>
        </w:tc>
      </w:tr>
      <w:tr w:rsidR="00956AB6" w:rsidRPr="00E72B89" w14:paraId="515075C7" w14:textId="77777777" w:rsidTr="0027263D">
        <w:trPr>
          <w:jc w:val="center"/>
        </w:trPr>
        <w:tc>
          <w:tcPr>
            <w:tcW w:w="1134" w:type="dxa"/>
            <w:tcBorders>
              <w:top w:val="nil"/>
              <w:bottom w:val="nil"/>
            </w:tcBorders>
          </w:tcPr>
          <w:p w14:paraId="437FBC26"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1661CB82" w14:textId="77777777" w:rsidR="00956AB6" w:rsidRPr="00E72B89" w:rsidRDefault="00956AB6" w:rsidP="0027263D">
            <w:pPr>
              <w:pStyle w:val="TAL"/>
              <w:rPr>
                <w:sz w:val="16"/>
              </w:rPr>
            </w:pPr>
            <w:r w:rsidRPr="00E72B89">
              <w:rPr>
                <w:sz w:val="16"/>
              </w:rPr>
              <w:t>PDTCH/CS-1</w:t>
            </w:r>
          </w:p>
        </w:tc>
        <w:tc>
          <w:tcPr>
            <w:tcW w:w="1418" w:type="dxa"/>
            <w:tcBorders>
              <w:top w:val="nil"/>
              <w:bottom w:val="nil"/>
            </w:tcBorders>
          </w:tcPr>
          <w:p w14:paraId="40C8FB90" w14:textId="77777777" w:rsidR="00956AB6" w:rsidRPr="00E72B89" w:rsidRDefault="00956AB6" w:rsidP="0027263D">
            <w:pPr>
              <w:pStyle w:val="TAL"/>
              <w:rPr>
                <w:sz w:val="16"/>
              </w:rPr>
            </w:pPr>
            <w:r w:rsidRPr="00E72B89">
              <w:rPr>
                <w:sz w:val="16"/>
              </w:rPr>
              <w:t>RA/no FH</w:t>
            </w:r>
          </w:p>
        </w:tc>
        <w:tc>
          <w:tcPr>
            <w:tcW w:w="850" w:type="dxa"/>
            <w:tcBorders>
              <w:top w:val="nil"/>
              <w:bottom w:val="nil"/>
            </w:tcBorders>
          </w:tcPr>
          <w:p w14:paraId="7967AC22" w14:textId="77777777" w:rsidR="00956AB6" w:rsidRPr="00E72B89" w:rsidRDefault="00956AB6" w:rsidP="0027263D">
            <w:pPr>
              <w:pStyle w:val="TAR"/>
              <w:rPr>
                <w:sz w:val="16"/>
              </w:rPr>
            </w:pPr>
            <w:r w:rsidRPr="00E72B89">
              <w:rPr>
                <w:sz w:val="16"/>
              </w:rPr>
              <w:t>10</w:t>
            </w:r>
          </w:p>
        </w:tc>
        <w:tc>
          <w:tcPr>
            <w:tcW w:w="992" w:type="dxa"/>
            <w:tcBorders>
              <w:top w:val="nil"/>
              <w:bottom w:val="nil"/>
            </w:tcBorders>
          </w:tcPr>
          <w:p w14:paraId="194398FA" w14:textId="77777777" w:rsidR="00956AB6" w:rsidRPr="00E72B89" w:rsidRDefault="00956AB6" w:rsidP="0027263D">
            <w:pPr>
              <w:pStyle w:val="TAR"/>
              <w:rPr>
                <w:sz w:val="16"/>
              </w:rPr>
            </w:pPr>
            <w:r w:rsidRPr="00E72B89">
              <w:rPr>
                <w:sz w:val="16"/>
              </w:rPr>
              <w:t>6000</w:t>
            </w:r>
          </w:p>
        </w:tc>
      </w:tr>
      <w:tr w:rsidR="00956AB6" w:rsidRPr="00E72B89" w14:paraId="0F1989D4" w14:textId="77777777" w:rsidTr="0027263D">
        <w:trPr>
          <w:jc w:val="center"/>
        </w:trPr>
        <w:tc>
          <w:tcPr>
            <w:tcW w:w="1134" w:type="dxa"/>
            <w:tcBorders>
              <w:top w:val="nil"/>
              <w:bottom w:val="nil"/>
            </w:tcBorders>
          </w:tcPr>
          <w:p w14:paraId="16C32DA9"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58BB621E" w14:textId="77777777" w:rsidR="00956AB6" w:rsidRPr="00E72B89" w:rsidRDefault="00956AB6" w:rsidP="0027263D">
            <w:pPr>
              <w:pStyle w:val="TAL"/>
              <w:rPr>
                <w:sz w:val="16"/>
              </w:rPr>
            </w:pPr>
            <w:r w:rsidRPr="00E72B89">
              <w:rPr>
                <w:sz w:val="16"/>
              </w:rPr>
              <w:t>PDTCH/CS-1</w:t>
            </w:r>
          </w:p>
        </w:tc>
        <w:tc>
          <w:tcPr>
            <w:tcW w:w="1418" w:type="dxa"/>
            <w:tcBorders>
              <w:top w:val="nil"/>
              <w:bottom w:val="nil"/>
            </w:tcBorders>
          </w:tcPr>
          <w:p w14:paraId="27AFFBCE" w14:textId="77777777" w:rsidR="00956AB6" w:rsidRPr="00E72B89" w:rsidRDefault="00956AB6" w:rsidP="0027263D">
            <w:pPr>
              <w:pStyle w:val="TAL"/>
              <w:rPr>
                <w:sz w:val="16"/>
              </w:rPr>
            </w:pPr>
            <w:r w:rsidRPr="00E72B89">
              <w:rPr>
                <w:sz w:val="16"/>
              </w:rPr>
              <w:t>HT/no FH</w:t>
            </w:r>
          </w:p>
        </w:tc>
        <w:tc>
          <w:tcPr>
            <w:tcW w:w="850" w:type="dxa"/>
            <w:tcBorders>
              <w:top w:val="nil"/>
              <w:bottom w:val="nil"/>
            </w:tcBorders>
          </w:tcPr>
          <w:p w14:paraId="255BDEAF" w14:textId="77777777" w:rsidR="00956AB6" w:rsidRPr="00E72B89" w:rsidRDefault="00956AB6" w:rsidP="0027263D">
            <w:pPr>
              <w:pStyle w:val="TAR"/>
              <w:rPr>
                <w:sz w:val="16"/>
              </w:rPr>
            </w:pPr>
            <w:r w:rsidRPr="00E72B89">
              <w:rPr>
                <w:sz w:val="16"/>
              </w:rPr>
              <w:t>10</w:t>
            </w:r>
          </w:p>
        </w:tc>
        <w:tc>
          <w:tcPr>
            <w:tcW w:w="992" w:type="dxa"/>
            <w:tcBorders>
              <w:top w:val="nil"/>
              <w:bottom w:val="nil"/>
            </w:tcBorders>
          </w:tcPr>
          <w:p w14:paraId="507AB90A" w14:textId="77777777" w:rsidR="00956AB6" w:rsidRPr="00E72B89" w:rsidRDefault="00956AB6" w:rsidP="0027263D">
            <w:pPr>
              <w:pStyle w:val="TAR"/>
              <w:rPr>
                <w:sz w:val="16"/>
              </w:rPr>
            </w:pPr>
            <w:r w:rsidRPr="00E72B89">
              <w:rPr>
                <w:sz w:val="16"/>
              </w:rPr>
              <w:t>6000</w:t>
            </w:r>
          </w:p>
        </w:tc>
      </w:tr>
      <w:tr w:rsidR="00956AB6" w:rsidRPr="00E72B89" w14:paraId="0E5D30C9" w14:textId="77777777" w:rsidTr="0027263D">
        <w:trPr>
          <w:jc w:val="center"/>
        </w:trPr>
        <w:tc>
          <w:tcPr>
            <w:tcW w:w="1134" w:type="dxa"/>
            <w:tcBorders>
              <w:top w:val="nil"/>
              <w:bottom w:val="nil"/>
            </w:tcBorders>
          </w:tcPr>
          <w:p w14:paraId="61C951A5"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034E19A9" w14:textId="77777777" w:rsidR="00956AB6" w:rsidRPr="00E72B89" w:rsidRDefault="00956AB6" w:rsidP="0027263D">
            <w:pPr>
              <w:pStyle w:val="TAL"/>
              <w:rPr>
                <w:sz w:val="16"/>
              </w:rPr>
            </w:pPr>
            <w:r w:rsidRPr="00E72B89">
              <w:rPr>
                <w:sz w:val="16"/>
              </w:rPr>
              <w:t>PDTCH/CS-2</w:t>
            </w:r>
          </w:p>
        </w:tc>
        <w:tc>
          <w:tcPr>
            <w:tcW w:w="1418" w:type="dxa"/>
            <w:tcBorders>
              <w:top w:val="nil"/>
              <w:bottom w:val="nil"/>
            </w:tcBorders>
          </w:tcPr>
          <w:p w14:paraId="663B1F64" w14:textId="77777777" w:rsidR="00956AB6" w:rsidRPr="00E72B89" w:rsidRDefault="00956AB6" w:rsidP="0027263D">
            <w:pPr>
              <w:pStyle w:val="TAL"/>
              <w:rPr>
                <w:sz w:val="16"/>
              </w:rPr>
            </w:pPr>
            <w:r w:rsidRPr="00E72B89">
              <w:rPr>
                <w:sz w:val="16"/>
              </w:rPr>
              <w:t>static</w:t>
            </w:r>
          </w:p>
        </w:tc>
        <w:tc>
          <w:tcPr>
            <w:tcW w:w="850" w:type="dxa"/>
            <w:tcBorders>
              <w:top w:val="nil"/>
              <w:bottom w:val="nil"/>
            </w:tcBorders>
          </w:tcPr>
          <w:p w14:paraId="0530259D" w14:textId="77777777" w:rsidR="00956AB6" w:rsidRPr="00E72B89" w:rsidRDefault="00956AB6" w:rsidP="0027263D">
            <w:pPr>
              <w:pStyle w:val="TAR"/>
              <w:rPr>
                <w:sz w:val="16"/>
              </w:rPr>
            </w:pPr>
            <w:r w:rsidRPr="00E72B89">
              <w:rPr>
                <w:sz w:val="16"/>
              </w:rPr>
              <w:t>10</w:t>
            </w:r>
          </w:p>
        </w:tc>
        <w:tc>
          <w:tcPr>
            <w:tcW w:w="992" w:type="dxa"/>
            <w:tcBorders>
              <w:top w:val="nil"/>
              <w:bottom w:val="nil"/>
            </w:tcBorders>
          </w:tcPr>
          <w:p w14:paraId="231F99D4" w14:textId="77777777" w:rsidR="00956AB6" w:rsidRPr="00E72B89" w:rsidRDefault="00956AB6" w:rsidP="0027263D">
            <w:pPr>
              <w:pStyle w:val="TAR"/>
              <w:rPr>
                <w:sz w:val="16"/>
              </w:rPr>
            </w:pPr>
            <w:r w:rsidRPr="00E72B89">
              <w:rPr>
                <w:sz w:val="16"/>
              </w:rPr>
              <w:t>2000</w:t>
            </w:r>
          </w:p>
        </w:tc>
      </w:tr>
      <w:tr w:rsidR="00956AB6" w:rsidRPr="00E72B89" w14:paraId="0B83424E" w14:textId="77777777" w:rsidTr="0027263D">
        <w:trPr>
          <w:jc w:val="center"/>
        </w:trPr>
        <w:tc>
          <w:tcPr>
            <w:tcW w:w="1134" w:type="dxa"/>
            <w:tcBorders>
              <w:top w:val="nil"/>
              <w:bottom w:val="nil"/>
            </w:tcBorders>
          </w:tcPr>
          <w:p w14:paraId="28254F89"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3A68FD4E" w14:textId="77777777" w:rsidR="00956AB6" w:rsidRPr="00E72B89" w:rsidRDefault="00956AB6" w:rsidP="0027263D">
            <w:pPr>
              <w:pStyle w:val="TAL"/>
              <w:rPr>
                <w:sz w:val="16"/>
              </w:rPr>
            </w:pPr>
            <w:r w:rsidRPr="00E72B89">
              <w:rPr>
                <w:sz w:val="16"/>
              </w:rPr>
              <w:t>PDTCH/CS-2</w:t>
            </w:r>
          </w:p>
        </w:tc>
        <w:tc>
          <w:tcPr>
            <w:tcW w:w="1418" w:type="dxa"/>
            <w:tcBorders>
              <w:top w:val="nil"/>
              <w:bottom w:val="nil"/>
            </w:tcBorders>
          </w:tcPr>
          <w:p w14:paraId="68CA7E90" w14:textId="77777777" w:rsidR="00956AB6" w:rsidRPr="00E72B89" w:rsidRDefault="00956AB6" w:rsidP="0027263D">
            <w:pPr>
              <w:pStyle w:val="TAL"/>
              <w:rPr>
                <w:sz w:val="16"/>
              </w:rPr>
            </w:pPr>
            <w:proofErr w:type="spellStart"/>
            <w:r w:rsidRPr="00E72B89">
              <w:rPr>
                <w:sz w:val="16"/>
              </w:rPr>
              <w:t>TUhigh</w:t>
            </w:r>
            <w:proofErr w:type="spellEnd"/>
            <w:r w:rsidRPr="00E72B89">
              <w:rPr>
                <w:sz w:val="16"/>
              </w:rPr>
              <w:t>/no FH</w:t>
            </w:r>
          </w:p>
        </w:tc>
        <w:tc>
          <w:tcPr>
            <w:tcW w:w="850" w:type="dxa"/>
            <w:tcBorders>
              <w:top w:val="nil"/>
              <w:bottom w:val="nil"/>
            </w:tcBorders>
          </w:tcPr>
          <w:p w14:paraId="3B66435D" w14:textId="77777777" w:rsidR="00956AB6" w:rsidRPr="00E72B89" w:rsidRDefault="00956AB6" w:rsidP="0027263D">
            <w:pPr>
              <w:pStyle w:val="TAR"/>
              <w:rPr>
                <w:sz w:val="16"/>
              </w:rPr>
            </w:pPr>
            <w:r w:rsidRPr="00E72B89">
              <w:rPr>
                <w:sz w:val="16"/>
              </w:rPr>
              <w:t>10</w:t>
            </w:r>
          </w:p>
        </w:tc>
        <w:tc>
          <w:tcPr>
            <w:tcW w:w="992" w:type="dxa"/>
            <w:tcBorders>
              <w:top w:val="nil"/>
              <w:bottom w:val="nil"/>
            </w:tcBorders>
          </w:tcPr>
          <w:p w14:paraId="5D331396" w14:textId="77777777" w:rsidR="00956AB6" w:rsidRPr="00E72B89" w:rsidRDefault="00956AB6" w:rsidP="0027263D">
            <w:pPr>
              <w:pStyle w:val="TAR"/>
              <w:rPr>
                <w:sz w:val="16"/>
              </w:rPr>
            </w:pPr>
            <w:r w:rsidRPr="00E72B89">
              <w:rPr>
                <w:sz w:val="16"/>
              </w:rPr>
              <w:t>6000</w:t>
            </w:r>
          </w:p>
        </w:tc>
      </w:tr>
      <w:tr w:rsidR="00956AB6" w:rsidRPr="00E72B89" w14:paraId="318BB1E9" w14:textId="77777777" w:rsidTr="0027263D">
        <w:trPr>
          <w:jc w:val="center"/>
        </w:trPr>
        <w:tc>
          <w:tcPr>
            <w:tcW w:w="1134" w:type="dxa"/>
            <w:tcBorders>
              <w:top w:val="nil"/>
              <w:bottom w:val="nil"/>
            </w:tcBorders>
          </w:tcPr>
          <w:p w14:paraId="45935186"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3FAB5B72" w14:textId="77777777" w:rsidR="00956AB6" w:rsidRPr="00E72B89" w:rsidRDefault="00956AB6" w:rsidP="0027263D">
            <w:pPr>
              <w:pStyle w:val="TAL"/>
              <w:rPr>
                <w:sz w:val="16"/>
              </w:rPr>
            </w:pPr>
            <w:r w:rsidRPr="00E72B89">
              <w:rPr>
                <w:sz w:val="16"/>
              </w:rPr>
              <w:t>PDTCH/CS-2</w:t>
            </w:r>
          </w:p>
        </w:tc>
        <w:tc>
          <w:tcPr>
            <w:tcW w:w="1418" w:type="dxa"/>
            <w:tcBorders>
              <w:top w:val="nil"/>
              <w:bottom w:val="nil"/>
            </w:tcBorders>
          </w:tcPr>
          <w:p w14:paraId="2BDFEF1E" w14:textId="77777777" w:rsidR="00956AB6" w:rsidRPr="00E72B89" w:rsidRDefault="00956AB6" w:rsidP="0027263D">
            <w:pPr>
              <w:pStyle w:val="TAL"/>
              <w:rPr>
                <w:sz w:val="16"/>
              </w:rPr>
            </w:pPr>
            <w:proofErr w:type="spellStart"/>
            <w:r w:rsidRPr="00E72B89">
              <w:rPr>
                <w:sz w:val="16"/>
              </w:rPr>
              <w:t>TUhigh</w:t>
            </w:r>
            <w:proofErr w:type="spellEnd"/>
            <w:r w:rsidRPr="00E72B89">
              <w:rPr>
                <w:sz w:val="16"/>
              </w:rPr>
              <w:t>/FH</w:t>
            </w:r>
          </w:p>
        </w:tc>
        <w:tc>
          <w:tcPr>
            <w:tcW w:w="850" w:type="dxa"/>
            <w:tcBorders>
              <w:top w:val="nil"/>
              <w:bottom w:val="nil"/>
            </w:tcBorders>
          </w:tcPr>
          <w:p w14:paraId="48E52F69" w14:textId="77777777" w:rsidR="00956AB6" w:rsidRPr="00E72B89" w:rsidRDefault="00956AB6" w:rsidP="0027263D">
            <w:pPr>
              <w:pStyle w:val="TAR"/>
              <w:rPr>
                <w:sz w:val="16"/>
              </w:rPr>
            </w:pPr>
            <w:r w:rsidRPr="00E72B89">
              <w:rPr>
                <w:sz w:val="16"/>
              </w:rPr>
              <w:t>10</w:t>
            </w:r>
          </w:p>
        </w:tc>
        <w:tc>
          <w:tcPr>
            <w:tcW w:w="992" w:type="dxa"/>
            <w:tcBorders>
              <w:top w:val="nil"/>
              <w:bottom w:val="nil"/>
            </w:tcBorders>
          </w:tcPr>
          <w:p w14:paraId="1B589CFF" w14:textId="77777777" w:rsidR="00956AB6" w:rsidRPr="00E72B89" w:rsidRDefault="00956AB6" w:rsidP="0027263D">
            <w:pPr>
              <w:pStyle w:val="TAR"/>
              <w:rPr>
                <w:sz w:val="16"/>
              </w:rPr>
            </w:pPr>
            <w:r w:rsidRPr="00E72B89">
              <w:rPr>
                <w:sz w:val="16"/>
              </w:rPr>
              <w:t>6000</w:t>
            </w:r>
          </w:p>
        </w:tc>
      </w:tr>
      <w:tr w:rsidR="00956AB6" w:rsidRPr="00E72B89" w14:paraId="648FBA61" w14:textId="77777777" w:rsidTr="0027263D">
        <w:trPr>
          <w:jc w:val="center"/>
        </w:trPr>
        <w:tc>
          <w:tcPr>
            <w:tcW w:w="1134" w:type="dxa"/>
            <w:tcBorders>
              <w:top w:val="nil"/>
              <w:bottom w:val="nil"/>
            </w:tcBorders>
          </w:tcPr>
          <w:p w14:paraId="5735183A"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2AEF4815" w14:textId="77777777" w:rsidR="00956AB6" w:rsidRPr="00E72B89" w:rsidRDefault="00956AB6" w:rsidP="0027263D">
            <w:pPr>
              <w:pStyle w:val="TAL"/>
              <w:rPr>
                <w:sz w:val="16"/>
              </w:rPr>
            </w:pPr>
            <w:r w:rsidRPr="00E72B89">
              <w:rPr>
                <w:sz w:val="16"/>
              </w:rPr>
              <w:t>PDTCH/CS-2</w:t>
            </w:r>
          </w:p>
        </w:tc>
        <w:tc>
          <w:tcPr>
            <w:tcW w:w="1418" w:type="dxa"/>
            <w:tcBorders>
              <w:top w:val="nil"/>
              <w:bottom w:val="nil"/>
            </w:tcBorders>
          </w:tcPr>
          <w:p w14:paraId="38AD0D65" w14:textId="77777777" w:rsidR="00956AB6" w:rsidRPr="00E72B89" w:rsidRDefault="00956AB6" w:rsidP="0027263D">
            <w:pPr>
              <w:pStyle w:val="TAL"/>
              <w:rPr>
                <w:sz w:val="16"/>
              </w:rPr>
            </w:pPr>
            <w:r w:rsidRPr="00E72B89">
              <w:rPr>
                <w:sz w:val="16"/>
              </w:rPr>
              <w:t>RA/no FH</w:t>
            </w:r>
          </w:p>
        </w:tc>
        <w:tc>
          <w:tcPr>
            <w:tcW w:w="850" w:type="dxa"/>
            <w:tcBorders>
              <w:top w:val="nil"/>
              <w:bottom w:val="nil"/>
            </w:tcBorders>
          </w:tcPr>
          <w:p w14:paraId="61E7A545" w14:textId="77777777" w:rsidR="00956AB6" w:rsidRPr="00E72B89" w:rsidRDefault="00956AB6" w:rsidP="0027263D">
            <w:pPr>
              <w:pStyle w:val="TAR"/>
              <w:rPr>
                <w:sz w:val="16"/>
              </w:rPr>
            </w:pPr>
            <w:r w:rsidRPr="00E72B89">
              <w:rPr>
                <w:sz w:val="16"/>
              </w:rPr>
              <w:t>10</w:t>
            </w:r>
          </w:p>
        </w:tc>
        <w:tc>
          <w:tcPr>
            <w:tcW w:w="992" w:type="dxa"/>
            <w:tcBorders>
              <w:top w:val="nil"/>
              <w:bottom w:val="nil"/>
            </w:tcBorders>
          </w:tcPr>
          <w:p w14:paraId="0EBC3025" w14:textId="77777777" w:rsidR="00956AB6" w:rsidRPr="00E72B89" w:rsidRDefault="00956AB6" w:rsidP="0027263D">
            <w:pPr>
              <w:pStyle w:val="TAR"/>
              <w:rPr>
                <w:sz w:val="16"/>
              </w:rPr>
            </w:pPr>
            <w:r w:rsidRPr="00E72B89">
              <w:rPr>
                <w:sz w:val="16"/>
              </w:rPr>
              <w:t>6000</w:t>
            </w:r>
          </w:p>
        </w:tc>
      </w:tr>
      <w:tr w:rsidR="00956AB6" w:rsidRPr="00E72B89" w14:paraId="7610853B" w14:textId="77777777" w:rsidTr="0027263D">
        <w:trPr>
          <w:jc w:val="center"/>
        </w:trPr>
        <w:tc>
          <w:tcPr>
            <w:tcW w:w="1134" w:type="dxa"/>
            <w:tcBorders>
              <w:top w:val="nil"/>
              <w:bottom w:val="nil"/>
            </w:tcBorders>
          </w:tcPr>
          <w:p w14:paraId="78EE0B41"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5F32ABA8" w14:textId="77777777" w:rsidR="00956AB6" w:rsidRPr="00E72B89" w:rsidRDefault="00956AB6" w:rsidP="0027263D">
            <w:pPr>
              <w:pStyle w:val="TAL"/>
              <w:rPr>
                <w:sz w:val="16"/>
              </w:rPr>
            </w:pPr>
            <w:r w:rsidRPr="00E72B89">
              <w:rPr>
                <w:sz w:val="16"/>
              </w:rPr>
              <w:t>PDTCH/CS-2</w:t>
            </w:r>
          </w:p>
        </w:tc>
        <w:tc>
          <w:tcPr>
            <w:tcW w:w="1418" w:type="dxa"/>
            <w:tcBorders>
              <w:top w:val="nil"/>
              <w:bottom w:val="nil"/>
            </w:tcBorders>
          </w:tcPr>
          <w:p w14:paraId="35F02D5D" w14:textId="77777777" w:rsidR="00956AB6" w:rsidRPr="00E72B89" w:rsidRDefault="00956AB6" w:rsidP="0027263D">
            <w:pPr>
              <w:pStyle w:val="TAL"/>
              <w:rPr>
                <w:sz w:val="16"/>
              </w:rPr>
            </w:pPr>
            <w:r w:rsidRPr="00E72B89">
              <w:rPr>
                <w:sz w:val="16"/>
              </w:rPr>
              <w:t>HT/no FH</w:t>
            </w:r>
          </w:p>
        </w:tc>
        <w:tc>
          <w:tcPr>
            <w:tcW w:w="850" w:type="dxa"/>
            <w:tcBorders>
              <w:top w:val="nil"/>
              <w:bottom w:val="nil"/>
            </w:tcBorders>
          </w:tcPr>
          <w:p w14:paraId="5A0920C0" w14:textId="77777777" w:rsidR="00956AB6" w:rsidRPr="00E72B89" w:rsidRDefault="00956AB6" w:rsidP="0027263D">
            <w:pPr>
              <w:pStyle w:val="TAR"/>
              <w:rPr>
                <w:sz w:val="16"/>
              </w:rPr>
            </w:pPr>
            <w:r w:rsidRPr="00E72B89">
              <w:rPr>
                <w:sz w:val="16"/>
              </w:rPr>
              <w:t>10</w:t>
            </w:r>
          </w:p>
        </w:tc>
        <w:tc>
          <w:tcPr>
            <w:tcW w:w="992" w:type="dxa"/>
            <w:tcBorders>
              <w:top w:val="nil"/>
              <w:bottom w:val="nil"/>
            </w:tcBorders>
          </w:tcPr>
          <w:p w14:paraId="2B3A4908" w14:textId="77777777" w:rsidR="00956AB6" w:rsidRPr="00E72B89" w:rsidRDefault="00956AB6" w:rsidP="0027263D">
            <w:pPr>
              <w:pStyle w:val="TAR"/>
              <w:rPr>
                <w:sz w:val="16"/>
              </w:rPr>
            </w:pPr>
            <w:r w:rsidRPr="00E72B89">
              <w:rPr>
                <w:sz w:val="16"/>
              </w:rPr>
              <w:t>6000</w:t>
            </w:r>
          </w:p>
        </w:tc>
      </w:tr>
      <w:tr w:rsidR="00956AB6" w:rsidRPr="00E72B89" w14:paraId="557B41AD" w14:textId="77777777" w:rsidTr="0027263D">
        <w:trPr>
          <w:jc w:val="center"/>
        </w:trPr>
        <w:tc>
          <w:tcPr>
            <w:tcW w:w="1134" w:type="dxa"/>
            <w:tcBorders>
              <w:top w:val="nil"/>
              <w:bottom w:val="nil"/>
            </w:tcBorders>
          </w:tcPr>
          <w:p w14:paraId="72D413A7"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4D02EB2C" w14:textId="77777777" w:rsidR="00956AB6" w:rsidRPr="00E72B89" w:rsidRDefault="00956AB6" w:rsidP="0027263D">
            <w:pPr>
              <w:pStyle w:val="TAL"/>
              <w:rPr>
                <w:sz w:val="16"/>
              </w:rPr>
            </w:pPr>
            <w:r w:rsidRPr="00E72B89">
              <w:rPr>
                <w:sz w:val="16"/>
              </w:rPr>
              <w:t>PDTCH/CS-3</w:t>
            </w:r>
          </w:p>
        </w:tc>
        <w:tc>
          <w:tcPr>
            <w:tcW w:w="1418" w:type="dxa"/>
            <w:tcBorders>
              <w:top w:val="nil"/>
              <w:bottom w:val="nil"/>
            </w:tcBorders>
          </w:tcPr>
          <w:p w14:paraId="0404DA6B" w14:textId="77777777" w:rsidR="00956AB6" w:rsidRPr="00E72B89" w:rsidRDefault="00956AB6" w:rsidP="0027263D">
            <w:pPr>
              <w:pStyle w:val="TAL"/>
              <w:rPr>
                <w:sz w:val="16"/>
              </w:rPr>
            </w:pPr>
            <w:r w:rsidRPr="00E72B89">
              <w:rPr>
                <w:sz w:val="16"/>
              </w:rPr>
              <w:t>static</w:t>
            </w:r>
          </w:p>
        </w:tc>
        <w:tc>
          <w:tcPr>
            <w:tcW w:w="850" w:type="dxa"/>
            <w:tcBorders>
              <w:top w:val="nil"/>
              <w:bottom w:val="nil"/>
            </w:tcBorders>
          </w:tcPr>
          <w:p w14:paraId="493BEFC5" w14:textId="77777777" w:rsidR="00956AB6" w:rsidRPr="00E72B89" w:rsidRDefault="00956AB6" w:rsidP="0027263D">
            <w:pPr>
              <w:pStyle w:val="TAR"/>
              <w:rPr>
                <w:sz w:val="16"/>
              </w:rPr>
            </w:pPr>
            <w:r w:rsidRPr="00E72B89">
              <w:rPr>
                <w:sz w:val="16"/>
              </w:rPr>
              <w:t>10</w:t>
            </w:r>
          </w:p>
        </w:tc>
        <w:tc>
          <w:tcPr>
            <w:tcW w:w="992" w:type="dxa"/>
            <w:tcBorders>
              <w:top w:val="nil"/>
              <w:bottom w:val="nil"/>
            </w:tcBorders>
          </w:tcPr>
          <w:p w14:paraId="1B6A3B8D" w14:textId="77777777" w:rsidR="00956AB6" w:rsidRPr="00E72B89" w:rsidRDefault="00956AB6" w:rsidP="0027263D">
            <w:pPr>
              <w:pStyle w:val="TAR"/>
              <w:rPr>
                <w:sz w:val="16"/>
              </w:rPr>
            </w:pPr>
            <w:r w:rsidRPr="00E72B89">
              <w:rPr>
                <w:sz w:val="16"/>
              </w:rPr>
              <w:t>2000</w:t>
            </w:r>
          </w:p>
        </w:tc>
      </w:tr>
      <w:tr w:rsidR="00956AB6" w:rsidRPr="00E72B89" w14:paraId="074570F7" w14:textId="77777777" w:rsidTr="0027263D">
        <w:trPr>
          <w:jc w:val="center"/>
        </w:trPr>
        <w:tc>
          <w:tcPr>
            <w:tcW w:w="1134" w:type="dxa"/>
            <w:tcBorders>
              <w:top w:val="nil"/>
              <w:bottom w:val="nil"/>
            </w:tcBorders>
          </w:tcPr>
          <w:p w14:paraId="74935F30"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54B7B05E" w14:textId="77777777" w:rsidR="00956AB6" w:rsidRPr="00E72B89" w:rsidRDefault="00956AB6" w:rsidP="0027263D">
            <w:pPr>
              <w:pStyle w:val="TAL"/>
              <w:rPr>
                <w:sz w:val="16"/>
              </w:rPr>
            </w:pPr>
            <w:r w:rsidRPr="00E72B89">
              <w:rPr>
                <w:sz w:val="16"/>
              </w:rPr>
              <w:t>PDTCH/CS-3</w:t>
            </w:r>
          </w:p>
        </w:tc>
        <w:tc>
          <w:tcPr>
            <w:tcW w:w="1418" w:type="dxa"/>
            <w:tcBorders>
              <w:top w:val="nil"/>
              <w:bottom w:val="nil"/>
            </w:tcBorders>
          </w:tcPr>
          <w:p w14:paraId="25F5F0C6" w14:textId="77777777" w:rsidR="00956AB6" w:rsidRPr="00E72B89" w:rsidRDefault="00956AB6" w:rsidP="0027263D">
            <w:pPr>
              <w:pStyle w:val="TAL"/>
              <w:rPr>
                <w:sz w:val="16"/>
              </w:rPr>
            </w:pPr>
            <w:proofErr w:type="spellStart"/>
            <w:r w:rsidRPr="00E72B89">
              <w:rPr>
                <w:sz w:val="16"/>
              </w:rPr>
              <w:t>TUhigh</w:t>
            </w:r>
            <w:proofErr w:type="spellEnd"/>
            <w:r w:rsidRPr="00E72B89">
              <w:rPr>
                <w:sz w:val="16"/>
              </w:rPr>
              <w:t>/no FH</w:t>
            </w:r>
          </w:p>
        </w:tc>
        <w:tc>
          <w:tcPr>
            <w:tcW w:w="850" w:type="dxa"/>
            <w:tcBorders>
              <w:top w:val="nil"/>
              <w:bottom w:val="nil"/>
            </w:tcBorders>
          </w:tcPr>
          <w:p w14:paraId="6722A19C" w14:textId="77777777" w:rsidR="00956AB6" w:rsidRPr="00E72B89" w:rsidRDefault="00956AB6" w:rsidP="0027263D">
            <w:pPr>
              <w:pStyle w:val="TAR"/>
              <w:rPr>
                <w:sz w:val="16"/>
              </w:rPr>
            </w:pPr>
            <w:r w:rsidRPr="00E72B89">
              <w:rPr>
                <w:sz w:val="16"/>
              </w:rPr>
              <w:t>10</w:t>
            </w:r>
          </w:p>
        </w:tc>
        <w:tc>
          <w:tcPr>
            <w:tcW w:w="992" w:type="dxa"/>
            <w:tcBorders>
              <w:top w:val="nil"/>
              <w:bottom w:val="nil"/>
            </w:tcBorders>
          </w:tcPr>
          <w:p w14:paraId="369EDB07" w14:textId="77777777" w:rsidR="00956AB6" w:rsidRPr="00E72B89" w:rsidRDefault="00956AB6" w:rsidP="0027263D">
            <w:pPr>
              <w:pStyle w:val="TAR"/>
              <w:rPr>
                <w:sz w:val="16"/>
              </w:rPr>
            </w:pPr>
            <w:r w:rsidRPr="00E72B89">
              <w:rPr>
                <w:sz w:val="16"/>
              </w:rPr>
              <w:t>6000</w:t>
            </w:r>
          </w:p>
        </w:tc>
      </w:tr>
      <w:tr w:rsidR="00956AB6" w:rsidRPr="00E72B89" w14:paraId="071CD5B5" w14:textId="77777777" w:rsidTr="0027263D">
        <w:trPr>
          <w:jc w:val="center"/>
        </w:trPr>
        <w:tc>
          <w:tcPr>
            <w:tcW w:w="1134" w:type="dxa"/>
            <w:tcBorders>
              <w:top w:val="nil"/>
              <w:bottom w:val="nil"/>
            </w:tcBorders>
          </w:tcPr>
          <w:p w14:paraId="0E0B69E8"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66EAA945" w14:textId="77777777" w:rsidR="00956AB6" w:rsidRPr="00E72B89" w:rsidRDefault="00956AB6" w:rsidP="0027263D">
            <w:pPr>
              <w:pStyle w:val="TAL"/>
              <w:rPr>
                <w:sz w:val="16"/>
              </w:rPr>
            </w:pPr>
            <w:r w:rsidRPr="00E72B89">
              <w:rPr>
                <w:sz w:val="16"/>
              </w:rPr>
              <w:t>PDTCH/CS-3</w:t>
            </w:r>
          </w:p>
        </w:tc>
        <w:tc>
          <w:tcPr>
            <w:tcW w:w="1418" w:type="dxa"/>
            <w:tcBorders>
              <w:top w:val="nil"/>
              <w:bottom w:val="nil"/>
            </w:tcBorders>
          </w:tcPr>
          <w:p w14:paraId="536C9A8D" w14:textId="77777777" w:rsidR="00956AB6" w:rsidRPr="00E72B89" w:rsidRDefault="00956AB6" w:rsidP="0027263D">
            <w:pPr>
              <w:pStyle w:val="TAL"/>
              <w:rPr>
                <w:sz w:val="16"/>
              </w:rPr>
            </w:pPr>
            <w:proofErr w:type="spellStart"/>
            <w:r w:rsidRPr="00E72B89">
              <w:rPr>
                <w:sz w:val="16"/>
              </w:rPr>
              <w:t>TUhigh</w:t>
            </w:r>
            <w:proofErr w:type="spellEnd"/>
            <w:r w:rsidRPr="00E72B89">
              <w:rPr>
                <w:sz w:val="16"/>
              </w:rPr>
              <w:t>/FH</w:t>
            </w:r>
          </w:p>
        </w:tc>
        <w:tc>
          <w:tcPr>
            <w:tcW w:w="850" w:type="dxa"/>
            <w:tcBorders>
              <w:top w:val="nil"/>
              <w:bottom w:val="nil"/>
            </w:tcBorders>
          </w:tcPr>
          <w:p w14:paraId="0871EEF0" w14:textId="77777777" w:rsidR="00956AB6" w:rsidRPr="00E72B89" w:rsidRDefault="00956AB6" w:rsidP="0027263D">
            <w:pPr>
              <w:pStyle w:val="TAR"/>
              <w:rPr>
                <w:sz w:val="16"/>
              </w:rPr>
            </w:pPr>
            <w:r w:rsidRPr="00E72B89">
              <w:rPr>
                <w:sz w:val="16"/>
              </w:rPr>
              <w:t>10</w:t>
            </w:r>
          </w:p>
        </w:tc>
        <w:tc>
          <w:tcPr>
            <w:tcW w:w="992" w:type="dxa"/>
            <w:tcBorders>
              <w:top w:val="nil"/>
              <w:bottom w:val="nil"/>
            </w:tcBorders>
          </w:tcPr>
          <w:p w14:paraId="15E82D41" w14:textId="77777777" w:rsidR="00956AB6" w:rsidRPr="00E72B89" w:rsidRDefault="00956AB6" w:rsidP="0027263D">
            <w:pPr>
              <w:pStyle w:val="TAR"/>
              <w:rPr>
                <w:sz w:val="16"/>
              </w:rPr>
            </w:pPr>
            <w:r w:rsidRPr="00E72B89">
              <w:rPr>
                <w:sz w:val="16"/>
              </w:rPr>
              <w:t>6000</w:t>
            </w:r>
          </w:p>
        </w:tc>
      </w:tr>
      <w:tr w:rsidR="00956AB6" w:rsidRPr="00E72B89" w14:paraId="1958CC83" w14:textId="77777777" w:rsidTr="0027263D">
        <w:trPr>
          <w:jc w:val="center"/>
        </w:trPr>
        <w:tc>
          <w:tcPr>
            <w:tcW w:w="1134" w:type="dxa"/>
            <w:tcBorders>
              <w:top w:val="nil"/>
              <w:bottom w:val="nil"/>
            </w:tcBorders>
          </w:tcPr>
          <w:p w14:paraId="783F31FB"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2B6D50FD" w14:textId="77777777" w:rsidR="00956AB6" w:rsidRPr="00E72B89" w:rsidRDefault="00956AB6" w:rsidP="0027263D">
            <w:pPr>
              <w:pStyle w:val="TAL"/>
              <w:rPr>
                <w:sz w:val="16"/>
              </w:rPr>
            </w:pPr>
            <w:r w:rsidRPr="00E72B89">
              <w:rPr>
                <w:sz w:val="16"/>
              </w:rPr>
              <w:t>PDTCH/CS-3</w:t>
            </w:r>
          </w:p>
        </w:tc>
        <w:tc>
          <w:tcPr>
            <w:tcW w:w="1418" w:type="dxa"/>
            <w:tcBorders>
              <w:top w:val="nil"/>
              <w:bottom w:val="nil"/>
            </w:tcBorders>
          </w:tcPr>
          <w:p w14:paraId="1BC8B57B" w14:textId="77777777" w:rsidR="00956AB6" w:rsidRPr="00E72B89" w:rsidRDefault="00956AB6" w:rsidP="0027263D">
            <w:pPr>
              <w:pStyle w:val="TAL"/>
              <w:rPr>
                <w:sz w:val="16"/>
              </w:rPr>
            </w:pPr>
            <w:r w:rsidRPr="00E72B89">
              <w:rPr>
                <w:sz w:val="16"/>
              </w:rPr>
              <w:t>RA/no FH</w:t>
            </w:r>
          </w:p>
        </w:tc>
        <w:tc>
          <w:tcPr>
            <w:tcW w:w="850" w:type="dxa"/>
            <w:tcBorders>
              <w:top w:val="nil"/>
              <w:bottom w:val="nil"/>
            </w:tcBorders>
          </w:tcPr>
          <w:p w14:paraId="7DE6F2AB" w14:textId="77777777" w:rsidR="00956AB6" w:rsidRPr="00E72B89" w:rsidRDefault="00956AB6" w:rsidP="0027263D">
            <w:pPr>
              <w:pStyle w:val="TAR"/>
              <w:rPr>
                <w:sz w:val="16"/>
              </w:rPr>
            </w:pPr>
            <w:r w:rsidRPr="00E72B89">
              <w:rPr>
                <w:sz w:val="16"/>
              </w:rPr>
              <w:t>10</w:t>
            </w:r>
          </w:p>
        </w:tc>
        <w:tc>
          <w:tcPr>
            <w:tcW w:w="992" w:type="dxa"/>
            <w:tcBorders>
              <w:top w:val="nil"/>
              <w:bottom w:val="nil"/>
            </w:tcBorders>
          </w:tcPr>
          <w:p w14:paraId="1FF872CC" w14:textId="77777777" w:rsidR="00956AB6" w:rsidRPr="00E72B89" w:rsidRDefault="00956AB6" w:rsidP="0027263D">
            <w:pPr>
              <w:pStyle w:val="TAR"/>
              <w:rPr>
                <w:sz w:val="16"/>
              </w:rPr>
            </w:pPr>
            <w:r w:rsidRPr="00E72B89">
              <w:rPr>
                <w:sz w:val="16"/>
              </w:rPr>
              <w:t>6000</w:t>
            </w:r>
          </w:p>
        </w:tc>
      </w:tr>
      <w:tr w:rsidR="00956AB6" w:rsidRPr="00E72B89" w14:paraId="7BF0839B" w14:textId="77777777" w:rsidTr="0027263D">
        <w:trPr>
          <w:jc w:val="center"/>
        </w:trPr>
        <w:tc>
          <w:tcPr>
            <w:tcW w:w="1134" w:type="dxa"/>
            <w:tcBorders>
              <w:top w:val="nil"/>
              <w:bottom w:val="nil"/>
            </w:tcBorders>
          </w:tcPr>
          <w:p w14:paraId="7EAA6D3E"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6B2DD171" w14:textId="77777777" w:rsidR="00956AB6" w:rsidRPr="00E72B89" w:rsidRDefault="00956AB6" w:rsidP="0027263D">
            <w:pPr>
              <w:pStyle w:val="TAL"/>
              <w:rPr>
                <w:sz w:val="16"/>
              </w:rPr>
            </w:pPr>
            <w:r w:rsidRPr="00E72B89">
              <w:rPr>
                <w:sz w:val="16"/>
              </w:rPr>
              <w:t>PDTCH/CS-3</w:t>
            </w:r>
          </w:p>
        </w:tc>
        <w:tc>
          <w:tcPr>
            <w:tcW w:w="1418" w:type="dxa"/>
            <w:tcBorders>
              <w:top w:val="nil"/>
              <w:bottom w:val="nil"/>
            </w:tcBorders>
          </w:tcPr>
          <w:p w14:paraId="57C8C7DF" w14:textId="77777777" w:rsidR="00956AB6" w:rsidRPr="00E72B89" w:rsidRDefault="00956AB6" w:rsidP="0027263D">
            <w:pPr>
              <w:pStyle w:val="TAL"/>
              <w:rPr>
                <w:sz w:val="16"/>
              </w:rPr>
            </w:pPr>
            <w:r w:rsidRPr="00E72B89">
              <w:rPr>
                <w:sz w:val="16"/>
              </w:rPr>
              <w:t>HT/no FH</w:t>
            </w:r>
          </w:p>
        </w:tc>
        <w:tc>
          <w:tcPr>
            <w:tcW w:w="850" w:type="dxa"/>
            <w:tcBorders>
              <w:top w:val="nil"/>
              <w:bottom w:val="nil"/>
            </w:tcBorders>
          </w:tcPr>
          <w:p w14:paraId="4CA89E89" w14:textId="77777777" w:rsidR="00956AB6" w:rsidRPr="00E72B89" w:rsidRDefault="00956AB6" w:rsidP="0027263D">
            <w:pPr>
              <w:pStyle w:val="TAR"/>
              <w:rPr>
                <w:sz w:val="16"/>
              </w:rPr>
            </w:pPr>
            <w:r w:rsidRPr="00E72B89">
              <w:rPr>
                <w:sz w:val="16"/>
              </w:rPr>
              <w:t>10</w:t>
            </w:r>
          </w:p>
        </w:tc>
        <w:tc>
          <w:tcPr>
            <w:tcW w:w="992" w:type="dxa"/>
            <w:tcBorders>
              <w:top w:val="nil"/>
              <w:bottom w:val="nil"/>
            </w:tcBorders>
          </w:tcPr>
          <w:p w14:paraId="7BD6D684" w14:textId="77777777" w:rsidR="00956AB6" w:rsidRPr="00E72B89" w:rsidRDefault="00956AB6" w:rsidP="0027263D">
            <w:pPr>
              <w:pStyle w:val="TAR"/>
              <w:rPr>
                <w:sz w:val="16"/>
              </w:rPr>
            </w:pPr>
            <w:r w:rsidRPr="00E72B89">
              <w:rPr>
                <w:sz w:val="16"/>
              </w:rPr>
              <w:t>6000</w:t>
            </w:r>
          </w:p>
        </w:tc>
      </w:tr>
      <w:tr w:rsidR="00956AB6" w:rsidRPr="00E72B89" w14:paraId="3C5E372D" w14:textId="77777777" w:rsidTr="0027263D">
        <w:trPr>
          <w:jc w:val="center"/>
        </w:trPr>
        <w:tc>
          <w:tcPr>
            <w:tcW w:w="1134" w:type="dxa"/>
            <w:tcBorders>
              <w:top w:val="nil"/>
              <w:bottom w:val="nil"/>
            </w:tcBorders>
          </w:tcPr>
          <w:p w14:paraId="54F5C2AD"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733A39F1" w14:textId="77777777" w:rsidR="00956AB6" w:rsidRPr="00E72B89" w:rsidRDefault="00956AB6" w:rsidP="0027263D">
            <w:pPr>
              <w:pStyle w:val="TAL"/>
              <w:rPr>
                <w:sz w:val="16"/>
              </w:rPr>
            </w:pPr>
            <w:r w:rsidRPr="00E72B89">
              <w:rPr>
                <w:sz w:val="16"/>
              </w:rPr>
              <w:t>PDTCH/CS-4</w:t>
            </w:r>
          </w:p>
        </w:tc>
        <w:tc>
          <w:tcPr>
            <w:tcW w:w="1418" w:type="dxa"/>
            <w:tcBorders>
              <w:top w:val="nil"/>
              <w:bottom w:val="nil"/>
            </w:tcBorders>
          </w:tcPr>
          <w:p w14:paraId="1BCDBD40" w14:textId="77777777" w:rsidR="00956AB6" w:rsidRPr="00E72B89" w:rsidRDefault="00956AB6" w:rsidP="0027263D">
            <w:pPr>
              <w:pStyle w:val="TAL"/>
              <w:rPr>
                <w:sz w:val="16"/>
              </w:rPr>
            </w:pPr>
            <w:r w:rsidRPr="00E72B89">
              <w:rPr>
                <w:sz w:val="16"/>
              </w:rPr>
              <w:t>static</w:t>
            </w:r>
          </w:p>
        </w:tc>
        <w:tc>
          <w:tcPr>
            <w:tcW w:w="850" w:type="dxa"/>
            <w:tcBorders>
              <w:top w:val="nil"/>
              <w:bottom w:val="nil"/>
            </w:tcBorders>
          </w:tcPr>
          <w:p w14:paraId="3EE20CE7" w14:textId="77777777" w:rsidR="00956AB6" w:rsidRPr="00E72B89" w:rsidRDefault="00956AB6" w:rsidP="0027263D">
            <w:pPr>
              <w:pStyle w:val="TAR"/>
              <w:rPr>
                <w:sz w:val="16"/>
              </w:rPr>
            </w:pPr>
            <w:r w:rsidRPr="00E72B89">
              <w:rPr>
                <w:sz w:val="16"/>
              </w:rPr>
              <w:t>10</w:t>
            </w:r>
          </w:p>
        </w:tc>
        <w:tc>
          <w:tcPr>
            <w:tcW w:w="992" w:type="dxa"/>
            <w:tcBorders>
              <w:top w:val="nil"/>
              <w:bottom w:val="nil"/>
            </w:tcBorders>
          </w:tcPr>
          <w:p w14:paraId="0115CCCB" w14:textId="77777777" w:rsidR="00956AB6" w:rsidRPr="00E72B89" w:rsidRDefault="00956AB6" w:rsidP="0027263D">
            <w:pPr>
              <w:pStyle w:val="TAR"/>
              <w:rPr>
                <w:sz w:val="16"/>
              </w:rPr>
            </w:pPr>
            <w:r w:rsidRPr="00E72B89">
              <w:rPr>
                <w:sz w:val="16"/>
              </w:rPr>
              <w:t>2000</w:t>
            </w:r>
          </w:p>
        </w:tc>
      </w:tr>
      <w:tr w:rsidR="00956AB6" w:rsidRPr="00E72B89" w14:paraId="51880FAB" w14:textId="77777777" w:rsidTr="0027263D">
        <w:trPr>
          <w:jc w:val="center"/>
        </w:trPr>
        <w:tc>
          <w:tcPr>
            <w:tcW w:w="1134" w:type="dxa"/>
            <w:tcBorders>
              <w:top w:val="nil"/>
              <w:bottom w:val="nil"/>
            </w:tcBorders>
          </w:tcPr>
          <w:p w14:paraId="0577925E"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5736D6FF" w14:textId="77777777" w:rsidR="00956AB6" w:rsidRPr="00E72B89" w:rsidRDefault="00956AB6" w:rsidP="0027263D">
            <w:pPr>
              <w:pStyle w:val="TAL"/>
              <w:rPr>
                <w:sz w:val="16"/>
              </w:rPr>
            </w:pPr>
            <w:r w:rsidRPr="00E72B89">
              <w:rPr>
                <w:sz w:val="16"/>
              </w:rPr>
              <w:t>PDTCH/CS-4</w:t>
            </w:r>
          </w:p>
        </w:tc>
        <w:tc>
          <w:tcPr>
            <w:tcW w:w="1418" w:type="dxa"/>
            <w:tcBorders>
              <w:top w:val="nil"/>
              <w:bottom w:val="nil"/>
            </w:tcBorders>
          </w:tcPr>
          <w:p w14:paraId="6DE2CCFA" w14:textId="77777777" w:rsidR="00956AB6" w:rsidRPr="00E72B89" w:rsidRDefault="00956AB6" w:rsidP="0027263D">
            <w:pPr>
              <w:pStyle w:val="TAL"/>
              <w:rPr>
                <w:sz w:val="16"/>
              </w:rPr>
            </w:pPr>
            <w:proofErr w:type="spellStart"/>
            <w:r w:rsidRPr="00E72B89">
              <w:rPr>
                <w:sz w:val="16"/>
              </w:rPr>
              <w:t>TUhigh</w:t>
            </w:r>
            <w:proofErr w:type="spellEnd"/>
            <w:r w:rsidRPr="00E72B89">
              <w:rPr>
                <w:sz w:val="16"/>
              </w:rPr>
              <w:t>/no FH</w:t>
            </w:r>
          </w:p>
        </w:tc>
        <w:tc>
          <w:tcPr>
            <w:tcW w:w="850" w:type="dxa"/>
            <w:tcBorders>
              <w:top w:val="nil"/>
              <w:bottom w:val="nil"/>
            </w:tcBorders>
          </w:tcPr>
          <w:p w14:paraId="30DE7294" w14:textId="77777777" w:rsidR="00956AB6" w:rsidRPr="00E72B89" w:rsidRDefault="00956AB6" w:rsidP="0027263D">
            <w:pPr>
              <w:pStyle w:val="TAR"/>
              <w:rPr>
                <w:sz w:val="16"/>
              </w:rPr>
            </w:pPr>
            <w:r w:rsidRPr="00E72B89">
              <w:rPr>
                <w:sz w:val="16"/>
              </w:rPr>
              <w:t>10</w:t>
            </w:r>
          </w:p>
        </w:tc>
        <w:tc>
          <w:tcPr>
            <w:tcW w:w="992" w:type="dxa"/>
            <w:tcBorders>
              <w:top w:val="nil"/>
              <w:bottom w:val="nil"/>
            </w:tcBorders>
          </w:tcPr>
          <w:p w14:paraId="60DE76FF" w14:textId="77777777" w:rsidR="00956AB6" w:rsidRPr="00E72B89" w:rsidRDefault="00956AB6" w:rsidP="0027263D">
            <w:pPr>
              <w:pStyle w:val="TAR"/>
              <w:rPr>
                <w:sz w:val="16"/>
              </w:rPr>
            </w:pPr>
            <w:r w:rsidRPr="00E72B89">
              <w:rPr>
                <w:sz w:val="16"/>
              </w:rPr>
              <w:t>6000</w:t>
            </w:r>
          </w:p>
        </w:tc>
      </w:tr>
      <w:tr w:rsidR="00956AB6" w:rsidRPr="00E72B89" w14:paraId="2E26F696" w14:textId="77777777" w:rsidTr="0027263D">
        <w:trPr>
          <w:jc w:val="center"/>
        </w:trPr>
        <w:tc>
          <w:tcPr>
            <w:tcW w:w="1134" w:type="dxa"/>
            <w:tcBorders>
              <w:top w:val="nil"/>
              <w:bottom w:val="nil"/>
            </w:tcBorders>
          </w:tcPr>
          <w:p w14:paraId="6BCDF6B3"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577E1A3A" w14:textId="77777777" w:rsidR="00956AB6" w:rsidRPr="00E72B89" w:rsidRDefault="00956AB6" w:rsidP="0027263D">
            <w:pPr>
              <w:pStyle w:val="TAL"/>
              <w:rPr>
                <w:sz w:val="16"/>
              </w:rPr>
            </w:pPr>
            <w:r w:rsidRPr="00E72B89">
              <w:rPr>
                <w:sz w:val="16"/>
              </w:rPr>
              <w:t>PDTCH/CS-4</w:t>
            </w:r>
          </w:p>
        </w:tc>
        <w:tc>
          <w:tcPr>
            <w:tcW w:w="1418" w:type="dxa"/>
            <w:tcBorders>
              <w:top w:val="nil"/>
              <w:bottom w:val="nil"/>
            </w:tcBorders>
          </w:tcPr>
          <w:p w14:paraId="1BC0FDD0" w14:textId="77777777" w:rsidR="00956AB6" w:rsidRPr="00E72B89" w:rsidRDefault="00956AB6" w:rsidP="0027263D">
            <w:pPr>
              <w:pStyle w:val="TAL"/>
              <w:rPr>
                <w:sz w:val="16"/>
              </w:rPr>
            </w:pPr>
            <w:proofErr w:type="spellStart"/>
            <w:r w:rsidRPr="00E72B89">
              <w:rPr>
                <w:sz w:val="16"/>
              </w:rPr>
              <w:t>TUhigh</w:t>
            </w:r>
            <w:proofErr w:type="spellEnd"/>
            <w:r w:rsidRPr="00E72B89">
              <w:rPr>
                <w:sz w:val="16"/>
              </w:rPr>
              <w:t>/FH</w:t>
            </w:r>
          </w:p>
        </w:tc>
        <w:tc>
          <w:tcPr>
            <w:tcW w:w="850" w:type="dxa"/>
            <w:tcBorders>
              <w:top w:val="nil"/>
              <w:bottom w:val="nil"/>
            </w:tcBorders>
          </w:tcPr>
          <w:p w14:paraId="55D5C6C3" w14:textId="77777777" w:rsidR="00956AB6" w:rsidRPr="00E72B89" w:rsidRDefault="00956AB6" w:rsidP="0027263D">
            <w:pPr>
              <w:pStyle w:val="TAR"/>
              <w:rPr>
                <w:sz w:val="16"/>
              </w:rPr>
            </w:pPr>
            <w:r w:rsidRPr="00E72B89">
              <w:rPr>
                <w:sz w:val="16"/>
              </w:rPr>
              <w:t>10</w:t>
            </w:r>
          </w:p>
        </w:tc>
        <w:tc>
          <w:tcPr>
            <w:tcW w:w="992" w:type="dxa"/>
            <w:tcBorders>
              <w:top w:val="nil"/>
              <w:bottom w:val="nil"/>
            </w:tcBorders>
          </w:tcPr>
          <w:p w14:paraId="05371B82" w14:textId="77777777" w:rsidR="00956AB6" w:rsidRPr="00E72B89" w:rsidRDefault="00956AB6" w:rsidP="0027263D">
            <w:pPr>
              <w:pStyle w:val="TAR"/>
              <w:rPr>
                <w:sz w:val="16"/>
              </w:rPr>
            </w:pPr>
            <w:r w:rsidRPr="00E72B89">
              <w:rPr>
                <w:sz w:val="16"/>
              </w:rPr>
              <w:t>6000</w:t>
            </w:r>
          </w:p>
        </w:tc>
      </w:tr>
      <w:tr w:rsidR="00956AB6" w:rsidRPr="00E72B89" w14:paraId="6D94C039" w14:textId="77777777" w:rsidTr="0027263D">
        <w:trPr>
          <w:jc w:val="center"/>
        </w:trPr>
        <w:tc>
          <w:tcPr>
            <w:tcW w:w="1134" w:type="dxa"/>
            <w:tcBorders>
              <w:top w:val="nil"/>
              <w:bottom w:val="nil"/>
            </w:tcBorders>
          </w:tcPr>
          <w:p w14:paraId="27CEA05A"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3CEA5797" w14:textId="77777777" w:rsidR="00956AB6" w:rsidRPr="00E72B89" w:rsidRDefault="00956AB6" w:rsidP="0027263D">
            <w:pPr>
              <w:pStyle w:val="TAL"/>
              <w:rPr>
                <w:sz w:val="16"/>
              </w:rPr>
            </w:pPr>
            <w:r w:rsidRPr="00E72B89">
              <w:rPr>
                <w:sz w:val="16"/>
              </w:rPr>
              <w:t>USF/CS-1</w:t>
            </w:r>
          </w:p>
        </w:tc>
        <w:tc>
          <w:tcPr>
            <w:tcW w:w="1418" w:type="dxa"/>
            <w:tcBorders>
              <w:top w:val="nil"/>
              <w:bottom w:val="nil"/>
            </w:tcBorders>
          </w:tcPr>
          <w:p w14:paraId="052F0CDB" w14:textId="77777777" w:rsidR="00956AB6" w:rsidRPr="00E72B89" w:rsidRDefault="00956AB6" w:rsidP="0027263D">
            <w:pPr>
              <w:pStyle w:val="TAL"/>
              <w:rPr>
                <w:sz w:val="16"/>
              </w:rPr>
            </w:pPr>
            <w:r w:rsidRPr="00E72B89">
              <w:rPr>
                <w:sz w:val="16"/>
              </w:rPr>
              <w:t>static</w:t>
            </w:r>
          </w:p>
        </w:tc>
        <w:tc>
          <w:tcPr>
            <w:tcW w:w="850" w:type="dxa"/>
            <w:tcBorders>
              <w:top w:val="nil"/>
              <w:bottom w:val="nil"/>
            </w:tcBorders>
          </w:tcPr>
          <w:p w14:paraId="790CEE98" w14:textId="77777777" w:rsidR="00956AB6" w:rsidRPr="00E72B89" w:rsidRDefault="00956AB6" w:rsidP="0027263D">
            <w:pPr>
              <w:pStyle w:val="TAR"/>
              <w:rPr>
                <w:sz w:val="16"/>
              </w:rPr>
            </w:pPr>
            <w:r w:rsidRPr="00E72B89">
              <w:rPr>
                <w:sz w:val="16"/>
              </w:rPr>
              <w:t>1</w:t>
            </w:r>
          </w:p>
        </w:tc>
        <w:tc>
          <w:tcPr>
            <w:tcW w:w="992" w:type="dxa"/>
            <w:tcBorders>
              <w:top w:val="nil"/>
              <w:bottom w:val="nil"/>
            </w:tcBorders>
          </w:tcPr>
          <w:p w14:paraId="002A308A" w14:textId="77777777" w:rsidR="00956AB6" w:rsidRPr="00E72B89" w:rsidRDefault="00956AB6" w:rsidP="0027263D">
            <w:pPr>
              <w:pStyle w:val="TAR"/>
              <w:rPr>
                <w:sz w:val="16"/>
              </w:rPr>
            </w:pPr>
            <w:r w:rsidRPr="00E72B89">
              <w:rPr>
                <w:sz w:val="16"/>
              </w:rPr>
              <w:t>20000</w:t>
            </w:r>
          </w:p>
        </w:tc>
      </w:tr>
      <w:tr w:rsidR="00956AB6" w:rsidRPr="00E72B89" w14:paraId="70D5F3B1" w14:textId="77777777" w:rsidTr="0027263D">
        <w:trPr>
          <w:jc w:val="center"/>
        </w:trPr>
        <w:tc>
          <w:tcPr>
            <w:tcW w:w="1134" w:type="dxa"/>
            <w:tcBorders>
              <w:top w:val="nil"/>
              <w:bottom w:val="nil"/>
            </w:tcBorders>
          </w:tcPr>
          <w:p w14:paraId="7E9F3D58"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3E01641C" w14:textId="77777777" w:rsidR="00956AB6" w:rsidRPr="00E72B89" w:rsidRDefault="00956AB6" w:rsidP="0027263D">
            <w:pPr>
              <w:pStyle w:val="TAL"/>
              <w:rPr>
                <w:sz w:val="16"/>
              </w:rPr>
            </w:pPr>
            <w:r w:rsidRPr="00E72B89">
              <w:rPr>
                <w:sz w:val="16"/>
              </w:rPr>
              <w:t>USF/CS-1</w:t>
            </w:r>
          </w:p>
        </w:tc>
        <w:tc>
          <w:tcPr>
            <w:tcW w:w="1418" w:type="dxa"/>
            <w:tcBorders>
              <w:top w:val="nil"/>
              <w:bottom w:val="nil"/>
            </w:tcBorders>
          </w:tcPr>
          <w:p w14:paraId="566A6BD9" w14:textId="77777777" w:rsidR="00956AB6" w:rsidRPr="00E72B89" w:rsidRDefault="00956AB6" w:rsidP="0027263D">
            <w:pPr>
              <w:pStyle w:val="TAL"/>
              <w:rPr>
                <w:sz w:val="16"/>
              </w:rPr>
            </w:pPr>
            <w:proofErr w:type="spellStart"/>
            <w:r w:rsidRPr="00E72B89">
              <w:rPr>
                <w:sz w:val="16"/>
              </w:rPr>
              <w:t>TUhigh</w:t>
            </w:r>
            <w:proofErr w:type="spellEnd"/>
            <w:r w:rsidRPr="00E72B89">
              <w:rPr>
                <w:sz w:val="16"/>
              </w:rPr>
              <w:t>/no FH</w:t>
            </w:r>
          </w:p>
        </w:tc>
        <w:tc>
          <w:tcPr>
            <w:tcW w:w="850" w:type="dxa"/>
            <w:tcBorders>
              <w:top w:val="nil"/>
              <w:bottom w:val="nil"/>
            </w:tcBorders>
          </w:tcPr>
          <w:p w14:paraId="4BB85054" w14:textId="77777777" w:rsidR="00956AB6" w:rsidRPr="00E72B89" w:rsidRDefault="00956AB6" w:rsidP="0027263D">
            <w:pPr>
              <w:pStyle w:val="TAR"/>
              <w:rPr>
                <w:sz w:val="16"/>
              </w:rPr>
            </w:pPr>
            <w:r w:rsidRPr="00E72B89">
              <w:rPr>
                <w:sz w:val="16"/>
              </w:rPr>
              <w:t>1</w:t>
            </w:r>
          </w:p>
        </w:tc>
        <w:tc>
          <w:tcPr>
            <w:tcW w:w="992" w:type="dxa"/>
            <w:tcBorders>
              <w:top w:val="nil"/>
              <w:bottom w:val="nil"/>
            </w:tcBorders>
          </w:tcPr>
          <w:p w14:paraId="78EE80F3" w14:textId="77777777" w:rsidR="00956AB6" w:rsidRPr="00E72B89" w:rsidRDefault="00956AB6" w:rsidP="0027263D">
            <w:pPr>
              <w:pStyle w:val="TAR"/>
              <w:rPr>
                <w:sz w:val="16"/>
              </w:rPr>
            </w:pPr>
            <w:r w:rsidRPr="00E72B89">
              <w:rPr>
                <w:sz w:val="16"/>
              </w:rPr>
              <w:t>60000</w:t>
            </w:r>
          </w:p>
        </w:tc>
      </w:tr>
      <w:tr w:rsidR="00956AB6" w:rsidRPr="00E72B89" w14:paraId="0F878E71" w14:textId="77777777" w:rsidTr="0027263D">
        <w:trPr>
          <w:jc w:val="center"/>
        </w:trPr>
        <w:tc>
          <w:tcPr>
            <w:tcW w:w="1134" w:type="dxa"/>
            <w:tcBorders>
              <w:top w:val="nil"/>
              <w:bottom w:val="nil"/>
            </w:tcBorders>
          </w:tcPr>
          <w:p w14:paraId="5AF2D299"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308616D1" w14:textId="77777777" w:rsidR="00956AB6" w:rsidRPr="00E72B89" w:rsidRDefault="00956AB6" w:rsidP="0027263D">
            <w:pPr>
              <w:pStyle w:val="TAL"/>
              <w:rPr>
                <w:sz w:val="16"/>
              </w:rPr>
            </w:pPr>
            <w:r w:rsidRPr="00E72B89">
              <w:rPr>
                <w:sz w:val="16"/>
              </w:rPr>
              <w:t>USF/CS-1</w:t>
            </w:r>
          </w:p>
        </w:tc>
        <w:tc>
          <w:tcPr>
            <w:tcW w:w="1418" w:type="dxa"/>
            <w:tcBorders>
              <w:top w:val="nil"/>
              <w:bottom w:val="nil"/>
            </w:tcBorders>
          </w:tcPr>
          <w:p w14:paraId="23262499" w14:textId="77777777" w:rsidR="00956AB6" w:rsidRPr="00E72B89" w:rsidRDefault="00956AB6" w:rsidP="0027263D">
            <w:pPr>
              <w:pStyle w:val="TAL"/>
              <w:rPr>
                <w:sz w:val="16"/>
              </w:rPr>
            </w:pPr>
            <w:proofErr w:type="spellStart"/>
            <w:r w:rsidRPr="00E72B89">
              <w:rPr>
                <w:sz w:val="16"/>
              </w:rPr>
              <w:t>TUhigh</w:t>
            </w:r>
            <w:proofErr w:type="spellEnd"/>
            <w:r w:rsidRPr="00E72B89">
              <w:rPr>
                <w:sz w:val="16"/>
              </w:rPr>
              <w:t>/FH</w:t>
            </w:r>
          </w:p>
        </w:tc>
        <w:tc>
          <w:tcPr>
            <w:tcW w:w="850" w:type="dxa"/>
            <w:tcBorders>
              <w:top w:val="nil"/>
              <w:bottom w:val="nil"/>
            </w:tcBorders>
          </w:tcPr>
          <w:p w14:paraId="0956BECD" w14:textId="77777777" w:rsidR="00956AB6" w:rsidRPr="00E72B89" w:rsidRDefault="00956AB6" w:rsidP="0027263D">
            <w:pPr>
              <w:pStyle w:val="TAR"/>
              <w:rPr>
                <w:sz w:val="16"/>
              </w:rPr>
            </w:pPr>
            <w:r w:rsidRPr="00E72B89">
              <w:rPr>
                <w:sz w:val="16"/>
              </w:rPr>
              <w:t>1</w:t>
            </w:r>
          </w:p>
        </w:tc>
        <w:tc>
          <w:tcPr>
            <w:tcW w:w="992" w:type="dxa"/>
            <w:tcBorders>
              <w:top w:val="nil"/>
              <w:bottom w:val="nil"/>
            </w:tcBorders>
          </w:tcPr>
          <w:p w14:paraId="5FE2814F" w14:textId="77777777" w:rsidR="00956AB6" w:rsidRPr="00E72B89" w:rsidRDefault="00956AB6" w:rsidP="0027263D">
            <w:pPr>
              <w:pStyle w:val="TAR"/>
              <w:rPr>
                <w:sz w:val="16"/>
              </w:rPr>
            </w:pPr>
            <w:r w:rsidRPr="00E72B89">
              <w:rPr>
                <w:sz w:val="16"/>
              </w:rPr>
              <w:t>60000</w:t>
            </w:r>
          </w:p>
        </w:tc>
      </w:tr>
      <w:tr w:rsidR="00956AB6" w:rsidRPr="00E72B89" w14:paraId="18BAFC94" w14:textId="77777777" w:rsidTr="0027263D">
        <w:trPr>
          <w:jc w:val="center"/>
        </w:trPr>
        <w:tc>
          <w:tcPr>
            <w:tcW w:w="1134" w:type="dxa"/>
            <w:tcBorders>
              <w:top w:val="nil"/>
              <w:bottom w:val="nil"/>
            </w:tcBorders>
          </w:tcPr>
          <w:p w14:paraId="5E703740"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120486EB" w14:textId="77777777" w:rsidR="00956AB6" w:rsidRPr="00E72B89" w:rsidRDefault="00956AB6" w:rsidP="0027263D">
            <w:pPr>
              <w:pStyle w:val="TAL"/>
              <w:rPr>
                <w:sz w:val="16"/>
              </w:rPr>
            </w:pPr>
            <w:r w:rsidRPr="00E72B89">
              <w:rPr>
                <w:sz w:val="16"/>
              </w:rPr>
              <w:t>USF/CS-1</w:t>
            </w:r>
          </w:p>
        </w:tc>
        <w:tc>
          <w:tcPr>
            <w:tcW w:w="1418" w:type="dxa"/>
            <w:tcBorders>
              <w:top w:val="nil"/>
              <w:bottom w:val="nil"/>
            </w:tcBorders>
          </w:tcPr>
          <w:p w14:paraId="52B891BA" w14:textId="77777777" w:rsidR="00956AB6" w:rsidRPr="00E72B89" w:rsidRDefault="00956AB6" w:rsidP="0027263D">
            <w:pPr>
              <w:pStyle w:val="TAL"/>
              <w:rPr>
                <w:sz w:val="16"/>
              </w:rPr>
            </w:pPr>
            <w:r w:rsidRPr="00E72B89">
              <w:rPr>
                <w:sz w:val="16"/>
              </w:rPr>
              <w:t>RA/no FH</w:t>
            </w:r>
          </w:p>
        </w:tc>
        <w:tc>
          <w:tcPr>
            <w:tcW w:w="850" w:type="dxa"/>
            <w:tcBorders>
              <w:top w:val="nil"/>
              <w:bottom w:val="nil"/>
            </w:tcBorders>
          </w:tcPr>
          <w:p w14:paraId="0DBB7ACB" w14:textId="77777777" w:rsidR="00956AB6" w:rsidRPr="00E72B89" w:rsidRDefault="00956AB6" w:rsidP="0027263D">
            <w:pPr>
              <w:pStyle w:val="TAR"/>
              <w:rPr>
                <w:sz w:val="16"/>
              </w:rPr>
            </w:pPr>
            <w:r w:rsidRPr="00E72B89">
              <w:rPr>
                <w:sz w:val="16"/>
              </w:rPr>
              <w:t>1</w:t>
            </w:r>
          </w:p>
        </w:tc>
        <w:tc>
          <w:tcPr>
            <w:tcW w:w="992" w:type="dxa"/>
            <w:tcBorders>
              <w:top w:val="nil"/>
              <w:bottom w:val="nil"/>
            </w:tcBorders>
          </w:tcPr>
          <w:p w14:paraId="6C6278A3" w14:textId="77777777" w:rsidR="00956AB6" w:rsidRPr="00E72B89" w:rsidRDefault="00956AB6" w:rsidP="0027263D">
            <w:pPr>
              <w:pStyle w:val="TAR"/>
              <w:rPr>
                <w:sz w:val="16"/>
              </w:rPr>
            </w:pPr>
            <w:r w:rsidRPr="00E72B89">
              <w:rPr>
                <w:sz w:val="16"/>
              </w:rPr>
              <w:t>60000</w:t>
            </w:r>
          </w:p>
        </w:tc>
      </w:tr>
      <w:tr w:rsidR="00956AB6" w:rsidRPr="00E72B89" w14:paraId="2BEA3074" w14:textId="77777777" w:rsidTr="0027263D">
        <w:trPr>
          <w:jc w:val="center"/>
        </w:trPr>
        <w:tc>
          <w:tcPr>
            <w:tcW w:w="1134" w:type="dxa"/>
            <w:tcBorders>
              <w:top w:val="nil"/>
              <w:bottom w:val="nil"/>
            </w:tcBorders>
          </w:tcPr>
          <w:p w14:paraId="58787AE1"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210EDDA9" w14:textId="77777777" w:rsidR="00956AB6" w:rsidRPr="00E72B89" w:rsidRDefault="00956AB6" w:rsidP="0027263D">
            <w:pPr>
              <w:pStyle w:val="TAL"/>
              <w:rPr>
                <w:sz w:val="16"/>
              </w:rPr>
            </w:pPr>
            <w:r w:rsidRPr="00E72B89">
              <w:rPr>
                <w:sz w:val="16"/>
              </w:rPr>
              <w:t>USF/CS-1</w:t>
            </w:r>
          </w:p>
        </w:tc>
        <w:tc>
          <w:tcPr>
            <w:tcW w:w="1418" w:type="dxa"/>
            <w:tcBorders>
              <w:top w:val="nil"/>
              <w:bottom w:val="nil"/>
            </w:tcBorders>
          </w:tcPr>
          <w:p w14:paraId="525A60A7" w14:textId="77777777" w:rsidR="00956AB6" w:rsidRPr="00E72B89" w:rsidRDefault="00956AB6" w:rsidP="0027263D">
            <w:pPr>
              <w:pStyle w:val="TAL"/>
              <w:rPr>
                <w:sz w:val="16"/>
              </w:rPr>
            </w:pPr>
            <w:r w:rsidRPr="00E72B89">
              <w:rPr>
                <w:sz w:val="16"/>
              </w:rPr>
              <w:t>HT/no FH</w:t>
            </w:r>
          </w:p>
        </w:tc>
        <w:tc>
          <w:tcPr>
            <w:tcW w:w="850" w:type="dxa"/>
            <w:tcBorders>
              <w:top w:val="nil"/>
              <w:bottom w:val="nil"/>
            </w:tcBorders>
          </w:tcPr>
          <w:p w14:paraId="703AD2B6" w14:textId="77777777" w:rsidR="00956AB6" w:rsidRPr="00E72B89" w:rsidRDefault="00956AB6" w:rsidP="0027263D">
            <w:pPr>
              <w:pStyle w:val="TAR"/>
              <w:rPr>
                <w:sz w:val="16"/>
              </w:rPr>
            </w:pPr>
            <w:r w:rsidRPr="00E72B89">
              <w:rPr>
                <w:sz w:val="16"/>
              </w:rPr>
              <w:t>1</w:t>
            </w:r>
          </w:p>
        </w:tc>
        <w:tc>
          <w:tcPr>
            <w:tcW w:w="992" w:type="dxa"/>
            <w:tcBorders>
              <w:top w:val="nil"/>
              <w:bottom w:val="nil"/>
            </w:tcBorders>
          </w:tcPr>
          <w:p w14:paraId="1BB28D7A" w14:textId="77777777" w:rsidR="00956AB6" w:rsidRPr="00E72B89" w:rsidRDefault="00956AB6" w:rsidP="0027263D">
            <w:pPr>
              <w:pStyle w:val="TAR"/>
              <w:rPr>
                <w:sz w:val="16"/>
              </w:rPr>
            </w:pPr>
            <w:r w:rsidRPr="00E72B89">
              <w:rPr>
                <w:sz w:val="16"/>
              </w:rPr>
              <w:t>60000</w:t>
            </w:r>
          </w:p>
        </w:tc>
      </w:tr>
      <w:tr w:rsidR="00956AB6" w:rsidRPr="00E72B89" w14:paraId="5BE34714" w14:textId="77777777" w:rsidTr="0027263D">
        <w:trPr>
          <w:jc w:val="center"/>
        </w:trPr>
        <w:tc>
          <w:tcPr>
            <w:tcW w:w="1134" w:type="dxa"/>
            <w:tcBorders>
              <w:top w:val="nil"/>
              <w:bottom w:val="nil"/>
            </w:tcBorders>
          </w:tcPr>
          <w:p w14:paraId="52518F48"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1DF29F64" w14:textId="77777777" w:rsidR="00956AB6" w:rsidRPr="00E72B89" w:rsidRDefault="00956AB6" w:rsidP="0027263D">
            <w:pPr>
              <w:pStyle w:val="TAL"/>
              <w:rPr>
                <w:sz w:val="16"/>
              </w:rPr>
            </w:pPr>
            <w:r w:rsidRPr="00E72B89">
              <w:rPr>
                <w:sz w:val="16"/>
              </w:rPr>
              <w:t>USF/CS-2/CS-3/CS-4</w:t>
            </w:r>
          </w:p>
        </w:tc>
        <w:tc>
          <w:tcPr>
            <w:tcW w:w="1418" w:type="dxa"/>
            <w:tcBorders>
              <w:top w:val="nil"/>
              <w:bottom w:val="nil"/>
            </w:tcBorders>
          </w:tcPr>
          <w:p w14:paraId="7FD977D2" w14:textId="77777777" w:rsidR="00956AB6" w:rsidRPr="00E72B89" w:rsidRDefault="00956AB6" w:rsidP="0027263D">
            <w:pPr>
              <w:pStyle w:val="TAL"/>
              <w:rPr>
                <w:sz w:val="16"/>
              </w:rPr>
            </w:pPr>
            <w:r w:rsidRPr="00E72B89">
              <w:rPr>
                <w:sz w:val="16"/>
              </w:rPr>
              <w:t>static</w:t>
            </w:r>
          </w:p>
        </w:tc>
        <w:tc>
          <w:tcPr>
            <w:tcW w:w="850" w:type="dxa"/>
            <w:tcBorders>
              <w:top w:val="nil"/>
              <w:bottom w:val="nil"/>
            </w:tcBorders>
          </w:tcPr>
          <w:p w14:paraId="54D6B1D8" w14:textId="77777777" w:rsidR="00956AB6" w:rsidRPr="00E72B89" w:rsidRDefault="00956AB6" w:rsidP="0027263D">
            <w:pPr>
              <w:pStyle w:val="TAR"/>
              <w:rPr>
                <w:sz w:val="16"/>
              </w:rPr>
            </w:pPr>
            <w:r w:rsidRPr="00E72B89">
              <w:rPr>
                <w:sz w:val="16"/>
              </w:rPr>
              <w:t>1</w:t>
            </w:r>
          </w:p>
        </w:tc>
        <w:tc>
          <w:tcPr>
            <w:tcW w:w="992" w:type="dxa"/>
            <w:tcBorders>
              <w:top w:val="nil"/>
              <w:bottom w:val="nil"/>
            </w:tcBorders>
          </w:tcPr>
          <w:p w14:paraId="4B717D5D" w14:textId="77777777" w:rsidR="00956AB6" w:rsidRPr="00E72B89" w:rsidRDefault="00956AB6" w:rsidP="0027263D">
            <w:pPr>
              <w:pStyle w:val="TAR"/>
              <w:rPr>
                <w:sz w:val="16"/>
              </w:rPr>
            </w:pPr>
            <w:r w:rsidRPr="00E72B89">
              <w:rPr>
                <w:sz w:val="16"/>
              </w:rPr>
              <w:t>20000</w:t>
            </w:r>
          </w:p>
        </w:tc>
      </w:tr>
      <w:tr w:rsidR="00956AB6" w:rsidRPr="00E72B89" w14:paraId="4C65E409" w14:textId="77777777" w:rsidTr="0027263D">
        <w:trPr>
          <w:jc w:val="center"/>
        </w:trPr>
        <w:tc>
          <w:tcPr>
            <w:tcW w:w="1134" w:type="dxa"/>
            <w:tcBorders>
              <w:top w:val="nil"/>
              <w:bottom w:val="nil"/>
            </w:tcBorders>
          </w:tcPr>
          <w:p w14:paraId="392AB27E"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360E58A7" w14:textId="77777777" w:rsidR="00956AB6" w:rsidRPr="00E72B89" w:rsidRDefault="00956AB6" w:rsidP="0027263D">
            <w:pPr>
              <w:pStyle w:val="TAL"/>
              <w:rPr>
                <w:sz w:val="16"/>
              </w:rPr>
            </w:pPr>
            <w:r w:rsidRPr="00E72B89">
              <w:rPr>
                <w:sz w:val="16"/>
              </w:rPr>
              <w:t>USF/CS-2/CS-3/CS-4</w:t>
            </w:r>
          </w:p>
        </w:tc>
        <w:tc>
          <w:tcPr>
            <w:tcW w:w="1418" w:type="dxa"/>
            <w:tcBorders>
              <w:top w:val="nil"/>
              <w:bottom w:val="nil"/>
            </w:tcBorders>
          </w:tcPr>
          <w:p w14:paraId="5F6BC014" w14:textId="77777777" w:rsidR="00956AB6" w:rsidRPr="00E72B89" w:rsidRDefault="00956AB6" w:rsidP="0027263D">
            <w:pPr>
              <w:pStyle w:val="TAL"/>
              <w:rPr>
                <w:sz w:val="16"/>
              </w:rPr>
            </w:pPr>
            <w:proofErr w:type="spellStart"/>
            <w:r w:rsidRPr="00E72B89">
              <w:rPr>
                <w:sz w:val="16"/>
              </w:rPr>
              <w:t>TUhigh</w:t>
            </w:r>
            <w:proofErr w:type="spellEnd"/>
            <w:r w:rsidRPr="00E72B89">
              <w:rPr>
                <w:sz w:val="16"/>
              </w:rPr>
              <w:t>/</w:t>
            </w:r>
            <w:proofErr w:type="spellStart"/>
            <w:r w:rsidRPr="00E72B89">
              <w:rPr>
                <w:sz w:val="16"/>
              </w:rPr>
              <w:t>noFH</w:t>
            </w:r>
            <w:proofErr w:type="spellEnd"/>
          </w:p>
        </w:tc>
        <w:tc>
          <w:tcPr>
            <w:tcW w:w="850" w:type="dxa"/>
            <w:tcBorders>
              <w:top w:val="nil"/>
              <w:bottom w:val="nil"/>
            </w:tcBorders>
          </w:tcPr>
          <w:p w14:paraId="43B4AF0F" w14:textId="77777777" w:rsidR="00956AB6" w:rsidRPr="00E72B89" w:rsidRDefault="00956AB6" w:rsidP="0027263D">
            <w:pPr>
              <w:pStyle w:val="TAR"/>
              <w:rPr>
                <w:sz w:val="16"/>
              </w:rPr>
            </w:pPr>
            <w:r w:rsidRPr="00E72B89">
              <w:rPr>
                <w:sz w:val="16"/>
              </w:rPr>
              <w:t>1</w:t>
            </w:r>
          </w:p>
        </w:tc>
        <w:tc>
          <w:tcPr>
            <w:tcW w:w="992" w:type="dxa"/>
            <w:tcBorders>
              <w:top w:val="nil"/>
              <w:bottom w:val="nil"/>
            </w:tcBorders>
          </w:tcPr>
          <w:p w14:paraId="05ACAC98" w14:textId="77777777" w:rsidR="00956AB6" w:rsidRPr="00E72B89" w:rsidRDefault="00956AB6" w:rsidP="0027263D">
            <w:pPr>
              <w:pStyle w:val="TAR"/>
              <w:rPr>
                <w:sz w:val="16"/>
              </w:rPr>
            </w:pPr>
            <w:r w:rsidRPr="00E72B89">
              <w:rPr>
                <w:sz w:val="16"/>
              </w:rPr>
              <w:t>60000</w:t>
            </w:r>
          </w:p>
        </w:tc>
      </w:tr>
      <w:tr w:rsidR="00956AB6" w:rsidRPr="00E72B89" w14:paraId="458998FC" w14:textId="77777777" w:rsidTr="0027263D">
        <w:trPr>
          <w:jc w:val="center"/>
        </w:trPr>
        <w:tc>
          <w:tcPr>
            <w:tcW w:w="1134" w:type="dxa"/>
            <w:tcBorders>
              <w:top w:val="nil"/>
              <w:bottom w:val="nil"/>
            </w:tcBorders>
          </w:tcPr>
          <w:p w14:paraId="7BEA1C89"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5F55A9DB" w14:textId="77777777" w:rsidR="00956AB6" w:rsidRPr="00E72B89" w:rsidRDefault="00956AB6" w:rsidP="0027263D">
            <w:pPr>
              <w:pStyle w:val="TAL"/>
              <w:rPr>
                <w:sz w:val="16"/>
              </w:rPr>
            </w:pPr>
            <w:r w:rsidRPr="00E72B89">
              <w:rPr>
                <w:sz w:val="16"/>
              </w:rPr>
              <w:t>USF/CS-2/CS-3/CS-4</w:t>
            </w:r>
          </w:p>
        </w:tc>
        <w:tc>
          <w:tcPr>
            <w:tcW w:w="1418" w:type="dxa"/>
            <w:tcBorders>
              <w:top w:val="nil"/>
              <w:bottom w:val="nil"/>
            </w:tcBorders>
          </w:tcPr>
          <w:p w14:paraId="74621A96" w14:textId="77777777" w:rsidR="00956AB6" w:rsidRPr="00E72B89" w:rsidRDefault="00956AB6" w:rsidP="0027263D">
            <w:pPr>
              <w:pStyle w:val="TAL"/>
              <w:rPr>
                <w:sz w:val="16"/>
              </w:rPr>
            </w:pPr>
            <w:proofErr w:type="spellStart"/>
            <w:r w:rsidRPr="00E72B89">
              <w:rPr>
                <w:sz w:val="16"/>
              </w:rPr>
              <w:t>TUhigh</w:t>
            </w:r>
            <w:proofErr w:type="spellEnd"/>
            <w:r w:rsidRPr="00E72B89">
              <w:rPr>
                <w:sz w:val="16"/>
              </w:rPr>
              <w:t>/FH</w:t>
            </w:r>
          </w:p>
        </w:tc>
        <w:tc>
          <w:tcPr>
            <w:tcW w:w="850" w:type="dxa"/>
            <w:tcBorders>
              <w:top w:val="nil"/>
              <w:bottom w:val="nil"/>
            </w:tcBorders>
          </w:tcPr>
          <w:p w14:paraId="72A2D923" w14:textId="77777777" w:rsidR="00956AB6" w:rsidRPr="00E72B89" w:rsidRDefault="00956AB6" w:rsidP="0027263D">
            <w:pPr>
              <w:pStyle w:val="TAR"/>
              <w:rPr>
                <w:sz w:val="16"/>
              </w:rPr>
            </w:pPr>
            <w:r w:rsidRPr="00E72B89">
              <w:rPr>
                <w:sz w:val="16"/>
              </w:rPr>
              <w:t>1</w:t>
            </w:r>
          </w:p>
        </w:tc>
        <w:tc>
          <w:tcPr>
            <w:tcW w:w="992" w:type="dxa"/>
            <w:tcBorders>
              <w:top w:val="nil"/>
              <w:bottom w:val="nil"/>
            </w:tcBorders>
          </w:tcPr>
          <w:p w14:paraId="6C70FC3D" w14:textId="77777777" w:rsidR="00956AB6" w:rsidRPr="00E72B89" w:rsidRDefault="00956AB6" w:rsidP="0027263D">
            <w:pPr>
              <w:pStyle w:val="TAR"/>
              <w:rPr>
                <w:sz w:val="16"/>
              </w:rPr>
            </w:pPr>
            <w:r w:rsidRPr="00E72B89">
              <w:rPr>
                <w:sz w:val="16"/>
              </w:rPr>
              <w:t>60000</w:t>
            </w:r>
          </w:p>
        </w:tc>
      </w:tr>
      <w:tr w:rsidR="00956AB6" w:rsidRPr="00E72B89" w14:paraId="58FDE40B" w14:textId="77777777" w:rsidTr="0027263D">
        <w:trPr>
          <w:jc w:val="center"/>
        </w:trPr>
        <w:tc>
          <w:tcPr>
            <w:tcW w:w="1134" w:type="dxa"/>
            <w:tcBorders>
              <w:top w:val="nil"/>
              <w:bottom w:val="nil"/>
            </w:tcBorders>
          </w:tcPr>
          <w:p w14:paraId="4ABED9E2"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16B980E1" w14:textId="77777777" w:rsidR="00956AB6" w:rsidRPr="00E72B89" w:rsidRDefault="00956AB6" w:rsidP="0027263D">
            <w:pPr>
              <w:pStyle w:val="TAL"/>
              <w:rPr>
                <w:sz w:val="16"/>
              </w:rPr>
            </w:pPr>
            <w:r w:rsidRPr="00E72B89">
              <w:rPr>
                <w:sz w:val="16"/>
              </w:rPr>
              <w:t>USF/CS-2/CS-3/CS-4</w:t>
            </w:r>
          </w:p>
        </w:tc>
        <w:tc>
          <w:tcPr>
            <w:tcW w:w="1418" w:type="dxa"/>
            <w:tcBorders>
              <w:top w:val="nil"/>
              <w:bottom w:val="nil"/>
            </w:tcBorders>
          </w:tcPr>
          <w:p w14:paraId="6592000B" w14:textId="77777777" w:rsidR="00956AB6" w:rsidRPr="00E72B89" w:rsidRDefault="00956AB6" w:rsidP="0027263D">
            <w:pPr>
              <w:pStyle w:val="TAL"/>
              <w:rPr>
                <w:sz w:val="16"/>
              </w:rPr>
            </w:pPr>
            <w:r w:rsidRPr="00E72B89">
              <w:rPr>
                <w:sz w:val="16"/>
              </w:rPr>
              <w:t>RA/no FH</w:t>
            </w:r>
          </w:p>
        </w:tc>
        <w:tc>
          <w:tcPr>
            <w:tcW w:w="850" w:type="dxa"/>
            <w:tcBorders>
              <w:top w:val="nil"/>
              <w:bottom w:val="nil"/>
            </w:tcBorders>
          </w:tcPr>
          <w:p w14:paraId="2D188AB4" w14:textId="77777777" w:rsidR="00956AB6" w:rsidRPr="00E72B89" w:rsidRDefault="00956AB6" w:rsidP="0027263D">
            <w:pPr>
              <w:pStyle w:val="TAR"/>
              <w:rPr>
                <w:sz w:val="16"/>
              </w:rPr>
            </w:pPr>
            <w:r w:rsidRPr="00E72B89">
              <w:rPr>
                <w:sz w:val="16"/>
              </w:rPr>
              <w:t>1</w:t>
            </w:r>
          </w:p>
        </w:tc>
        <w:tc>
          <w:tcPr>
            <w:tcW w:w="992" w:type="dxa"/>
            <w:tcBorders>
              <w:top w:val="nil"/>
              <w:bottom w:val="nil"/>
            </w:tcBorders>
          </w:tcPr>
          <w:p w14:paraId="218DD3AA" w14:textId="77777777" w:rsidR="00956AB6" w:rsidRPr="00E72B89" w:rsidRDefault="00956AB6" w:rsidP="0027263D">
            <w:pPr>
              <w:pStyle w:val="TAR"/>
              <w:rPr>
                <w:sz w:val="16"/>
              </w:rPr>
            </w:pPr>
            <w:r w:rsidRPr="00E72B89">
              <w:rPr>
                <w:sz w:val="16"/>
              </w:rPr>
              <w:t>60000</w:t>
            </w:r>
          </w:p>
        </w:tc>
      </w:tr>
      <w:tr w:rsidR="00956AB6" w:rsidRPr="00E72B89" w14:paraId="1E53E2B3" w14:textId="77777777" w:rsidTr="0027263D">
        <w:trPr>
          <w:jc w:val="center"/>
        </w:trPr>
        <w:tc>
          <w:tcPr>
            <w:tcW w:w="1134" w:type="dxa"/>
            <w:tcBorders>
              <w:top w:val="nil"/>
              <w:bottom w:val="nil"/>
            </w:tcBorders>
          </w:tcPr>
          <w:p w14:paraId="1F22582F"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039DC2EB" w14:textId="77777777" w:rsidR="00956AB6" w:rsidRPr="00E72B89" w:rsidRDefault="00956AB6" w:rsidP="0027263D">
            <w:pPr>
              <w:pStyle w:val="TAL"/>
              <w:rPr>
                <w:sz w:val="16"/>
              </w:rPr>
            </w:pPr>
            <w:r w:rsidRPr="00E72B89">
              <w:rPr>
                <w:sz w:val="16"/>
              </w:rPr>
              <w:t>USF/CS-2/CS-3/CS-4</w:t>
            </w:r>
          </w:p>
        </w:tc>
        <w:tc>
          <w:tcPr>
            <w:tcW w:w="1418" w:type="dxa"/>
            <w:tcBorders>
              <w:top w:val="nil"/>
              <w:bottom w:val="nil"/>
            </w:tcBorders>
          </w:tcPr>
          <w:p w14:paraId="564B5B8E" w14:textId="77777777" w:rsidR="00956AB6" w:rsidRPr="00E72B89" w:rsidRDefault="00956AB6" w:rsidP="0027263D">
            <w:pPr>
              <w:pStyle w:val="TAL"/>
              <w:rPr>
                <w:sz w:val="16"/>
              </w:rPr>
            </w:pPr>
            <w:r w:rsidRPr="00E72B89">
              <w:rPr>
                <w:sz w:val="16"/>
              </w:rPr>
              <w:t>HT/no FH</w:t>
            </w:r>
          </w:p>
        </w:tc>
        <w:tc>
          <w:tcPr>
            <w:tcW w:w="850" w:type="dxa"/>
            <w:tcBorders>
              <w:top w:val="nil"/>
              <w:bottom w:val="nil"/>
            </w:tcBorders>
          </w:tcPr>
          <w:p w14:paraId="24043A8B" w14:textId="77777777" w:rsidR="00956AB6" w:rsidRPr="00E72B89" w:rsidRDefault="00956AB6" w:rsidP="0027263D">
            <w:pPr>
              <w:pStyle w:val="TAR"/>
              <w:rPr>
                <w:sz w:val="16"/>
              </w:rPr>
            </w:pPr>
            <w:r w:rsidRPr="00E72B89">
              <w:rPr>
                <w:sz w:val="16"/>
              </w:rPr>
              <w:t>1</w:t>
            </w:r>
          </w:p>
        </w:tc>
        <w:tc>
          <w:tcPr>
            <w:tcW w:w="992" w:type="dxa"/>
            <w:tcBorders>
              <w:top w:val="nil"/>
              <w:bottom w:val="nil"/>
            </w:tcBorders>
          </w:tcPr>
          <w:p w14:paraId="5146A5CF" w14:textId="77777777" w:rsidR="00956AB6" w:rsidRPr="00E72B89" w:rsidRDefault="00956AB6" w:rsidP="0027263D">
            <w:pPr>
              <w:pStyle w:val="TAR"/>
              <w:rPr>
                <w:sz w:val="16"/>
              </w:rPr>
            </w:pPr>
            <w:r w:rsidRPr="00E72B89">
              <w:rPr>
                <w:sz w:val="16"/>
              </w:rPr>
              <w:t>60000</w:t>
            </w:r>
          </w:p>
        </w:tc>
      </w:tr>
      <w:tr w:rsidR="00956AB6" w:rsidRPr="00E72B89" w14:paraId="7F6B5FAE" w14:textId="77777777" w:rsidTr="0027263D">
        <w:trPr>
          <w:jc w:val="center"/>
        </w:trPr>
        <w:tc>
          <w:tcPr>
            <w:tcW w:w="1134" w:type="dxa"/>
            <w:tcBorders>
              <w:bottom w:val="nil"/>
            </w:tcBorders>
          </w:tcPr>
          <w:p w14:paraId="132CA11B" w14:textId="77777777" w:rsidR="00956AB6" w:rsidRPr="00E72B89" w:rsidRDefault="00956AB6" w:rsidP="0027263D">
            <w:pPr>
              <w:pStyle w:val="TAL"/>
              <w:rPr>
                <w:sz w:val="16"/>
              </w:rPr>
            </w:pPr>
            <w:r w:rsidRPr="00E72B89">
              <w:rPr>
                <w:sz w:val="16"/>
              </w:rPr>
              <w:t>Co-channel</w:t>
            </w:r>
          </w:p>
        </w:tc>
        <w:tc>
          <w:tcPr>
            <w:tcW w:w="1843" w:type="dxa"/>
            <w:tcBorders>
              <w:bottom w:val="nil"/>
            </w:tcBorders>
          </w:tcPr>
          <w:p w14:paraId="322D4580" w14:textId="77777777" w:rsidR="00956AB6" w:rsidRPr="00E72B89" w:rsidRDefault="00956AB6" w:rsidP="0027263D">
            <w:pPr>
              <w:pStyle w:val="TAL"/>
              <w:rPr>
                <w:sz w:val="16"/>
              </w:rPr>
            </w:pPr>
            <w:r w:rsidRPr="00E72B89">
              <w:rPr>
                <w:sz w:val="16"/>
              </w:rPr>
              <w:t>PDTCH/CS-1</w:t>
            </w:r>
          </w:p>
        </w:tc>
        <w:tc>
          <w:tcPr>
            <w:tcW w:w="1418" w:type="dxa"/>
            <w:tcBorders>
              <w:bottom w:val="nil"/>
            </w:tcBorders>
          </w:tcPr>
          <w:p w14:paraId="0DD01E4A" w14:textId="77777777" w:rsidR="00956AB6" w:rsidRPr="00E72B89" w:rsidRDefault="00956AB6" w:rsidP="0027263D">
            <w:pPr>
              <w:pStyle w:val="TAL"/>
              <w:rPr>
                <w:sz w:val="16"/>
              </w:rPr>
            </w:pPr>
            <w:proofErr w:type="spellStart"/>
            <w:r w:rsidRPr="00E72B89">
              <w:rPr>
                <w:sz w:val="16"/>
              </w:rPr>
              <w:t>TUlow</w:t>
            </w:r>
            <w:proofErr w:type="spellEnd"/>
            <w:r w:rsidRPr="00E72B89">
              <w:rPr>
                <w:sz w:val="16"/>
              </w:rPr>
              <w:t>/no FH</w:t>
            </w:r>
          </w:p>
        </w:tc>
        <w:tc>
          <w:tcPr>
            <w:tcW w:w="850" w:type="dxa"/>
            <w:tcBorders>
              <w:bottom w:val="nil"/>
            </w:tcBorders>
          </w:tcPr>
          <w:p w14:paraId="0426A7BF" w14:textId="77777777" w:rsidR="00956AB6" w:rsidRPr="00E72B89" w:rsidRDefault="00956AB6" w:rsidP="0027263D">
            <w:pPr>
              <w:pStyle w:val="TAR"/>
              <w:rPr>
                <w:sz w:val="16"/>
              </w:rPr>
            </w:pPr>
            <w:r w:rsidRPr="00E72B89">
              <w:rPr>
                <w:sz w:val="16"/>
              </w:rPr>
              <w:t>10</w:t>
            </w:r>
          </w:p>
        </w:tc>
        <w:tc>
          <w:tcPr>
            <w:tcW w:w="992" w:type="dxa"/>
            <w:tcBorders>
              <w:bottom w:val="nil"/>
            </w:tcBorders>
          </w:tcPr>
          <w:p w14:paraId="59FDF9F7" w14:textId="77777777" w:rsidR="00956AB6" w:rsidRPr="00E72B89" w:rsidRDefault="00956AB6" w:rsidP="0027263D">
            <w:pPr>
              <w:pStyle w:val="TAR"/>
              <w:rPr>
                <w:sz w:val="16"/>
              </w:rPr>
            </w:pPr>
            <w:r w:rsidRPr="00E72B89">
              <w:rPr>
                <w:sz w:val="16"/>
              </w:rPr>
              <w:t>6000, but minimum of 500s</w:t>
            </w:r>
          </w:p>
        </w:tc>
      </w:tr>
      <w:tr w:rsidR="00956AB6" w:rsidRPr="00E72B89" w14:paraId="380EEAE7" w14:textId="77777777" w:rsidTr="0027263D">
        <w:trPr>
          <w:jc w:val="center"/>
        </w:trPr>
        <w:tc>
          <w:tcPr>
            <w:tcW w:w="1134" w:type="dxa"/>
            <w:tcBorders>
              <w:top w:val="nil"/>
              <w:bottom w:val="nil"/>
            </w:tcBorders>
          </w:tcPr>
          <w:p w14:paraId="55428614"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741E8E72" w14:textId="77777777" w:rsidR="00956AB6" w:rsidRPr="00E72B89" w:rsidRDefault="00956AB6" w:rsidP="0027263D">
            <w:pPr>
              <w:pStyle w:val="TAL"/>
              <w:rPr>
                <w:sz w:val="16"/>
              </w:rPr>
            </w:pPr>
            <w:r w:rsidRPr="00E72B89">
              <w:rPr>
                <w:sz w:val="16"/>
              </w:rPr>
              <w:t>PDTCH/CS-1</w:t>
            </w:r>
          </w:p>
        </w:tc>
        <w:tc>
          <w:tcPr>
            <w:tcW w:w="1418" w:type="dxa"/>
            <w:tcBorders>
              <w:top w:val="nil"/>
              <w:bottom w:val="nil"/>
            </w:tcBorders>
          </w:tcPr>
          <w:p w14:paraId="534B9BCE" w14:textId="77777777" w:rsidR="00956AB6" w:rsidRPr="00E72B89" w:rsidRDefault="00956AB6" w:rsidP="0027263D">
            <w:pPr>
              <w:pStyle w:val="TAL"/>
              <w:rPr>
                <w:sz w:val="16"/>
              </w:rPr>
            </w:pPr>
            <w:proofErr w:type="spellStart"/>
            <w:r w:rsidRPr="00E72B89">
              <w:rPr>
                <w:sz w:val="16"/>
              </w:rPr>
              <w:t>TUhigh</w:t>
            </w:r>
            <w:proofErr w:type="spellEnd"/>
            <w:r w:rsidRPr="00E72B89">
              <w:rPr>
                <w:sz w:val="16"/>
              </w:rPr>
              <w:t>/no FH</w:t>
            </w:r>
          </w:p>
        </w:tc>
        <w:tc>
          <w:tcPr>
            <w:tcW w:w="850" w:type="dxa"/>
            <w:tcBorders>
              <w:top w:val="nil"/>
              <w:bottom w:val="nil"/>
            </w:tcBorders>
          </w:tcPr>
          <w:p w14:paraId="16A5195C" w14:textId="77777777" w:rsidR="00956AB6" w:rsidRPr="00E72B89" w:rsidRDefault="00956AB6" w:rsidP="0027263D">
            <w:pPr>
              <w:pStyle w:val="TAR"/>
              <w:rPr>
                <w:sz w:val="16"/>
              </w:rPr>
            </w:pPr>
            <w:r w:rsidRPr="00E72B89">
              <w:rPr>
                <w:sz w:val="16"/>
              </w:rPr>
              <w:t>10</w:t>
            </w:r>
          </w:p>
        </w:tc>
        <w:tc>
          <w:tcPr>
            <w:tcW w:w="992" w:type="dxa"/>
            <w:tcBorders>
              <w:top w:val="nil"/>
              <w:bottom w:val="nil"/>
            </w:tcBorders>
          </w:tcPr>
          <w:p w14:paraId="56CAAAFF" w14:textId="77777777" w:rsidR="00956AB6" w:rsidRPr="00E72B89" w:rsidRDefault="00956AB6" w:rsidP="0027263D">
            <w:pPr>
              <w:pStyle w:val="TAR"/>
              <w:rPr>
                <w:sz w:val="16"/>
              </w:rPr>
            </w:pPr>
            <w:r w:rsidRPr="00E72B89">
              <w:rPr>
                <w:sz w:val="16"/>
              </w:rPr>
              <w:t>6000</w:t>
            </w:r>
          </w:p>
        </w:tc>
      </w:tr>
      <w:tr w:rsidR="00956AB6" w:rsidRPr="00E72B89" w14:paraId="7E176882" w14:textId="77777777" w:rsidTr="0027263D">
        <w:trPr>
          <w:jc w:val="center"/>
        </w:trPr>
        <w:tc>
          <w:tcPr>
            <w:tcW w:w="1134" w:type="dxa"/>
            <w:tcBorders>
              <w:top w:val="nil"/>
              <w:bottom w:val="nil"/>
            </w:tcBorders>
          </w:tcPr>
          <w:p w14:paraId="2F5679D5"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238CB905" w14:textId="77777777" w:rsidR="00956AB6" w:rsidRPr="00E72B89" w:rsidRDefault="00956AB6" w:rsidP="0027263D">
            <w:pPr>
              <w:pStyle w:val="TAL"/>
              <w:rPr>
                <w:sz w:val="16"/>
              </w:rPr>
            </w:pPr>
            <w:r w:rsidRPr="00E72B89">
              <w:rPr>
                <w:sz w:val="16"/>
              </w:rPr>
              <w:t>PDTCH/CS-1</w:t>
            </w:r>
          </w:p>
        </w:tc>
        <w:tc>
          <w:tcPr>
            <w:tcW w:w="1418" w:type="dxa"/>
            <w:tcBorders>
              <w:top w:val="nil"/>
              <w:bottom w:val="nil"/>
            </w:tcBorders>
          </w:tcPr>
          <w:p w14:paraId="68A2CA15" w14:textId="77777777" w:rsidR="00956AB6" w:rsidRPr="00E72B89" w:rsidRDefault="00956AB6" w:rsidP="0027263D">
            <w:pPr>
              <w:pStyle w:val="TAL"/>
              <w:rPr>
                <w:sz w:val="16"/>
              </w:rPr>
            </w:pPr>
            <w:proofErr w:type="spellStart"/>
            <w:r w:rsidRPr="00E72B89">
              <w:rPr>
                <w:sz w:val="16"/>
              </w:rPr>
              <w:t>TUhigh</w:t>
            </w:r>
            <w:proofErr w:type="spellEnd"/>
            <w:r w:rsidRPr="00E72B89">
              <w:rPr>
                <w:sz w:val="16"/>
              </w:rPr>
              <w:t>/FH</w:t>
            </w:r>
          </w:p>
        </w:tc>
        <w:tc>
          <w:tcPr>
            <w:tcW w:w="850" w:type="dxa"/>
            <w:tcBorders>
              <w:top w:val="nil"/>
              <w:bottom w:val="nil"/>
            </w:tcBorders>
          </w:tcPr>
          <w:p w14:paraId="482F7C97" w14:textId="77777777" w:rsidR="00956AB6" w:rsidRPr="00E72B89" w:rsidRDefault="00956AB6" w:rsidP="0027263D">
            <w:pPr>
              <w:pStyle w:val="TAR"/>
              <w:rPr>
                <w:sz w:val="16"/>
              </w:rPr>
            </w:pPr>
            <w:r w:rsidRPr="00E72B89">
              <w:rPr>
                <w:sz w:val="16"/>
              </w:rPr>
              <w:t>10</w:t>
            </w:r>
          </w:p>
        </w:tc>
        <w:tc>
          <w:tcPr>
            <w:tcW w:w="992" w:type="dxa"/>
            <w:tcBorders>
              <w:top w:val="nil"/>
              <w:bottom w:val="nil"/>
            </w:tcBorders>
          </w:tcPr>
          <w:p w14:paraId="60CB9B73" w14:textId="77777777" w:rsidR="00956AB6" w:rsidRPr="00E72B89" w:rsidRDefault="00956AB6" w:rsidP="0027263D">
            <w:pPr>
              <w:pStyle w:val="TAR"/>
              <w:rPr>
                <w:sz w:val="16"/>
              </w:rPr>
            </w:pPr>
            <w:r w:rsidRPr="00E72B89">
              <w:rPr>
                <w:sz w:val="16"/>
              </w:rPr>
              <w:t>6000</w:t>
            </w:r>
          </w:p>
        </w:tc>
      </w:tr>
      <w:tr w:rsidR="00956AB6" w:rsidRPr="00E72B89" w14:paraId="396AF272" w14:textId="77777777" w:rsidTr="0027263D">
        <w:trPr>
          <w:jc w:val="center"/>
        </w:trPr>
        <w:tc>
          <w:tcPr>
            <w:tcW w:w="1134" w:type="dxa"/>
            <w:tcBorders>
              <w:top w:val="nil"/>
              <w:bottom w:val="nil"/>
            </w:tcBorders>
          </w:tcPr>
          <w:p w14:paraId="63114C58"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29AAB565" w14:textId="77777777" w:rsidR="00956AB6" w:rsidRPr="00E72B89" w:rsidRDefault="00956AB6" w:rsidP="0027263D">
            <w:pPr>
              <w:pStyle w:val="TAL"/>
              <w:rPr>
                <w:sz w:val="16"/>
              </w:rPr>
            </w:pPr>
            <w:r w:rsidRPr="00E72B89">
              <w:rPr>
                <w:sz w:val="16"/>
              </w:rPr>
              <w:t>PDTCH/CS-1</w:t>
            </w:r>
          </w:p>
        </w:tc>
        <w:tc>
          <w:tcPr>
            <w:tcW w:w="1418" w:type="dxa"/>
            <w:tcBorders>
              <w:top w:val="nil"/>
              <w:bottom w:val="nil"/>
            </w:tcBorders>
          </w:tcPr>
          <w:p w14:paraId="14FDACF9" w14:textId="77777777" w:rsidR="00956AB6" w:rsidRPr="00E72B89" w:rsidRDefault="00956AB6" w:rsidP="0027263D">
            <w:pPr>
              <w:pStyle w:val="TAL"/>
              <w:rPr>
                <w:sz w:val="16"/>
              </w:rPr>
            </w:pPr>
            <w:r w:rsidRPr="00E72B89">
              <w:rPr>
                <w:sz w:val="16"/>
              </w:rPr>
              <w:t>RA/no FH</w:t>
            </w:r>
          </w:p>
        </w:tc>
        <w:tc>
          <w:tcPr>
            <w:tcW w:w="850" w:type="dxa"/>
            <w:tcBorders>
              <w:top w:val="nil"/>
              <w:bottom w:val="nil"/>
            </w:tcBorders>
          </w:tcPr>
          <w:p w14:paraId="62E198A8" w14:textId="77777777" w:rsidR="00956AB6" w:rsidRPr="00E72B89" w:rsidRDefault="00956AB6" w:rsidP="0027263D">
            <w:pPr>
              <w:pStyle w:val="TAR"/>
              <w:rPr>
                <w:sz w:val="16"/>
              </w:rPr>
            </w:pPr>
            <w:r w:rsidRPr="00E72B89">
              <w:rPr>
                <w:sz w:val="16"/>
              </w:rPr>
              <w:t>10</w:t>
            </w:r>
          </w:p>
        </w:tc>
        <w:tc>
          <w:tcPr>
            <w:tcW w:w="992" w:type="dxa"/>
            <w:tcBorders>
              <w:top w:val="nil"/>
              <w:bottom w:val="nil"/>
            </w:tcBorders>
          </w:tcPr>
          <w:p w14:paraId="03AA5AD3" w14:textId="77777777" w:rsidR="00956AB6" w:rsidRPr="00E72B89" w:rsidRDefault="00956AB6" w:rsidP="0027263D">
            <w:pPr>
              <w:pStyle w:val="TAR"/>
              <w:rPr>
                <w:sz w:val="16"/>
              </w:rPr>
            </w:pPr>
            <w:r w:rsidRPr="00E72B89">
              <w:rPr>
                <w:sz w:val="16"/>
              </w:rPr>
              <w:t>6000</w:t>
            </w:r>
          </w:p>
        </w:tc>
      </w:tr>
      <w:tr w:rsidR="00956AB6" w:rsidRPr="00E72B89" w14:paraId="34A7FAE3" w14:textId="77777777" w:rsidTr="0027263D">
        <w:trPr>
          <w:jc w:val="center"/>
        </w:trPr>
        <w:tc>
          <w:tcPr>
            <w:tcW w:w="1134" w:type="dxa"/>
            <w:tcBorders>
              <w:top w:val="nil"/>
              <w:bottom w:val="nil"/>
            </w:tcBorders>
          </w:tcPr>
          <w:p w14:paraId="56E3D62E"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7D9C8996" w14:textId="77777777" w:rsidR="00956AB6" w:rsidRPr="00E72B89" w:rsidRDefault="00956AB6" w:rsidP="0027263D">
            <w:pPr>
              <w:pStyle w:val="TAL"/>
              <w:rPr>
                <w:sz w:val="16"/>
              </w:rPr>
            </w:pPr>
            <w:r w:rsidRPr="00E72B89">
              <w:rPr>
                <w:sz w:val="16"/>
              </w:rPr>
              <w:t>PDTCH/CS-2</w:t>
            </w:r>
          </w:p>
        </w:tc>
        <w:tc>
          <w:tcPr>
            <w:tcW w:w="1418" w:type="dxa"/>
            <w:tcBorders>
              <w:top w:val="nil"/>
              <w:bottom w:val="nil"/>
            </w:tcBorders>
          </w:tcPr>
          <w:p w14:paraId="79572863" w14:textId="77777777" w:rsidR="00956AB6" w:rsidRPr="00E72B89" w:rsidRDefault="00956AB6" w:rsidP="0027263D">
            <w:pPr>
              <w:pStyle w:val="TAL"/>
              <w:rPr>
                <w:sz w:val="16"/>
              </w:rPr>
            </w:pPr>
            <w:proofErr w:type="spellStart"/>
            <w:r w:rsidRPr="00E72B89">
              <w:rPr>
                <w:sz w:val="16"/>
              </w:rPr>
              <w:t>TUlow</w:t>
            </w:r>
            <w:proofErr w:type="spellEnd"/>
            <w:r w:rsidRPr="00E72B89">
              <w:rPr>
                <w:sz w:val="16"/>
              </w:rPr>
              <w:t>/no FH</w:t>
            </w:r>
          </w:p>
        </w:tc>
        <w:tc>
          <w:tcPr>
            <w:tcW w:w="850" w:type="dxa"/>
            <w:tcBorders>
              <w:top w:val="nil"/>
              <w:bottom w:val="nil"/>
            </w:tcBorders>
          </w:tcPr>
          <w:p w14:paraId="1FB5698F" w14:textId="77777777" w:rsidR="00956AB6" w:rsidRPr="00E72B89" w:rsidRDefault="00956AB6" w:rsidP="0027263D">
            <w:pPr>
              <w:pStyle w:val="TAR"/>
              <w:rPr>
                <w:sz w:val="16"/>
              </w:rPr>
            </w:pPr>
            <w:r w:rsidRPr="00E72B89">
              <w:rPr>
                <w:sz w:val="16"/>
              </w:rPr>
              <w:t>10</w:t>
            </w:r>
          </w:p>
        </w:tc>
        <w:tc>
          <w:tcPr>
            <w:tcW w:w="992" w:type="dxa"/>
            <w:tcBorders>
              <w:top w:val="nil"/>
              <w:bottom w:val="nil"/>
            </w:tcBorders>
          </w:tcPr>
          <w:p w14:paraId="0D9F55B7" w14:textId="77777777" w:rsidR="00956AB6" w:rsidRPr="00E72B89" w:rsidRDefault="00956AB6" w:rsidP="0027263D">
            <w:pPr>
              <w:pStyle w:val="TAR"/>
              <w:rPr>
                <w:sz w:val="16"/>
              </w:rPr>
            </w:pPr>
            <w:r w:rsidRPr="00E72B89">
              <w:rPr>
                <w:sz w:val="16"/>
              </w:rPr>
              <w:t>6000, but minimum of 500s</w:t>
            </w:r>
          </w:p>
        </w:tc>
      </w:tr>
      <w:tr w:rsidR="00956AB6" w:rsidRPr="00E72B89" w14:paraId="1ABA63AA" w14:textId="77777777" w:rsidTr="0027263D">
        <w:trPr>
          <w:jc w:val="center"/>
        </w:trPr>
        <w:tc>
          <w:tcPr>
            <w:tcW w:w="1134" w:type="dxa"/>
            <w:tcBorders>
              <w:top w:val="nil"/>
              <w:bottom w:val="nil"/>
            </w:tcBorders>
          </w:tcPr>
          <w:p w14:paraId="2B50B327"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51F5AD18" w14:textId="77777777" w:rsidR="00956AB6" w:rsidRPr="00E72B89" w:rsidRDefault="00956AB6" w:rsidP="0027263D">
            <w:pPr>
              <w:pStyle w:val="TAL"/>
              <w:rPr>
                <w:sz w:val="16"/>
              </w:rPr>
            </w:pPr>
            <w:r w:rsidRPr="00E72B89">
              <w:rPr>
                <w:sz w:val="16"/>
              </w:rPr>
              <w:t>PDTCH/CS-2</w:t>
            </w:r>
          </w:p>
        </w:tc>
        <w:tc>
          <w:tcPr>
            <w:tcW w:w="1418" w:type="dxa"/>
            <w:tcBorders>
              <w:top w:val="nil"/>
              <w:bottom w:val="nil"/>
            </w:tcBorders>
          </w:tcPr>
          <w:p w14:paraId="58FE47F6" w14:textId="77777777" w:rsidR="00956AB6" w:rsidRPr="00E72B89" w:rsidRDefault="00956AB6" w:rsidP="0027263D">
            <w:pPr>
              <w:pStyle w:val="TAL"/>
              <w:rPr>
                <w:sz w:val="16"/>
              </w:rPr>
            </w:pPr>
            <w:proofErr w:type="spellStart"/>
            <w:r w:rsidRPr="00E72B89">
              <w:rPr>
                <w:sz w:val="16"/>
              </w:rPr>
              <w:t>TUhigh</w:t>
            </w:r>
            <w:proofErr w:type="spellEnd"/>
            <w:r w:rsidRPr="00E72B89">
              <w:rPr>
                <w:sz w:val="16"/>
              </w:rPr>
              <w:t>/no FH</w:t>
            </w:r>
          </w:p>
        </w:tc>
        <w:tc>
          <w:tcPr>
            <w:tcW w:w="850" w:type="dxa"/>
            <w:tcBorders>
              <w:top w:val="nil"/>
              <w:bottom w:val="nil"/>
            </w:tcBorders>
          </w:tcPr>
          <w:p w14:paraId="2E1B84D5" w14:textId="77777777" w:rsidR="00956AB6" w:rsidRPr="00E72B89" w:rsidRDefault="00956AB6" w:rsidP="0027263D">
            <w:pPr>
              <w:pStyle w:val="TAR"/>
              <w:rPr>
                <w:sz w:val="16"/>
              </w:rPr>
            </w:pPr>
            <w:r w:rsidRPr="00E72B89">
              <w:rPr>
                <w:sz w:val="16"/>
              </w:rPr>
              <w:t>10</w:t>
            </w:r>
          </w:p>
        </w:tc>
        <w:tc>
          <w:tcPr>
            <w:tcW w:w="992" w:type="dxa"/>
            <w:tcBorders>
              <w:top w:val="nil"/>
              <w:bottom w:val="nil"/>
            </w:tcBorders>
          </w:tcPr>
          <w:p w14:paraId="70C39866" w14:textId="77777777" w:rsidR="00956AB6" w:rsidRPr="00E72B89" w:rsidRDefault="00956AB6" w:rsidP="0027263D">
            <w:pPr>
              <w:pStyle w:val="TAR"/>
              <w:rPr>
                <w:sz w:val="16"/>
              </w:rPr>
            </w:pPr>
            <w:r w:rsidRPr="00E72B89">
              <w:rPr>
                <w:sz w:val="16"/>
              </w:rPr>
              <w:t>6000</w:t>
            </w:r>
          </w:p>
        </w:tc>
      </w:tr>
      <w:tr w:rsidR="00956AB6" w:rsidRPr="00E72B89" w14:paraId="2DED6B16" w14:textId="77777777" w:rsidTr="0027263D">
        <w:trPr>
          <w:jc w:val="center"/>
        </w:trPr>
        <w:tc>
          <w:tcPr>
            <w:tcW w:w="1134" w:type="dxa"/>
            <w:tcBorders>
              <w:top w:val="nil"/>
              <w:bottom w:val="nil"/>
            </w:tcBorders>
          </w:tcPr>
          <w:p w14:paraId="7B8E25BB"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174A60E3" w14:textId="77777777" w:rsidR="00956AB6" w:rsidRPr="00E72B89" w:rsidRDefault="00956AB6" w:rsidP="0027263D">
            <w:pPr>
              <w:pStyle w:val="TAL"/>
              <w:rPr>
                <w:sz w:val="16"/>
              </w:rPr>
            </w:pPr>
            <w:r w:rsidRPr="00E72B89">
              <w:rPr>
                <w:sz w:val="16"/>
              </w:rPr>
              <w:t>PDTCH/CS-2</w:t>
            </w:r>
          </w:p>
        </w:tc>
        <w:tc>
          <w:tcPr>
            <w:tcW w:w="1418" w:type="dxa"/>
            <w:tcBorders>
              <w:top w:val="nil"/>
              <w:bottom w:val="nil"/>
            </w:tcBorders>
          </w:tcPr>
          <w:p w14:paraId="1B7391F3" w14:textId="77777777" w:rsidR="00956AB6" w:rsidRPr="00E72B89" w:rsidRDefault="00956AB6" w:rsidP="0027263D">
            <w:pPr>
              <w:pStyle w:val="TAL"/>
              <w:rPr>
                <w:sz w:val="16"/>
              </w:rPr>
            </w:pPr>
            <w:proofErr w:type="spellStart"/>
            <w:r w:rsidRPr="00E72B89">
              <w:rPr>
                <w:sz w:val="16"/>
              </w:rPr>
              <w:t>TUhigh</w:t>
            </w:r>
            <w:proofErr w:type="spellEnd"/>
            <w:r w:rsidRPr="00E72B89">
              <w:rPr>
                <w:sz w:val="16"/>
              </w:rPr>
              <w:t>/FH</w:t>
            </w:r>
          </w:p>
        </w:tc>
        <w:tc>
          <w:tcPr>
            <w:tcW w:w="850" w:type="dxa"/>
            <w:tcBorders>
              <w:top w:val="nil"/>
              <w:bottom w:val="nil"/>
            </w:tcBorders>
          </w:tcPr>
          <w:p w14:paraId="3BB2D492" w14:textId="77777777" w:rsidR="00956AB6" w:rsidRPr="00E72B89" w:rsidRDefault="00956AB6" w:rsidP="0027263D">
            <w:pPr>
              <w:pStyle w:val="TAR"/>
              <w:rPr>
                <w:sz w:val="16"/>
              </w:rPr>
            </w:pPr>
            <w:r w:rsidRPr="00E72B89">
              <w:rPr>
                <w:sz w:val="16"/>
              </w:rPr>
              <w:t>10</w:t>
            </w:r>
          </w:p>
        </w:tc>
        <w:tc>
          <w:tcPr>
            <w:tcW w:w="992" w:type="dxa"/>
            <w:tcBorders>
              <w:top w:val="nil"/>
              <w:bottom w:val="nil"/>
            </w:tcBorders>
          </w:tcPr>
          <w:p w14:paraId="5691AED8" w14:textId="77777777" w:rsidR="00956AB6" w:rsidRPr="00E72B89" w:rsidRDefault="00956AB6" w:rsidP="0027263D">
            <w:pPr>
              <w:pStyle w:val="TAR"/>
              <w:rPr>
                <w:sz w:val="16"/>
              </w:rPr>
            </w:pPr>
            <w:r w:rsidRPr="00E72B89">
              <w:rPr>
                <w:sz w:val="16"/>
              </w:rPr>
              <w:t>6000</w:t>
            </w:r>
          </w:p>
        </w:tc>
      </w:tr>
      <w:tr w:rsidR="00956AB6" w:rsidRPr="00E72B89" w14:paraId="2BA42F9E" w14:textId="77777777" w:rsidTr="0027263D">
        <w:trPr>
          <w:jc w:val="center"/>
        </w:trPr>
        <w:tc>
          <w:tcPr>
            <w:tcW w:w="1134" w:type="dxa"/>
            <w:tcBorders>
              <w:top w:val="nil"/>
              <w:bottom w:val="nil"/>
            </w:tcBorders>
          </w:tcPr>
          <w:p w14:paraId="083203F0"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01CDB29B" w14:textId="77777777" w:rsidR="00956AB6" w:rsidRPr="00E72B89" w:rsidRDefault="00956AB6" w:rsidP="0027263D">
            <w:pPr>
              <w:pStyle w:val="TAL"/>
              <w:rPr>
                <w:sz w:val="16"/>
              </w:rPr>
            </w:pPr>
            <w:r w:rsidRPr="00E72B89">
              <w:rPr>
                <w:sz w:val="16"/>
              </w:rPr>
              <w:t>PDTCH/CS-2</w:t>
            </w:r>
          </w:p>
        </w:tc>
        <w:tc>
          <w:tcPr>
            <w:tcW w:w="1418" w:type="dxa"/>
            <w:tcBorders>
              <w:top w:val="nil"/>
              <w:bottom w:val="nil"/>
            </w:tcBorders>
          </w:tcPr>
          <w:p w14:paraId="4B49A26C" w14:textId="77777777" w:rsidR="00956AB6" w:rsidRPr="00E72B89" w:rsidRDefault="00956AB6" w:rsidP="0027263D">
            <w:pPr>
              <w:pStyle w:val="TAL"/>
              <w:rPr>
                <w:sz w:val="16"/>
              </w:rPr>
            </w:pPr>
            <w:r w:rsidRPr="00E72B89">
              <w:rPr>
                <w:sz w:val="16"/>
              </w:rPr>
              <w:t>RA/no FH</w:t>
            </w:r>
          </w:p>
        </w:tc>
        <w:tc>
          <w:tcPr>
            <w:tcW w:w="850" w:type="dxa"/>
            <w:tcBorders>
              <w:top w:val="nil"/>
              <w:bottom w:val="nil"/>
            </w:tcBorders>
          </w:tcPr>
          <w:p w14:paraId="62E8F954" w14:textId="77777777" w:rsidR="00956AB6" w:rsidRPr="00E72B89" w:rsidRDefault="00956AB6" w:rsidP="0027263D">
            <w:pPr>
              <w:pStyle w:val="TAR"/>
              <w:rPr>
                <w:sz w:val="16"/>
              </w:rPr>
            </w:pPr>
            <w:r w:rsidRPr="00E72B89">
              <w:rPr>
                <w:sz w:val="16"/>
              </w:rPr>
              <w:t>10</w:t>
            </w:r>
          </w:p>
        </w:tc>
        <w:tc>
          <w:tcPr>
            <w:tcW w:w="992" w:type="dxa"/>
            <w:tcBorders>
              <w:top w:val="nil"/>
              <w:bottom w:val="nil"/>
            </w:tcBorders>
          </w:tcPr>
          <w:p w14:paraId="1EB1F22B" w14:textId="77777777" w:rsidR="00956AB6" w:rsidRPr="00E72B89" w:rsidRDefault="00956AB6" w:rsidP="0027263D">
            <w:pPr>
              <w:pStyle w:val="TAR"/>
              <w:rPr>
                <w:sz w:val="16"/>
              </w:rPr>
            </w:pPr>
            <w:r w:rsidRPr="00E72B89">
              <w:rPr>
                <w:sz w:val="16"/>
              </w:rPr>
              <w:t>6000</w:t>
            </w:r>
          </w:p>
        </w:tc>
      </w:tr>
      <w:tr w:rsidR="00956AB6" w:rsidRPr="00E72B89" w14:paraId="04D46882" w14:textId="77777777" w:rsidTr="0027263D">
        <w:trPr>
          <w:jc w:val="center"/>
        </w:trPr>
        <w:tc>
          <w:tcPr>
            <w:tcW w:w="1134" w:type="dxa"/>
            <w:tcBorders>
              <w:top w:val="nil"/>
              <w:bottom w:val="nil"/>
            </w:tcBorders>
          </w:tcPr>
          <w:p w14:paraId="54C38BA0"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6CD0610C" w14:textId="77777777" w:rsidR="00956AB6" w:rsidRPr="00E72B89" w:rsidRDefault="00956AB6" w:rsidP="0027263D">
            <w:pPr>
              <w:pStyle w:val="TAL"/>
              <w:rPr>
                <w:sz w:val="16"/>
              </w:rPr>
            </w:pPr>
            <w:r w:rsidRPr="00E72B89">
              <w:rPr>
                <w:sz w:val="16"/>
              </w:rPr>
              <w:t>PDTCH/CS-3</w:t>
            </w:r>
          </w:p>
        </w:tc>
        <w:tc>
          <w:tcPr>
            <w:tcW w:w="1418" w:type="dxa"/>
            <w:tcBorders>
              <w:top w:val="nil"/>
              <w:bottom w:val="nil"/>
            </w:tcBorders>
          </w:tcPr>
          <w:p w14:paraId="11280718" w14:textId="77777777" w:rsidR="00956AB6" w:rsidRPr="00E72B89" w:rsidRDefault="00956AB6" w:rsidP="0027263D">
            <w:pPr>
              <w:pStyle w:val="TAL"/>
              <w:rPr>
                <w:sz w:val="16"/>
              </w:rPr>
            </w:pPr>
            <w:proofErr w:type="spellStart"/>
            <w:r w:rsidRPr="00E72B89">
              <w:rPr>
                <w:sz w:val="16"/>
              </w:rPr>
              <w:t>TUlow</w:t>
            </w:r>
            <w:proofErr w:type="spellEnd"/>
            <w:r w:rsidRPr="00E72B89">
              <w:rPr>
                <w:sz w:val="16"/>
              </w:rPr>
              <w:t>/no FH</w:t>
            </w:r>
          </w:p>
        </w:tc>
        <w:tc>
          <w:tcPr>
            <w:tcW w:w="850" w:type="dxa"/>
            <w:tcBorders>
              <w:top w:val="nil"/>
              <w:bottom w:val="nil"/>
            </w:tcBorders>
          </w:tcPr>
          <w:p w14:paraId="47A4CF67" w14:textId="77777777" w:rsidR="00956AB6" w:rsidRPr="00E72B89" w:rsidRDefault="00956AB6" w:rsidP="0027263D">
            <w:pPr>
              <w:pStyle w:val="TAR"/>
              <w:rPr>
                <w:sz w:val="16"/>
              </w:rPr>
            </w:pPr>
            <w:r w:rsidRPr="00E72B89">
              <w:rPr>
                <w:sz w:val="16"/>
              </w:rPr>
              <w:t>10</w:t>
            </w:r>
          </w:p>
        </w:tc>
        <w:tc>
          <w:tcPr>
            <w:tcW w:w="992" w:type="dxa"/>
            <w:tcBorders>
              <w:top w:val="nil"/>
              <w:bottom w:val="nil"/>
            </w:tcBorders>
          </w:tcPr>
          <w:p w14:paraId="18B5784A" w14:textId="77777777" w:rsidR="00956AB6" w:rsidRPr="00E72B89" w:rsidRDefault="00956AB6" w:rsidP="0027263D">
            <w:pPr>
              <w:pStyle w:val="TAR"/>
              <w:rPr>
                <w:sz w:val="16"/>
              </w:rPr>
            </w:pPr>
            <w:r w:rsidRPr="00E72B89">
              <w:rPr>
                <w:sz w:val="16"/>
              </w:rPr>
              <w:t>6000, but minimum of 500s</w:t>
            </w:r>
          </w:p>
        </w:tc>
      </w:tr>
      <w:tr w:rsidR="00956AB6" w:rsidRPr="00E72B89" w14:paraId="6779C3AD" w14:textId="77777777" w:rsidTr="0027263D">
        <w:trPr>
          <w:jc w:val="center"/>
        </w:trPr>
        <w:tc>
          <w:tcPr>
            <w:tcW w:w="1134" w:type="dxa"/>
            <w:tcBorders>
              <w:top w:val="nil"/>
              <w:bottom w:val="nil"/>
            </w:tcBorders>
          </w:tcPr>
          <w:p w14:paraId="63B9EA7D"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6E659E24" w14:textId="77777777" w:rsidR="00956AB6" w:rsidRPr="00E72B89" w:rsidRDefault="00956AB6" w:rsidP="0027263D">
            <w:pPr>
              <w:pStyle w:val="TAL"/>
              <w:rPr>
                <w:sz w:val="16"/>
              </w:rPr>
            </w:pPr>
            <w:r w:rsidRPr="00E72B89">
              <w:rPr>
                <w:sz w:val="16"/>
              </w:rPr>
              <w:t>PDTCH/CS-3</w:t>
            </w:r>
          </w:p>
        </w:tc>
        <w:tc>
          <w:tcPr>
            <w:tcW w:w="1418" w:type="dxa"/>
            <w:tcBorders>
              <w:top w:val="nil"/>
              <w:bottom w:val="nil"/>
            </w:tcBorders>
          </w:tcPr>
          <w:p w14:paraId="4B70B806" w14:textId="77777777" w:rsidR="00956AB6" w:rsidRPr="00E72B89" w:rsidRDefault="00956AB6" w:rsidP="0027263D">
            <w:pPr>
              <w:pStyle w:val="TAL"/>
              <w:rPr>
                <w:sz w:val="16"/>
              </w:rPr>
            </w:pPr>
            <w:proofErr w:type="spellStart"/>
            <w:r w:rsidRPr="00E72B89">
              <w:rPr>
                <w:sz w:val="16"/>
              </w:rPr>
              <w:t>TUhigh</w:t>
            </w:r>
            <w:proofErr w:type="spellEnd"/>
            <w:r w:rsidRPr="00E72B89">
              <w:rPr>
                <w:sz w:val="16"/>
              </w:rPr>
              <w:t>/no FH</w:t>
            </w:r>
          </w:p>
        </w:tc>
        <w:tc>
          <w:tcPr>
            <w:tcW w:w="850" w:type="dxa"/>
            <w:tcBorders>
              <w:top w:val="nil"/>
              <w:bottom w:val="nil"/>
            </w:tcBorders>
          </w:tcPr>
          <w:p w14:paraId="3E509C37" w14:textId="77777777" w:rsidR="00956AB6" w:rsidRPr="00E72B89" w:rsidRDefault="00956AB6" w:rsidP="0027263D">
            <w:pPr>
              <w:pStyle w:val="TAR"/>
              <w:rPr>
                <w:sz w:val="16"/>
              </w:rPr>
            </w:pPr>
            <w:r w:rsidRPr="00E72B89">
              <w:rPr>
                <w:sz w:val="16"/>
              </w:rPr>
              <w:t>10</w:t>
            </w:r>
          </w:p>
        </w:tc>
        <w:tc>
          <w:tcPr>
            <w:tcW w:w="992" w:type="dxa"/>
            <w:tcBorders>
              <w:top w:val="nil"/>
              <w:bottom w:val="nil"/>
            </w:tcBorders>
          </w:tcPr>
          <w:p w14:paraId="3585C23F" w14:textId="77777777" w:rsidR="00956AB6" w:rsidRPr="00E72B89" w:rsidRDefault="00956AB6" w:rsidP="0027263D">
            <w:pPr>
              <w:pStyle w:val="TAR"/>
              <w:rPr>
                <w:sz w:val="16"/>
              </w:rPr>
            </w:pPr>
            <w:r w:rsidRPr="00E72B89">
              <w:rPr>
                <w:sz w:val="16"/>
              </w:rPr>
              <w:t>6000</w:t>
            </w:r>
          </w:p>
        </w:tc>
      </w:tr>
      <w:tr w:rsidR="00956AB6" w:rsidRPr="00E72B89" w14:paraId="680DDC3F" w14:textId="77777777" w:rsidTr="0027263D">
        <w:trPr>
          <w:jc w:val="center"/>
        </w:trPr>
        <w:tc>
          <w:tcPr>
            <w:tcW w:w="1134" w:type="dxa"/>
            <w:tcBorders>
              <w:top w:val="nil"/>
              <w:bottom w:val="nil"/>
            </w:tcBorders>
          </w:tcPr>
          <w:p w14:paraId="4554A70D"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5B998A71" w14:textId="77777777" w:rsidR="00956AB6" w:rsidRPr="00E72B89" w:rsidRDefault="00956AB6" w:rsidP="0027263D">
            <w:pPr>
              <w:pStyle w:val="TAL"/>
              <w:rPr>
                <w:sz w:val="16"/>
              </w:rPr>
            </w:pPr>
            <w:r w:rsidRPr="00E72B89">
              <w:rPr>
                <w:sz w:val="16"/>
              </w:rPr>
              <w:t>PDTCH/CS-3</w:t>
            </w:r>
          </w:p>
        </w:tc>
        <w:tc>
          <w:tcPr>
            <w:tcW w:w="1418" w:type="dxa"/>
            <w:tcBorders>
              <w:top w:val="nil"/>
              <w:bottom w:val="nil"/>
            </w:tcBorders>
          </w:tcPr>
          <w:p w14:paraId="2C610065" w14:textId="77777777" w:rsidR="00956AB6" w:rsidRPr="00E72B89" w:rsidRDefault="00956AB6" w:rsidP="0027263D">
            <w:pPr>
              <w:pStyle w:val="TAL"/>
              <w:rPr>
                <w:sz w:val="16"/>
              </w:rPr>
            </w:pPr>
            <w:proofErr w:type="spellStart"/>
            <w:r w:rsidRPr="00E72B89">
              <w:rPr>
                <w:sz w:val="16"/>
              </w:rPr>
              <w:t>TUhigh</w:t>
            </w:r>
            <w:proofErr w:type="spellEnd"/>
            <w:r w:rsidRPr="00E72B89">
              <w:rPr>
                <w:sz w:val="16"/>
              </w:rPr>
              <w:t>/FH</w:t>
            </w:r>
          </w:p>
        </w:tc>
        <w:tc>
          <w:tcPr>
            <w:tcW w:w="850" w:type="dxa"/>
            <w:tcBorders>
              <w:top w:val="nil"/>
              <w:bottom w:val="nil"/>
            </w:tcBorders>
          </w:tcPr>
          <w:p w14:paraId="2058F963" w14:textId="77777777" w:rsidR="00956AB6" w:rsidRPr="00E72B89" w:rsidRDefault="00956AB6" w:rsidP="0027263D">
            <w:pPr>
              <w:pStyle w:val="TAR"/>
              <w:rPr>
                <w:sz w:val="16"/>
              </w:rPr>
            </w:pPr>
            <w:r w:rsidRPr="00E72B89">
              <w:rPr>
                <w:sz w:val="16"/>
              </w:rPr>
              <w:t>10</w:t>
            </w:r>
          </w:p>
        </w:tc>
        <w:tc>
          <w:tcPr>
            <w:tcW w:w="992" w:type="dxa"/>
            <w:tcBorders>
              <w:top w:val="nil"/>
              <w:bottom w:val="nil"/>
            </w:tcBorders>
          </w:tcPr>
          <w:p w14:paraId="10640483" w14:textId="77777777" w:rsidR="00956AB6" w:rsidRPr="00E72B89" w:rsidRDefault="00956AB6" w:rsidP="0027263D">
            <w:pPr>
              <w:pStyle w:val="TAR"/>
              <w:rPr>
                <w:sz w:val="16"/>
              </w:rPr>
            </w:pPr>
            <w:r w:rsidRPr="00E72B89">
              <w:rPr>
                <w:sz w:val="16"/>
              </w:rPr>
              <w:t>6000</w:t>
            </w:r>
          </w:p>
        </w:tc>
      </w:tr>
      <w:tr w:rsidR="00956AB6" w:rsidRPr="00E72B89" w14:paraId="226AF2A7" w14:textId="77777777" w:rsidTr="0027263D">
        <w:trPr>
          <w:jc w:val="center"/>
        </w:trPr>
        <w:tc>
          <w:tcPr>
            <w:tcW w:w="1134" w:type="dxa"/>
            <w:tcBorders>
              <w:top w:val="nil"/>
              <w:bottom w:val="nil"/>
            </w:tcBorders>
          </w:tcPr>
          <w:p w14:paraId="76C741BD"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5531DC3B" w14:textId="77777777" w:rsidR="00956AB6" w:rsidRPr="00E72B89" w:rsidRDefault="00956AB6" w:rsidP="0027263D">
            <w:pPr>
              <w:pStyle w:val="TAL"/>
              <w:rPr>
                <w:sz w:val="16"/>
              </w:rPr>
            </w:pPr>
            <w:r w:rsidRPr="00E72B89">
              <w:rPr>
                <w:sz w:val="16"/>
              </w:rPr>
              <w:t>PDTCH/CS-3</w:t>
            </w:r>
          </w:p>
        </w:tc>
        <w:tc>
          <w:tcPr>
            <w:tcW w:w="1418" w:type="dxa"/>
            <w:tcBorders>
              <w:top w:val="nil"/>
              <w:bottom w:val="nil"/>
            </w:tcBorders>
          </w:tcPr>
          <w:p w14:paraId="74DAA4EA" w14:textId="77777777" w:rsidR="00956AB6" w:rsidRPr="00E72B89" w:rsidRDefault="00956AB6" w:rsidP="0027263D">
            <w:pPr>
              <w:pStyle w:val="TAL"/>
              <w:rPr>
                <w:sz w:val="16"/>
              </w:rPr>
            </w:pPr>
            <w:r w:rsidRPr="00E72B89">
              <w:rPr>
                <w:sz w:val="16"/>
              </w:rPr>
              <w:t>RA/no FH</w:t>
            </w:r>
          </w:p>
        </w:tc>
        <w:tc>
          <w:tcPr>
            <w:tcW w:w="850" w:type="dxa"/>
            <w:tcBorders>
              <w:top w:val="nil"/>
              <w:bottom w:val="nil"/>
            </w:tcBorders>
          </w:tcPr>
          <w:p w14:paraId="02F58AEA" w14:textId="77777777" w:rsidR="00956AB6" w:rsidRPr="00E72B89" w:rsidRDefault="00956AB6" w:rsidP="0027263D">
            <w:pPr>
              <w:pStyle w:val="TAR"/>
              <w:rPr>
                <w:sz w:val="16"/>
              </w:rPr>
            </w:pPr>
            <w:r w:rsidRPr="00E72B89">
              <w:rPr>
                <w:sz w:val="16"/>
              </w:rPr>
              <w:t>10</w:t>
            </w:r>
          </w:p>
        </w:tc>
        <w:tc>
          <w:tcPr>
            <w:tcW w:w="992" w:type="dxa"/>
            <w:tcBorders>
              <w:top w:val="nil"/>
              <w:bottom w:val="nil"/>
            </w:tcBorders>
          </w:tcPr>
          <w:p w14:paraId="20DEE7AF" w14:textId="77777777" w:rsidR="00956AB6" w:rsidRPr="00E72B89" w:rsidRDefault="00956AB6" w:rsidP="0027263D">
            <w:pPr>
              <w:pStyle w:val="TAR"/>
              <w:rPr>
                <w:sz w:val="16"/>
              </w:rPr>
            </w:pPr>
            <w:r w:rsidRPr="00E72B89">
              <w:rPr>
                <w:sz w:val="16"/>
              </w:rPr>
              <w:t>6000</w:t>
            </w:r>
          </w:p>
        </w:tc>
      </w:tr>
      <w:tr w:rsidR="00956AB6" w:rsidRPr="00E72B89" w14:paraId="76487491" w14:textId="77777777" w:rsidTr="0027263D">
        <w:trPr>
          <w:jc w:val="center"/>
        </w:trPr>
        <w:tc>
          <w:tcPr>
            <w:tcW w:w="1134" w:type="dxa"/>
            <w:tcBorders>
              <w:top w:val="nil"/>
              <w:bottom w:val="nil"/>
            </w:tcBorders>
          </w:tcPr>
          <w:p w14:paraId="7BEBC57C"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1F041791" w14:textId="77777777" w:rsidR="00956AB6" w:rsidRPr="00E72B89" w:rsidRDefault="00956AB6" w:rsidP="0027263D">
            <w:pPr>
              <w:pStyle w:val="TAL"/>
              <w:rPr>
                <w:sz w:val="16"/>
              </w:rPr>
            </w:pPr>
            <w:r w:rsidRPr="00E72B89">
              <w:rPr>
                <w:sz w:val="16"/>
              </w:rPr>
              <w:t>PDTCH/CS-4</w:t>
            </w:r>
          </w:p>
        </w:tc>
        <w:tc>
          <w:tcPr>
            <w:tcW w:w="1418" w:type="dxa"/>
            <w:tcBorders>
              <w:top w:val="nil"/>
              <w:bottom w:val="nil"/>
            </w:tcBorders>
          </w:tcPr>
          <w:p w14:paraId="7B08D057" w14:textId="77777777" w:rsidR="00956AB6" w:rsidRPr="00E72B89" w:rsidRDefault="00956AB6" w:rsidP="0027263D">
            <w:pPr>
              <w:pStyle w:val="TAL"/>
              <w:rPr>
                <w:sz w:val="16"/>
              </w:rPr>
            </w:pPr>
            <w:proofErr w:type="spellStart"/>
            <w:r w:rsidRPr="00E72B89">
              <w:rPr>
                <w:sz w:val="16"/>
              </w:rPr>
              <w:t>TUlow</w:t>
            </w:r>
            <w:proofErr w:type="spellEnd"/>
            <w:r w:rsidRPr="00E72B89">
              <w:rPr>
                <w:sz w:val="16"/>
              </w:rPr>
              <w:t>/no FH</w:t>
            </w:r>
          </w:p>
        </w:tc>
        <w:tc>
          <w:tcPr>
            <w:tcW w:w="850" w:type="dxa"/>
            <w:tcBorders>
              <w:top w:val="nil"/>
              <w:bottom w:val="nil"/>
            </w:tcBorders>
          </w:tcPr>
          <w:p w14:paraId="1C2DA26D" w14:textId="77777777" w:rsidR="00956AB6" w:rsidRPr="00E72B89" w:rsidRDefault="00956AB6" w:rsidP="0027263D">
            <w:pPr>
              <w:pStyle w:val="TAR"/>
              <w:rPr>
                <w:sz w:val="16"/>
              </w:rPr>
            </w:pPr>
            <w:r w:rsidRPr="00E72B89">
              <w:rPr>
                <w:sz w:val="16"/>
              </w:rPr>
              <w:t>10</w:t>
            </w:r>
          </w:p>
        </w:tc>
        <w:tc>
          <w:tcPr>
            <w:tcW w:w="992" w:type="dxa"/>
            <w:tcBorders>
              <w:top w:val="nil"/>
              <w:bottom w:val="nil"/>
            </w:tcBorders>
          </w:tcPr>
          <w:p w14:paraId="1DBCFD27" w14:textId="77777777" w:rsidR="00956AB6" w:rsidRPr="00E72B89" w:rsidRDefault="00956AB6" w:rsidP="0027263D">
            <w:pPr>
              <w:pStyle w:val="TAR"/>
              <w:rPr>
                <w:sz w:val="16"/>
              </w:rPr>
            </w:pPr>
            <w:r w:rsidRPr="00E72B89">
              <w:rPr>
                <w:sz w:val="16"/>
              </w:rPr>
              <w:t>6000, but minimum of 500s</w:t>
            </w:r>
          </w:p>
        </w:tc>
      </w:tr>
      <w:tr w:rsidR="00956AB6" w:rsidRPr="00E72B89" w14:paraId="38F19393" w14:textId="77777777" w:rsidTr="0027263D">
        <w:trPr>
          <w:jc w:val="center"/>
        </w:trPr>
        <w:tc>
          <w:tcPr>
            <w:tcW w:w="1134" w:type="dxa"/>
            <w:tcBorders>
              <w:top w:val="nil"/>
              <w:bottom w:val="nil"/>
            </w:tcBorders>
          </w:tcPr>
          <w:p w14:paraId="54ACCFBE"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04AA899D" w14:textId="77777777" w:rsidR="00956AB6" w:rsidRPr="00E72B89" w:rsidRDefault="00956AB6" w:rsidP="0027263D">
            <w:pPr>
              <w:pStyle w:val="TAL"/>
              <w:rPr>
                <w:sz w:val="16"/>
              </w:rPr>
            </w:pPr>
            <w:r w:rsidRPr="00E72B89">
              <w:rPr>
                <w:sz w:val="16"/>
              </w:rPr>
              <w:t>PDTCH/CS-4</w:t>
            </w:r>
          </w:p>
        </w:tc>
        <w:tc>
          <w:tcPr>
            <w:tcW w:w="1418" w:type="dxa"/>
            <w:tcBorders>
              <w:top w:val="nil"/>
              <w:bottom w:val="nil"/>
            </w:tcBorders>
          </w:tcPr>
          <w:p w14:paraId="1D6DFA7E" w14:textId="77777777" w:rsidR="00956AB6" w:rsidRPr="00E72B89" w:rsidRDefault="00956AB6" w:rsidP="0027263D">
            <w:pPr>
              <w:pStyle w:val="TAL"/>
              <w:rPr>
                <w:sz w:val="16"/>
              </w:rPr>
            </w:pPr>
            <w:proofErr w:type="spellStart"/>
            <w:r w:rsidRPr="00E72B89">
              <w:rPr>
                <w:sz w:val="16"/>
              </w:rPr>
              <w:t>TUhigh</w:t>
            </w:r>
            <w:proofErr w:type="spellEnd"/>
            <w:r w:rsidRPr="00E72B89">
              <w:rPr>
                <w:sz w:val="16"/>
              </w:rPr>
              <w:t>/no FH</w:t>
            </w:r>
          </w:p>
        </w:tc>
        <w:tc>
          <w:tcPr>
            <w:tcW w:w="850" w:type="dxa"/>
            <w:tcBorders>
              <w:top w:val="nil"/>
              <w:bottom w:val="nil"/>
            </w:tcBorders>
          </w:tcPr>
          <w:p w14:paraId="1F2F7EEE" w14:textId="77777777" w:rsidR="00956AB6" w:rsidRPr="00E72B89" w:rsidRDefault="00956AB6" w:rsidP="0027263D">
            <w:pPr>
              <w:pStyle w:val="TAR"/>
              <w:rPr>
                <w:sz w:val="16"/>
              </w:rPr>
            </w:pPr>
            <w:r w:rsidRPr="00E72B89">
              <w:rPr>
                <w:sz w:val="16"/>
              </w:rPr>
              <w:t>10</w:t>
            </w:r>
          </w:p>
        </w:tc>
        <w:tc>
          <w:tcPr>
            <w:tcW w:w="992" w:type="dxa"/>
            <w:tcBorders>
              <w:top w:val="nil"/>
              <w:bottom w:val="nil"/>
            </w:tcBorders>
          </w:tcPr>
          <w:p w14:paraId="7C252B0D" w14:textId="77777777" w:rsidR="00956AB6" w:rsidRPr="00E72B89" w:rsidRDefault="00956AB6" w:rsidP="0027263D">
            <w:pPr>
              <w:pStyle w:val="TAR"/>
              <w:rPr>
                <w:sz w:val="16"/>
              </w:rPr>
            </w:pPr>
            <w:r w:rsidRPr="00E72B89">
              <w:rPr>
                <w:sz w:val="16"/>
              </w:rPr>
              <w:t>6000</w:t>
            </w:r>
          </w:p>
        </w:tc>
      </w:tr>
      <w:tr w:rsidR="00956AB6" w:rsidRPr="00E72B89" w14:paraId="0A4A9EB3" w14:textId="77777777" w:rsidTr="0027263D">
        <w:trPr>
          <w:jc w:val="center"/>
        </w:trPr>
        <w:tc>
          <w:tcPr>
            <w:tcW w:w="1134" w:type="dxa"/>
            <w:tcBorders>
              <w:top w:val="nil"/>
              <w:bottom w:val="nil"/>
            </w:tcBorders>
          </w:tcPr>
          <w:p w14:paraId="26B74000"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5F1F126B" w14:textId="77777777" w:rsidR="00956AB6" w:rsidRPr="00E72B89" w:rsidRDefault="00956AB6" w:rsidP="0027263D">
            <w:pPr>
              <w:pStyle w:val="TAL"/>
              <w:rPr>
                <w:sz w:val="16"/>
              </w:rPr>
            </w:pPr>
            <w:r w:rsidRPr="00E72B89">
              <w:rPr>
                <w:sz w:val="16"/>
              </w:rPr>
              <w:t>PDTCH/CS-4</w:t>
            </w:r>
          </w:p>
        </w:tc>
        <w:tc>
          <w:tcPr>
            <w:tcW w:w="1418" w:type="dxa"/>
            <w:tcBorders>
              <w:top w:val="nil"/>
              <w:bottom w:val="nil"/>
            </w:tcBorders>
          </w:tcPr>
          <w:p w14:paraId="46128B95" w14:textId="77777777" w:rsidR="00956AB6" w:rsidRPr="00E72B89" w:rsidRDefault="00956AB6" w:rsidP="0027263D">
            <w:pPr>
              <w:pStyle w:val="TAL"/>
              <w:rPr>
                <w:sz w:val="16"/>
              </w:rPr>
            </w:pPr>
            <w:proofErr w:type="spellStart"/>
            <w:r w:rsidRPr="00E72B89">
              <w:rPr>
                <w:sz w:val="16"/>
              </w:rPr>
              <w:t>TUhigh</w:t>
            </w:r>
            <w:proofErr w:type="spellEnd"/>
            <w:r w:rsidRPr="00E72B89">
              <w:rPr>
                <w:sz w:val="16"/>
              </w:rPr>
              <w:t>/FH</w:t>
            </w:r>
          </w:p>
        </w:tc>
        <w:tc>
          <w:tcPr>
            <w:tcW w:w="850" w:type="dxa"/>
            <w:tcBorders>
              <w:top w:val="nil"/>
              <w:bottom w:val="nil"/>
            </w:tcBorders>
          </w:tcPr>
          <w:p w14:paraId="50819E82" w14:textId="77777777" w:rsidR="00956AB6" w:rsidRPr="00E72B89" w:rsidRDefault="00956AB6" w:rsidP="0027263D">
            <w:pPr>
              <w:pStyle w:val="TAR"/>
              <w:rPr>
                <w:sz w:val="16"/>
              </w:rPr>
            </w:pPr>
            <w:r w:rsidRPr="00E72B89">
              <w:rPr>
                <w:sz w:val="16"/>
              </w:rPr>
              <w:t>10</w:t>
            </w:r>
          </w:p>
        </w:tc>
        <w:tc>
          <w:tcPr>
            <w:tcW w:w="992" w:type="dxa"/>
            <w:tcBorders>
              <w:top w:val="nil"/>
              <w:bottom w:val="nil"/>
            </w:tcBorders>
          </w:tcPr>
          <w:p w14:paraId="17AAB0BA" w14:textId="77777777" w:rsidR="00956AB6" w:rsidRPr="00E72B89" w:rsidRDefault="00956AB6" w:rsidP="0027263D">
            <w:pPr>
              <w:pStyle w:val="TAR"/>
              <w:rPr>
                <w:sz w:val="16"/>
              </w:rPr>
            </w:pPr>
            <w:r w:rsidRPr="00E72B89">
              <w:rPr>
                <w:sz w:val="16"/>
              </w:rPr>
              <w:t>6000</w:t>
            </w:r>
          </w:p>
        </w:tc>
      </w:tr>
      <w:tr w:rsidR="00956AB6" w:rsidRPr="00E72B89" w14:paraId="4C512DD1" w14:textId="77777777" w:rsidTr="0027263D">
        <w:trPr>
          <w:jc w:val="center"/>
        </w:trPr>
        <w:tc>
          <w:tcPr>
            <w:tcW w:w="1134" w:type="dxa"/>
            <w:tcBorders>
              <w:top w:val="nil"/>
              <w:bottom w:val="nil"/>
            </w:tcBorders>
          </w:tcPr>
          <w:p w14:paraId="6BB6E54F"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6287EEF3" w14:textId="77777777" w:rsidR="00956AB6" w:rsidRPr="00E72B89" w:rsidRDefault="00956AB6" w:rsidP="0027263D">
            <w:pPr>
              <w:pStyle w:val="TAL"/>
              <w:rPr>
                <w:sz w:val="16"/>
              </w:rPr>
            </w:pPr>
            <w:r w:rsidRPr="00E72B89">
              <w:rPr>
                <w:sz w:val="16"/>
              </w:rPr>
              <w:t>USF/CS-1</w:t>
            </w:r>
          </w:p>
        </w:tc>
        <w:tc>
          <w:tcPr>
            <w:tcW w:w="1418" w:type="dxa"/>
            <w:tcBorders>
              <w:top w:val="nil"/>
              <w:bottom w:val="nil"/>
            </w:tcBorders>
          </w:tcPr>
          <w:p w14:paraId="13E6C5CF" w14:textId="77777777" w:rsidR="00956AB6" w:rsidRPr="00E72B89" w:rsidRDefault="00956AB6" w:rsidP="0027263D">
            <w:pPr>
              <w:pStyle w:val="TAL"/>
              <w:rPr>
                <w:sz w:val="16"/>
              </w:rPr>
            </w:pPr>
            <w:proofErr w:type="spellStart"/>
            <w:r w:rsidRPr="00E72B89">
              <w:rPr>
                <w:sz w:val="16"/>
              </w:rPr>
              <w:t>TUlow</w:t>
            </w:r>
            <w:proofErr w:type="spellEnd"/>
            <w:r w:rsidRPr="00E72B89">
              <w:rPr>
                <w:sz w:val="16"/>
              </w:rPr>
              <w:t>/no FH</w:t>
            </w:r>
          </w:p>
        </w:tc>
        <w:tc>
          <w:tcPr>
            <w:tcW w:w="850" w:type="dxa"/>
            <w:tcBorders>
              <w:top w:val="nil"/>
              <w:bottom w:val="nil"/>
            </w:tcBorders>
          </w:tcPr>
          <w:p w14:paraId="173F4E66" w14:textId="77777777" w:rsidR="00956AB6" w:rsidRPr="00E72B89" w:rsidRDefault="00956AB6" w:rsidP="0027263D">
            <w:pPr>
              <w:pStyle w:val="TAR"/>
              <w:rPr>
                <w:sz w:val="16"/>
              </w:rPr>
            </w:pPr>
            <w:r w:rsidRPr="00E72B89">
              <w:rPr>
                <w:sz w:val="16"/>
              </w:rPr>
              <w:t>1</w:t>
            </w:r>
          </w:p>
        </w:tc>
        <w:tc>
          <w:tcPr>
            <w:tcW w:w="992" w:type="dxa"/>
            <w:tcBorders>
              <w:top w:val="nil"/>
              <w:bottom w:val="nil"/>
            </w:tcBorders>
          </w:tcPr>
          <w:p w14:paraId="72AF5B5F" w14:textId="77777777" w:rsidR="00956AB6" w:rsidRPr="00E72B89" w:rsidRDefault="00956AB6" w:rsidP="0027263D">
            <w:pPr>
              <w:pStyle w:val="TAR"/>
              <w:rPr>
                <w:sz w:val="16"/>
              </w:rPr>
            </w:pPr>
            <w:r w:rsidRPr="00E72B89">
              <w:rPr>
                <w:sz w:val="16"/>
              </w:rPr>
              <w:t>60000</w:t>
            </w:r>
          </w:p>
        </w:tc>
      </w:tr>
      <w:tr w:rsidR="00956AB6" w:rsidRPr="00E72B89" w14:paraId="704A0960" w14:textId="77777777" w:rsidTr="0027263D">
        <w:trPr>
          <w:jc w:val="center"/>
        </w:trPr>
        <w:tc>
          <w:tcPr>
            <w:tcW w:w="1134" w:type="dxa"/>
            <w:tcBorders>
              <w:top w:val="nil"/>
              <w:bottom w:val="nil"/>
            </w:tcBorders>
          </w:tcPr>
          <w:p w14:paraId="615790C0"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7759102E" w14:textId="77777777" w:rsidR="00956AB6" w:rsidRPr="00E72B89" w:rsidRDefault="00956AB6" w:rsidP="0027263D">
            <w:pPr>
              <w:pStyle w:val="TAL"/>
              <w:rPr>
                <w:sz w:val="16"/>
              </w:rPr>
            </w:pPr>
            <w:r w:rsidRPr="00E72B89">
              <w:rPr>
                <w:sz w:val="16"/>
              </w:rPr>
              <w:t>USF/CS-1</w:t>
            </w:r>
          </w:p>
        </w:tc>
        <w:tc>
          <w:tcPr>
            <w:tcW w:w="1418" w:type="dxa"/>
            <w:tcBorders>
              <w:top w:val="nil"/>
              <w:bottom w:val="nil"/>
            </w:tcBorders>
          </w:tcPr>
          <w:p w14:paraId="2ECEAD46" w14:textId="77777777" w:rsidR="00956AB6" w:rsidRPr="00E72B89" w:rsidRDefault="00956AB6" w:rsidP="0027263D">
            <w:pPr>
              <w:pStyle w:val="TAL"/>
              <w:rPr>
                <w:sz w:val="16"/>
              </w:rPr>
            </w:pPr>
            <w:proofErr w:type="spellStart"/>
            <w:r w:rsidRPr="00E72B89">
              <w:rPr>
                <w:sz w:val="16"/>
              </w:rPr>
              <w:t>TUhigh</w:t>
            </w:r>
            <w:proofErr w:type="spellEnd"/>
            <w:r w:rsidRPr="00E72B89">
              <w:rPr>
                <w:sz w:val="16"/>
              </w:rPr>
              <w:t>/no FH</w:t>
            </w:r>
          </w:p>
        </w:tc>
        <w:tc>
          <w:tcPr>
            <w:tcW w:w="850" w:type="dxa"/>
            <w:tcBorders>
              <w:top w:val="nil"/>
              <w:bottom w:val="nil"/>
            </w:tcBorders>
          </w:tcPr>
          <w:p w14:paraId="49DA13F2" w14:textId="77777777" w:rsidR="00956AB6" w:rsidRPr="00E72B89" w:rsidRDefault="00956AB6" w:rsidP="0027263D">
            <w:pPr>
              <w:pStyle w:val="TAR"/>
              <w:rPr>
                <w:sz w:val="16"/>
              </w:rPr>
            </w:pPr>
            <w:r w:rsidRPr="00E72B89">
              <w:rPr>
                <w:sz w:val="16"/>
              </w:rPr>
              <w:t>1</w:t>
            </w:r>
          </w:p>
        </w:tc>
        <w:tc>
          <w:tcPr>
            <w:tcW w:w="992" w:type="dxa"/>
            <w:tcBorders>
              <w:top w:val="nil"/>
              <w:bottom w:val="nil"/>
            </w:tcBorders>
          </w:tcPr>
          <w:p w14:paraId="4E3C099F" w14:textId="77777777" w:rsidR="00956AB6" w:rsidRPr="00E72B89" w:rsidRDefault="00956AB6" w:rsidP="0027263D">
            <w:pPr>
              <w:pStyle w:val="TAR"/>
              <w:rPr>
                <w:sz w:val="16"/>
              </w:rPr>
            </w:pPr>
            <w:r w:rsidRPr="00E72B89">
              <w:rPr>
                <w:sz w:val="16"/>
              </w:rPr>
              <w:t>60000</w:t>
            </w:r>
          </w:p>
        </w:tc>
      </w:tr>
      <w:tr w:rsidR="00956AB6" w:rsidRPr="00E72B89" w14:paraId="3010B6FB" w14:textId="77777777" w:rsidTr="0027263D">
        <w:trPr>
          <w:jc w:val="center"/>
        </w:trPr>
        <w:tc>
          <w:tcPr>
            <w:tcW w:w="1134" w:type="dxa"/>
            <w:tcBorders>
              <w:top w:val="nil"/>
              <w:bottom w:val="nil"/>
            </w:tcBorders>
          </w:tcPr>
          <w:p w14:paraId="6356A84D"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0E8378B4" w14:textId="77777777" w:rsidR="00956AB6" w:rsidRPr="00E72B89" w:rsidRDefault="00956AB6" w:rsidP="0027263D">
            <w:pPr>
              <w:pStyle w:val="TAL"/>
              <w:rPr>
                <w:sz w:val="16"/>
              </w:rPr>
            </w:pPr>
            <w:r w:rsidRPr="00E72B89">
              <w:rPr>
                <w:sz w:val="16"/>
              </w:rPr>
              <w:t>USF/CS-1</w:t>
            </w:r>
          </w:p>
        </w:tc>
        <w:tc>
          <w:tcPr>
            <w:tcW w:w="1418" w:type="dxa"/>
            <w:tcBorders>
              <w:top w:val="nil"/>
              <w:bottom w:val="nil"/>
            </w:tcBorders>
          </w:tcPr>
          <w:p w14:paraId="64BA45FD" w14:textId="77777777" w:rsidR="00956AB6" w:rsidRPr="00E72B89" w:rsidRDefault="00956AB6" w:rsidP="0027263D">
            <w:pPr>
              <w:pStyle w:val="TAL"/>
              <w:rPr>
                <w:sz w:val="16"/>
              </w:rPr>
            </w:pPr>
            <w:proofErr w:type="spellStart"/>
            <w:r w:rsidRPr="00E72B89">
              <w:rPr>
                <w:sz w:val="16"/>
              </w:rPr>
              <w:t>TUhigh</w:t>
            </w:r>
            <w:proofErr w:type="spellEnd"/>
            <w:r w:rsidRPr="00E72B89">
              <w:rPr>
                <w:sz w:val="16"/>
              </w:rPr>
              <w:t>/FH</w:t>
            </w:r>
          </w:p>
        </w:tc>
        <w:tc>
          <w:tcPr>
            <w:tcW w:w="850" w:type="dxa"/>
            <w:tcBorders>
              <w:top w:val="nil"/>
              <w:bottom w:val="nil"/>
            </w:tcBorders>
          </w:tcPr>
          <w:p w14:paraId="591BE861" w14:textId="77777777" w:rsidR="00956AB6" w:rsidRPr="00E72B89" w:rsidRDefault="00956AB6" w:rsidP="0027263D">
            <w:pPr>
              <w:pStyle w:val="TAR"/>
              <w:rPr>
                <w:sz w:val="16"/>
              </w:rPr>
            </w:pPr>
            <w:r w:rsidRPr="00E72B89">
              <w:rPr>
                <w:sz w:val="16"/>
              </w:rPr>
              <w:t>1</w:t>
            </w:r>
          </w:p>
        </w:tc>
        <w:tc>
          <w:tcPr>
            <w:tcW w:w="992" w:type="dxa"/>
            <w:tcBorders>
              <w:top w:val="nil"/>
              <w:bottom w:val="nil"/>
            </w:tcBorders>
          </w:tcPr>
          <w:p w14:paraId="1EAEB98A" w14:textId="77777777" w:rsidR="00956AB6" w:rsidRPr="00E72B89" w:rsidRDefault="00956AB6" w:rsidP="0027263D">
            <w:pPr>
              <w:pStyle w:val="TAR"/>
              <w:rPr>
                <w:sz w:val="16"/>
              </w:rPr>
            </w:pPr>
            <w:r w:rsidRPr="00E72B89">
              <w:rPr>
                <w:sz w:val="16"/>
              </w:rPr>
              <w:t>60000</w:t>
            </w:r>
          </w:p>
        </w:tc>
      </w:tr>
      <w:tr w:rsidR="00956AB6" w:rsidRPr="00E72B89" w14:paraId="19E0C05C" w14:textId="77777777" w:rsidTr="0027263D">
        <w:trPr>
          <w:jc w:val="center"/>
        </w:trPr>
        <w:tc>
          <w:tcPr>
            <w:tcW w:w="1134" w:type="dxa"/>
            <w:tcBorders>
              <w:top w:val="nil"/>
              <w:bottom w:val="nil"/>
            </w:tcBorders>
          </w:tcPr>
          <w:p w14:paraId="0C48787A"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5342AA20" w14:textId="77777777" w:rsidR="00956AB6" w:rsidRPr="00E72B89" w:rsidRDefault="00956AB6" w:rsidP="0027263D">
            <w:pPr>
              <w:pStyle w:val="TAL"/>
              <w:rPr>
                <w:sz w:val="16"/>
              </w:rPr>
            </w:pPr>
            <w:r w:rsidRPr="00E72B89">
              <w:rPr>
                <w:sz w:val="16"/>
              </w:rPr>
              <w:t>USF/CS-1</w:t>
            </w:r>
          </w:p>
        </w:tc>
        <w:tc>
          <w:tcPr>
            <w:tcW w:w="1418" w:type="dxa"/>
            <w:tcBorders>
              <w:top w:val="nil"/>
              <w:bottom w:val="nil"/>
            </w:tcBorders>
          </w:tcPr>
          <w:p w14:paraId="3F85643E" w14:textId="77777777" w:rsidR="00956AB6" w:rsidRPr="00E72B89" w:rsidRDefault="00956AB6" w:rsidP="0027263D">
            <w:pPr>
              <w:pStyle w:val="TAL"/>
              <w:rPr>
                <w:sz w:val="16"/>
              </w:rPr>
            </w:pPr>
            <w:r w:rsidRPr="00E72B89">
              <w:rPr>
                <w:sz w:val="16"/>
              </w:rPr>
              <w:t>RA/no FH</w:t>
            </w:r>
          </w:p>
        </w:tc>
        <w:tc>
          <w:tcPr>
            <w:tcW w:w="850" w:type="dxa"/>
            <w:tcBorders>
              <w:top w:val="nil"/>
              <w:bottom w:val="nil"/>
            </w:tcBorders>
          </w:tcPr>
          <w:p w14:paraId="7B637776" w14:textId="77777777" w:rsidR="00956AB6" w:rsidRPr="00E72B89" w:rsidRDefault="00956AB6" w:rsidP="0027263D">
            <w:pPr>
              <w:pStyle w:val="TAR"/>
              <w:rPr>
                <w:sz w:val="16"/>
              </w:rPr>
            </w:pPr>
            <w:r w:rsidRPr="00E72B89">
              <w:rPr>
                <w:sz w:val="16"/>
              </w:rPr>
              <w:t>1</w:t>
            </w:r>
          </w:p>
        </w:tc>
        <w:tc>
          <w:tcPr>
            <w:tcW w:w="992" w:type="dxa"/>
            <w:tcBorders>
              <w:top w:val="nil"/>
              <w:bottom w:val="nil"/>
            </w:tcBorders>
          </w:tcPr>
          <w:p w14:paraId="31EADB03" w14:textId="77777777" w:rsidR="00956AB6" w:rsidRPr="00E72B89" w:rsidRDefault="00956AB6" w:rsidP="0027263D">
            <w:pPr>
              <w:pStyle w:val="TAR"/>
              <w:rPr>
                <w:sz w:val="16"/>
              </w:rPr>
            </w:pPr>
            <w:r w:rsidRPr="00E72B89">
              <w:rPr>
                <w:sz w:val="16"/>
              </w:rPr>
              <w:t>60000</w:t>
            </w:r>
          </w:p>
        </w:tc>
      </w:tr>
      <w:tr w:rsidR="00956AB6" w:rsidRPr="00E72B89" w14:paraId="624BA9CC" w14:textId="77777777" w:rsidTr="0027263D">
        <w:trPr>
          <w:jc w:val="center"/>
        </w:trPr>
        <w:tc>
          <w:tcPr>
            <w:tcW w:w="1134" w:type="dxa"/>
            <w:tcBorders>
              <w:top w:val="nil"/>
              <w:bottom w:val="nil"/>
            </w:tcBorders>
          </w:tcPr>
          <w:p w14:paraId="5E403AB9"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6119B8FA" w14:textId="77777777" w:rsidR="00956AB6" w:rsidRPr="00E72B89" w:rsidRDefault="00956AB6" w:rsidP="0027263D">
            <w:pPr>
              <w:pStyle w:val="TAL"/>
              <w:rPr>
                <w:sz w:val="16"/>
              </w:rPr>
            </w:pPr>
            <w:r w:rsidRPr="00E72B89">
              <w:rPr>
                <w:sz w:val="16"/>
              </w:rPr>
              <w:t>USF/CS-2/CS-3/CS-4</w:t>
            </w:r>
          </w:p>
        </w:tc>
        <w:tc>
          <w:tcPr>
            <w:tcW w:w="1418" w:type="dxa"/>
            <w:tcBorders>
              <w:top w:val="nil"/>
              <w:bottom w:val="nil"/>
            </w:tcBorders>
          </w:tcPr>
          <w:p w14:paraId="32DA2CA2" w14:textId="77777777" w:rsidR="00956AB6" w:rsidRPr="00E72B89" w:rsidRDefault="00956AB6" w:rsidP="0027263D">
            <w:pPr>
              <w:pStyle w:val="TAL"/>
              <w:rPr>
                <w:sz w:val="16"/>
              </w:rPr>
            </w:pPr>
            <w:proofErr w:type="spellStart"/>
            <w:r w:rsidRPr="00E72B89">
              <w:rPr>
                <w:sz w:val="16"/>
              </w:rPr>
              <w:t>TUlow</w:t>
            </w:r>
            <w:proofErr w:type="spellEnd"/>
            <w:r w:rsidRPr="00E72B89">
              <w:rPr>
                <w:sz w:val="16"/>
              </w:rPr>
              <w:t>/no FH</w:t>
            </w:r>
          </w:p>
        </w:tc>
        <w:tc>
          <w:tcPr>
            <w:tcW w:w="850" w:type="dxa"/>
            <w:tcBorders>
              <w:top w:val="nil"/>
              <w:bottom w:val="nil"/>
            </w:tcBorders>
          </w:tcPr>
          <w:p w14:paraId="76EF0636" w14:textId="77777777" w:rsidR="00956AB6" w:rsidRPr="00E72B89" w:rsidRDefault="00956AB6" w:rsidP="0027263D">
            <w:pPr>
              <w:pStyle w:val="TAR"/>
              <w:rPr>
                <w:sz w:val="16"/>
              </w:rPr>
            </w:pPr>
            <w:r w:rsidRPr="00E72B89">
              <w:rPr>
                <w:sz w:val="16"/>
              </w:rPr>
              <w:t>1</w:t>
            </w:r>
          </w:p>
        </w:tc>
        <w:tc>
          <w:tcPr>
            <w:tcW w:w="992" w:type="dxa"/>
            <w:tcBorders>
              <w:top w:val="nil"/>
              <w:bottom w:val="nil"/>
            </w:tcBorders>
          </w:tcPr>
          <w:p w14:paraId="4ACE2AC5" w14:textId="77777777" w:rsidR="00956AB6" w:rsidRPr="00E72B89" w:rsidRDefault="00956AB6" w:rsidP="0027263D">
            <w:pPr>
              <w:pStyle w:val="TAR"/>
              <w:rPr>
                <w:sz w:val="16"/>
              </w:rPr>
            </w:pPr>
            <w:r w:rsidRPr="00E72B89">
              <w:rPr>
                <w:sz w:val="16"/>
              </w:rPr>
              <w:t>60000</w:t>
            </w:r>
          </w:p>
        </w:tc>
      </w:tr>
      <w:tr w:rsidR="00956AB6" w:rsidRPr="00E72B89" w14:paraId="4C765CB3" w14:textId="77777777" w:rsidTr="0027263D">
        <w:trPr>
          <w:jc w:val="center"/>
        </w:trPr>
        <w:tc>
          <w:tcPr>
            <w:tcW w:w="1134" w:type="dxa"/>
            <w:tcBorders>
              <w:top w:val="nil"/>
              <w:bottom w:val="nil"/>
            </w:tcBorders>
          </w:tcPr>
          <w:p w14:paraId="0BBDD5F9"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0CC6634A" w14:textId="77777777" w:rsidR="00956AB6" w:rsidRPr="00E72B89" w:rsidRDefault="00956AB6" w:rsidP="0027263D">
            <w:pPr>
              <w:pStyle w:val="TAL"/>
              <w:rPr>
                <w:sz w:val="16"/>
              </w:rPr>
            </w:pPr>
            <w:r w:rsidRPr="00E72B89">
              <w:rPr>
                <w:sz w:val="16"/>
              </w:rPr>
              <w:t>USF/CS-2/CS-3/CS-4</w:t>
            </w:r>
          </w:p>
        </w:tc>
        <w:tc>
          <w:tcPr>
            <w:tcW w:w="1418" w:type="dxa"/>
            <w:tcBorders>
              <w:top w:val="nil"/>
              <w:bottom w:val="nil"/>
            </w:tcBorders>
          </w:tcPr>
          <w:p w14:paraId="31DBB958" w14:textId="77777777" w:rsidR="00956AB6" w:rsidRPr="00E72B89" w:rsidRDefault="00956AB6" w:rsidP="0027263D">
            <w:pPr>
              <w:pStyle w:val="TAL"/>
              <w:rPr>
                <w:sz w:val="16"/>
              </w:rPr>
            </w:pPr>
            <w:proofErr w:type="spellStart"/>
            <w:r w:rsidRPr="00E72B89">
              <w:rPr>
                <w:sz w:val="16"/>
              </w:rPr>
              <w:t>TUhigh</w:t>
            </w:r>
            <w:proofErr w:type="spellEnd"/>
            <w:r w:rsidRPr="00E72B89">
              <w:rPr>
                <w:sz w:val="16"/>
              </w:rPr>
              <w:t>/no FH</w:t>
            </w:r>
          </w:p>
        </w:tc>
        <w:tc>
          <w:tcPr>
            <w:tcW w:w="850" w:type="dxa"/>
            <w:tcBorders>
              <w:top w:val="nil"/>
              <w:bottom w:val="nil"/>
            </w:tcBorders>
          </w:tcPr>
          <w:p w14:paraId="556225EE" w14:textId="77777777" w:rsidR="00956AB6" w:rsidRPr="00E72B89" w:rsidRDefault="00956AB6" w:rsidP="0027263D">
            <w:pPr>
              <w:pStyle w:val="TAR"/>
              <w:rPr>
                <w:sz w:val="16"/>
              </w:rPr>
            </w:pPr>
            <w:r w:rsidRPr="00E72B89">
              <w:rPr>
                <w:sz w:val="16"/>
              </w:rPr>
              <w:t>1</w:t>
            </w:r>
          </w:p>
        </w:tc>
        <w:tc>
          <w:tcPr>
            <w:tcW w:w="992" w:type="dxa"/>
            <w:tcBorders>
              <w:top w:val="nil"/>
              <w:bottom w:val="nil"/>
            </w:tcBorders>
          </w:tcPr>
          <w:p w14:paraId="315607CF" w14:textId="77777777" w:rsidR="00956AB6" w:rsidRPr="00E72B89" w:rsidRDefault="00956AB6" w:rsidP="0027263D">
            <w:pPr>
              <w:pStyle w:val="TAR"/>
              <w:rPr>
                <w:sz w:val="16"/>
              </w:rPr>
            </w:pPr>
            <w:r w:rsidRPr="00E72B89">
              <w:rPr>
                <w:sz w:val="16"/>
              </w:rPr>
              <w:t>60000</w:t>
            </w:r>
          </w:p>
        </w:tc>
      </w:tr>
      <w:tr w:rsidR="00956AB6" w:rsidRPr="00E72B89" w14:paraId="45E2A1D2" w14:textId="77777777" w:rsidTr="0027263D">
        <w:trPr>
          <w:jc w:val="center"/>
        </w:trPr>
        <w:tc>
          <w:tcPr>
            <w:tcW w:w="1134" w:type="dxa"/>
            <w:tcBorders>
              <w:top w:val="nil"/>
              <w:bottom w:val="nil"/>
            </w:tcBorders>
          </w:tcPr>
          <w:p w14:paraId="73CF2A52" w14:textId="77777777" w:rsidR="00956AB6" w:rsidRPr="00E72B89" w:rsidRDefault="00956AB6" w:rsidP="0027263D">
            <w:pPr>
              <w:pStyle w:val="TAL"/>
              <w:rPr>
                <w:sz w:val="16"/>
              </w:rPr>
            </w:pPr>
            <w:r w:rsidRPr="00E72B89">
              <w:rPr>
                <w:sz w:val="16"/>
              </w:rPr>
              <w:t>"</w:t>
            </w:r>
          </w:p>
        </w:tc>
        <w:tc>
          <w:tcPr>
            <w:tcW w:w="1843" w:type="dxa"/>
            <w:tcBorders>
              <w:top w:val="nil"/>
              <w:bottom w:val="nil"/>
            </w:tcBorders>
          </w:tcPr>
          <w:p w14:paraId="6D97902F" w14:textId="77777777" w:rsidR="00956AB6" w:rsidRPr="00E72B89" w:rsidRDefault="00956AB6" w:rsidP="0027263D">
            <w:pPr>
              <w:pStyle w:val="TAL"/>
              <w:rPr>
                <w:sz w:val="16"/>
              </w:rPr>
            </w:pPr>
            <w:r w:rsidRPr="00E72B89">
              <w:rPr>
                <w:sz w:val="16"/>
              </w:rPr>
              <w:t>USF/CS-2/CS-3/CS-4</w:t>
            </w:r>
          </w:p>
        </w:tc>
        <w:tc>
          <w:tcPr>
            <w:tcW w:w="1418" w:type="dxa"/>
            <w:tcBorders>
              <w:top w:val="nil"/>
              <w:bottom w:val="nil"/>
            </w:tcBorders>
          </w:tcPr>
          <w:p w14:paraId="6A8359C7" w14:textId="77777777" w:rsidR="00956AB6" w:rsidRPr="00E72B89" w:rsidRDefault="00956AB6" w:rsidP="0027263D">
            <w:pPr>
              <w:pStyle w:val="TAL"/>
              <w:rPr>
                <w:sz w:val="16"/>
              </w:rPr>
            </w:pPr>
            <w:proofErr w:type="spellStart"/>
            <w:r w:rsidRPr="00E72B89">
              <w:rPr>
                <w:sz w:val="16"/>
              </w:rPr>
              <w:t>TUhigh</w:t>
            </w:r>
            <w:proofErr w:type="spellEnd"/>
            <w:r w:rsidRPr="00E72B89">
              <w:rPr>
                <w:sz w:val="16"/>
              </w:rPr>
              <w:t>/FH</w:t>
            </w:r>
          </w:p>
        </w:tc>
        <w:tc>
          <w:tcPr>
            <w:tcW w:w="850" w:type="dxa"/>
            <w:tcBorders>
              <w:top w:val="nil"/>
              <w:bottom w:val="nil"/>
            </w:tcBorders>
          </w:tcPr>
          <w:p w14:paraId="4C180720" w14:textId="77777777" w:rsidR="00956AB6" w:rsidRPr="00E72B89" w:rsidRDefault="00956AB6" w:rsidP="0027263D">
            <w:pPr>
              <w:pStyle w:val="TAR"/>
              <w:rPr>
                <w:sz w:val="16"/>
              </w:rPr>
            </w:pPr>
            <w:r w:rsidRPr="00E72B89">
              <w:rPr>
                <w:sz w:val="16"/>
              </w:rPr>
              <w:t>1</w:t>
            </w:r>
          </w:p>
        </w:tc>
        <w:tc>
          <w:tcPr>
            <w:tcW w:w="992" w:type="dxa"/>
            <w:tcBorders>
              <w:top w:val="nil"/>
              <w:bottom w:val="nil"/>
            </w:tcBorders>
          </w:tcPr>
          <w:p w14:paraId="50D63CAD" w14:textId="77777777" w:rsidR="00956AB6" w:rsidRPr="00E72B89" w:rsidRDefault="00956AB6" w:rsidP="0027263D">
            <w:pPr>
              <w:pStyle w:val="TAR"/>
              <w:rPr>
                <w:sz w:val="16"/>
              </w:rPr>
            </w:pPr>
            <w:r w:rsidRPr="00E72B89">
              <w:rPr>
                <w:sz w:val="16"/>
              </w:rPr>
              <w:t>60000</w:t>
            </w:r>
          </w:p>
        </w:tc>
      </w:tr>
      <w:tr w:rsidR="00956AB6" w:rsidRPr="00E72B89" w14:paraId="29F4DA81" w14:textId="77777777" w:rsidTr="0027263D">
        <w:trPr>
          <w:jc w:val="center"/>
        </w:trPr>
        <w:tc>
          <w:tcPr>
            <w:tcW w:w="1134" w:type="dxa"/>
            <w:tcBorders>
              <w:top w:val="nil"/>
              <w:bottom w:val="single" w:sz="4" w:space="0" w:color="auto"/>
            </w:tcBorders>
          </w:tcPr>
          <w:p w14:paraId="2266E17D" w14:textId="77777777" w:rsidR="00956AB6" w:rsidRPr="00E72B89" w:rsidRDefault="00956AB6" w:rsidP="0027263D">
            <w:pPr>
              <w:pStyle w:val="TAL"/>
              <w:rPr>
                <w:sz w:val="16"/>
              </w:rPr>
            </w:pPr>
            <w:r w:rsidRPr="00E72B89">
              <w:rPr>
                <w:sz w:val="16"/>
              </w:rPr>
              <w:t>"</w:t>
            </w:r>
          </w:p>
        </w:tc>
        <w:tc>
          <w:tcPr>
            <w:tcW w:w="1843" w:type="dxa"/>
            <w:tcBorders>
              <w:top w:val="nil"/>
              <w:bottom w:val="single" w:sz="4" w:space="0" w:color="auto"/>
            </w:tcBorders>
          </w:tcPr>
          <w:p w14:paraId="5FE536F9" w14:textId="77777777" w:rsidR="00956AB6" w:rsidRPr="00E72B89" w:rsidRDefault="00956AB6" w:rsidP="0027263D">
            <w:pPr>
              <w:pStyle w:val="TAL"/>
              <w:rPr>
                <w:sz w:val="16"/>
              </w:rPr>
            </w:pPr>
            <w:r w:rsidRPr="00E72B89">
              <w:rPr>
                <w:sz w:val="16"/>
              </w:rPr>
              <w:t>USF/CS-2/CS-3/CS-4</w:t>
            </w:r>
          </w:p>
        </w:tc>
        <w:tc>
          <w:tcPr>
            <w:tcW w:w="1418" w:type="dxa"/>
            <w:tcBorders>
              <w:top w:val="nil"/>
              <w:bottom w:val="single" w:sz="4" w:space="0" w:color="auto"/>
            </w:tcBorders>
          </w:tcPr>
          <w:p w14:paraId="777AE1FE" w14:textId="77777777" w:rsidR="00956AB6" w:rsidRPr="00E72B89" w:rsidRDefault="00956AB6" w:rsidP="0027263D">
            <w:pPr>
              <w:pStyle w:val="TAL"/>
              <w:rPr>
                <w:sz w:val="16"/>
              </w:rPr>
            </w:pPr>
            <w:r w:rsidRPr="00E72B89">
              <w:rPr>
                <w:sz w:val="16"/>
              </w:rPr>
              <w:t>RA/no FH</w:t>
            </w:r>
          </w:p>
        </w:tc>
        <w:tc>
          <w:tcPr>
            <w:tcW w:w="850" w:type="dxa"/>
            <w:tcBorders>
              <w:top w:val="nil"/>
              <w:bottom w:val="single" w:sz="4" w:space="0" w:color="auto"/>
            </w:tcBorders>
          </w:tcPr>
          <w:p w14:paraId="403CD0EC" w14:textId="77777777" w:rsidR="00956AB6" w:rsidRPr="00E72B89" w:rsidRDefault="00956AB6" w:rsidP="0027263D">
            <w:pPr>
              <w:pStyle w:val="TAR"/>
              <w:rPr>
                <w:sz w:val="16"/>
              </w:rPr>
            </w:pPr>
            <w:r w:rsidRPr="00E72B89">
              <w:rPr>
                <w:sz w:val="16"/>
              </w:rPr>
              <w:t>1</w:t>
            </w:r>
          </w:p>
        </w:tc>
        <w:tc>
          <w:tcPr>
            <w:tcW w:w="992" w:type="dxa"/>
            <w:tcBorders>
              <w:top w:val="nil"/>
              <w:bottom w:val="single" w:sz="4" w:space="0" w:color="auto"/>
            </w:tcBorders>
          </w:tcPr>
          <w:p w14:paraId="7827CD1D" w14:textId="77777777" w:rsidR="00956AB6" w:rsidRPr="00E72B89" w:rsidRDefault="00956AB6" w:rsidP="0027263D">
            <w:pPr>
              <w:pStyle w:val="TAR"/>
              <w:rPr>
                <w:sz w:val="16"/>
              </w:rPr>
            </w:pPr>
            <w:r w:rsidRPr="00E72B89">
              <w:rPr>
                <w:sz w:val="16"/>
              </w:rPr>
              <w:t>60000</w:t>
            </w:r>
          </w:p>
        </w:tc>
      </w:tr>
      <w:tr w:rsidR="00956AB6" w:rsidRPr="00E72B89" w14:paraId="2878A404" w14:textId="77777777" w:rsidTr="0027263D">
        <w:trPr>
          <w:jc w:val="center"/>
        </w:trPr>
        <w:tc>
          <w:tcPr>
            <w:tcW w:w="6237" w:type="dxa"/>
            <w:gridSpan w:val="5"/>
            <w:tcBorders>
              <w:top w:val="single" w:sz="4" w:space="0" w:color="auto"/>
              <w:left w:val="single" w:sz="4" w:space="0" w:color="auto"/>
              <w:bottom w:val="single" w:sz="4" w:space="0" w:color="auto"/>
              <w:right w:val="single" w:sz="4" w:space="0" w:color="auto"/>
            </w:tcBorders>
          </w:tcPr>
          <w:p w14:paraId="316F6234" w14:textId="77777777" w:rsidR="00956AB6" w:rsidRPr="00E72B89" w:rsidRDefault="00956AB6" w:rsidP="0027263D">
            <w:pPr>
              <w:pStyle w:val="TAN"/>
              <w:rPr>
                <w:sz w:val="16"/>
              </w:rPr>
            </w:pPr>
            <w:r w:rsidRPr="00E72B89">
              <w:t>NOTE 1:</w:t>
            </w:r>
            <w:r w:rsidRPr="00E72B89">
              <w:tab/>
              <w:t xml:space="preserve">For PDTCH sub-tests under fading conditions, the number of RLC blocks indicated above shall be transmitted on each downlink timeslot of the </w:t>
            </w:r>
            <w:proofErr w:type="spellStart"/>
            <w:r w:rsidRPr="00E72B89">
              <w:t>multislot</w:t>
            </w:r>
            <w:proofErr w:type="spellEnd"/>
            <w:r w:rsidRPr="00E72B89">
              <w:t xml:space="preserve"> configuration.</w:t>
            </w:r>
          </w:p>
          <w:p w14:paraId="1917287B" w14:textId="77777777" w:rsidR="00956AB6" w:rsidRPr="00E72B89" w:rsidRDefault="00956AB6" w:rsidP="0027263D">
            <w:pPr>
              <w:pStyle w:val="TAN"/>
              <w:rPr>
                <w:sz w:val="16"/>
              </w:rPr>
            </w:pPr>
            <w:r w:rsidRPr="00E72B89">
              <w:t>NOTE 2:</w:t>
            </w:r>
            <w:r w:rsidRPr="00E72B89">
              <w:tab/>
              <w:t xml:space="preserve">For USF sub-tests under fading conditions, the number of RLC blocks indicated above shall be per uplink timeslot of the </w:t>
            </w:r>
            <w:proofErr w:type="spellStart"/>
            <w:r w:rsidRPr="00E72B89">
              <w:t>multislot</w:t>
            </w:r>
            <w:proofErr w:type="spellEnd"/>
            <w:r w:rsidRPr="00E72B89">
              <w:t xml:space="preserve"> configuration.</w:t>
            </w:r>
          </w:p>
        </w:tc>
      </w:tr>
    </w:tbl>
    <w:p w14:paraId="3739032C" w14:textId="77777777" w:rsidR="00956AB6" w:rsidRPr="00E72B89" w:rsidRDefault="00956AB6" w:rsidP="00956AB6"/>
    <w:p w14:paraId="213B8108" w14:textId="77777777" w:rsidR="00956AB6" w:rsidRPr="00E72B89" w:rsidRDefault="00956AB6" w:rsidP="00956AB6">
      <w:pPr>
        <w:pStyle w:val="berschrift3"/>
      </w:pPr>
      <w:r w:rsidRPr="00E72B89">
        <w:lastRenderedPageBreak/>
        <w:t>14.16.1</w:t>
      </w:r>
      <w:r w:rsidRPr="00E72B89">
        <w:tab/>
        <w:t>Minimum Input level for Reference Performance</w:t>
      </w:r>
    </w:p>
    <w:p w14:paraId="02D1E5C7" w14:textId="77777777" w:rsidR="00956AB6" w:rsidRPr="00E72B89" w:rsidRDefault="00956AB6" w:rsidP="00956AB6">
      <w:pPr>
        <w:pStyle w:val="H6"/>
      </w:pPr>
      <w:r w:rsidRPr="00E72B89">
        <w:t>14.16.1.1</w:t>
      </w:r>
      <w:r w:rsidRPr="00E72B89">
        <w:tab/>
        <w:t>Definition</w:t>
      </w:r>
    </w:p>
    <w:p w14:paraId="4968BCEA" w14:textId="77777777" w:rsidR="00956AB6" w:rsidRPr="00E72B89" w:rsidRDefault="00956AB6" w:rsidP="00956AB6">
      <w:r w:rsidRPr="00E72B89">
        <w:t>The minimum input level is the signal level at the MS receiver input at which a certain BLER is met.</w:t>
      </w:r>
    </w:p>
    <w:p w14:paraId="52242AA3" w14:textId="77777777" w:rsidR="00956AB6" w:rsidRPr="00E72B89" w:rsidRDefault="00956AB6" w:rsidP="00956AB6">
      <w:pPr>
        <w:pStyle w:val="H6"/>
      </w:pPr>
      <w:r w:rsidRPr="00E72B89">
        <w:t>14.16.1.2</w:t>
      </w:r>
      <w:r w:rsidRPr="00E72B89">
        <w:tab/>
        <w:t>Conformance requirement</w:t>
      </w:r>
    </w:p>
    <w:p w14:paraId="50848096" w14:textId="77777777" w:rsidR="00956AB6" w:rsidRPr="00E72B89" w:rsidRDefault="00956AB6" w:rsidP="00956AB6">
      <w:pPr>
        <w:pStyle w:val="B1"/>
        <w:keepNext/>
      </w:pPr>
      <w:r w:rsidRPr="00E72B89">
        <w:t>1.</w:t>
      </w:r>
      <w:r w:rsidRPr="00E72B89">
        <w:tab/>
        <w:t>The block error rate (BLER) performance shall not exceed 10 % at input levels according to the table below.</w:t>
      </w:r>
    </w:p>
    <w:tbl>
      <w:tblPr>
        <w:tblW w:w="0" w:type="auto"/>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43"/>
        <w:gridCol w:w="1367"/>
        <w:gridCol w:w="1367"/>
        <w:gridCol w:w="1367"/>
        <w:gridCol w:w="1367"/>
        <w:gridCol w:w="1367"/>
        <w:gridCol w:w="1367"/>
      </w:tblGrid>
      <w:tr w:rsidR="00956AB6" w:rsidRPr="00E72B89" w14:paraId="1DB171F7" w14:textId="77777777" w:rsidTr="0027263D">
        <w:trPr>
          <w:jc w:val="center"/>
        </w:trPr>
        <w:tc>
          <w:tcPr>
            <w:tcW w:w="2910" w:type="dxa"/>
            <w:gridSpan w:val="2"/>
            <w:tcBorders>
              <w:bottom w:val="nil"/>
              <w:right w:val="single" w:sz="4" w:space="0" w:color="auto"/>
            </w:tcBorders>
          </w:tcPr>
          <w:p w14:paraId="0645DE60" w14:textId="77777777" w:rsidR="00956AB6" w:rsidRPr="00E72B89" w:rsidRDefault="00956AB6" w:rsidP="0027263D">
            <w:pPr>
              <w:pStyle w:val="TAC"/>
              <w:rPr>
                <w:b/>
              </w:rPr>
            </w:pPr>
            <w:r w:rsidRPr="00E72B89">
              <w:rPr>
                <w:b/>
              </w:rPr>
              <w:t>Type of</w:t>
            </w:r>
          </w:p>
        </w:tc>
        <w:tc>
          <w:tcPr>
            <w:tcW w:w="6835" w:type="dxa"/>
            <w:gridSpan w:val="5"/>
            <w:tcBorders>
              <w:top w:val="single" w:sz="4" w:space="0" w:color="auto"/>
              <w:left w:val="single" w:sz="4" w:space="0" w:color="auto"/>
              <w:bottom w:val="single" w:sz="4" w:space="0" w:color="auto"/>
              <w:right w:val="single" w:sz="4" w:space="0" w:color="auto"/>
            </w:tcBorders>
          </w:tcPr>
          <w:p w14:paraId="4170C139" w14:textId="77777777" w:rsidR="00956AB6" w:rsidRPr="00E72B89" w:rsidRDefault="00956AB6" w:rsidP="0027263D">
            <w:pPr>
              <w:pStyle w:val="TAC"/>
              <w:rPr>
                <w:b/>
              </w:rPr>
            </w:pPr>
            <w:r w:rsidRPr="00E72B89">
              <w:rPr>
                <w:b/>
              </w:rPr>
              <w:t>Propagation conditions</w:t>
            </w:r>
          </w:p>
        </w:tc>
      </w:tr>
      <w:tr w:rsidR="00956AB6" w:rsidRPr="00E72B89" w14:paraId="5D695BA5" w14:textId="77777777" w:rsidTr="0027263D">
        <w:trPr>
          <w:jc w:val="center"/>
        </w:trPr>
        <w:tc>
          <w:tcPr>
            <w:tcW w:w="2910" w:type="dxa"/>
            <w:gridSpan w:val="2"/>
            <w:tcBorders>
              <w:top w:val="nil"/>
              <w:right w:val="single" w:sz="4" w:space="0" w:color="auto"/>
            </w:tcBorders>
          </w:tcPr>
          <w:p w14:paraId="3B6DC46E" w14:textId="77777777" w:rsidR="00956AB6" w:rsidRPr="00E72B89" w:rsidRDefault="00956AB6" w:rsidP="0027263D">
            <w:pPr>
              <w:pStyle w:val="TAC"/>
              <w:rPr>
                <w:b/>
              </w:rPr>
            </w:pPr>
            <w:r w:rsidRPr="00E72B89">
              <w:rPr>
                <w:b/>
              </w:rPr>
              <w:t>channel</w:t>
            </w:r>
          </w:p>
        </w:tc>
        <w:tc>
          <w:tcPr>
            <w:tcW w:w="1367" w:type="dxa"/>
            <w:tcBorders>
              <w:top w:val="single" w:sz="4" w:space="0" w:color="auto"/>
              <w:left w:val="single" w:sz="4" w:space="0" w:color="auto"/>
              <w:bottom w:val="single" w:sz="4" w:space="0" w:color="auto"/>
              <w:right w:val="single" w:sz="4" w:space="0" w:color="auto"/>
            </w:tcBorders>
          </w:tcPr>
          <w:p w14:paraId="7D159689" w14:textId="77777777" w:rsidR="00956AB6" w:rsidRPr="00E72B89" w:rsidRDefault="00956AB6" w:rsidP="0027263D">
            <w:pPr>
              <w:pStyle w:val="TAC"/>
              <w:rPr>
                <w:b/>
              </w:rPr>
            </w:pPr>
            <w:r w:rsidRPr="00E72B89">
              <w:rPr>
                <w:b/>
              </w:rPr>
              <w:t>static</w:t>
            </w:r>
          </w:p>
        </w:tc>
        <w:tc>
          <w:tcPr>
            <w:tcW w:w="1367" w:type="dxa"/>
            <w:tcBorders>
              <w:top w:val="single" w:sz="4" w:space="0" w:color="auto"/>
              <w:left w:val="single" w:sz="4" w:space="0" w:color="auto"/>
              <w:bottom w:val="single" w:sz="4" w:space="0" w:color="auto"/>
              <w:right w:val="single" w:sz="4" w:space="0" w:color="auto"/>
            </w:tcBorders>
          </w:tcPr>
          <w:p w14:paraId="403CF929" w14:textId="77777777" w:rsidR="00956AB6" w:rsidRPr="00E72B89" w:rsidRDefault="00956AB6" w:rsidP="0027263D">
            <w:pPr>
              <w:pStyle w:val="TAC"/>
              <w:rPr>
                <w:b/>
              </w:rPr>
            </w:pPr>
            <w:proofErr w:type="spellStart"/>
            <w:r w:rsidRPr="00E72B89">
              <w:rPr>
                <w:b/>
              </w:rPr>
              <w:t>TUhigh</w:t>
            </w:r>
            <w:proofErr w:type="spellEnd"/>
          </w:p>
          <w:p w14:paraId="7E2F693D" w14:textId="77777777" w:rsidR="00956AB6" w:rsidRPr="00E72B89" w:rsidRDefault="00956AB6" w:rsidP="0027263D">
            <w:pPr>
              <w:pStyle w:val="TAC"/>
              <w:rPr>
                <w:b/>
              </w:rPr>
            </w:pPr>
            <w:r w:rsidRPr="00E72B89">
              <w:rPr>
                <w:b/>
              </w:rPr>
              <w:t>(no FH)</w:t>
            </w:r>
          </w:p>
        </w:tc>
        <w:tc>
          <w:tcPr>
            <w:tcW w:w="1367" w:type="dxa"/>
            <w:tcBorders>
              <w:top w:val="single" w:sz="4" w:space="0" w:color="auto"/>
              <w:left w:val="single" w:sz="4" w:space="0" w:color="auto"/>
              <w:bottom w:val="single" w:sz="4" w:space="0" w:color="auto"/>
              <w:right w:val="single" w:sz="4" w:space="0" w:color="auto"/>
            </w:tcBorders>
          </w:tcPr>
          <w:p w14:paraId="7BE55712" w14:textId="77777777" w:rsidR="00956AB6" w:rsidRPr="00E72B89" w:rsidRDefault="00956AB6" w:rsidP="0027263D">
            <w:pPr>
              <w:pStyle w:val="TAC"/>
              <w:rPr>
                <w:b/>
              </w:rPr>
            </w:pPr>
            <w:proofErr w:type="spellStart"/>
            <w:r w:rsidRPr="00E72B89">
              <w:rPr>
                <w:b/>
              </w:rPr>
              <w:t>TUhigh</w:t>
            </w:r>
            <w:proofErr w:type="spellEnd"/>
          </w:p>
          <w:p w14:paraId="284A4EF1" w14:textId="77777777" w:rsidR="00956AB6" w:rsidRPr="00E72B89" w:rsidRDefault="00956AB6" w:rsidP="0027263D">
            <w:pPr>
              <w:pStyle w:val="TAC"/>
              <w:rPr>
                <w:b/>
              </w:rPr>
            </w:pPr>
            <w:r w:rsidRPr="00E72B89">
              <w:rPr>
                <w:b/>
              </w:rPr>
              <w:t>(ideal FH)</w:t>
            </w:r>
          </w:p>
        </w:tc>
        <w:tc>
          <w:tcPr>
            <w:tcW w:w="1367" w:type="dxa"/>
            <w:tcBorders>
              <w:top w:val="single" w:sz="4" w:space="0" w:color="auto"/>
              <w:left w:val="single" w:sz="4" w:space="0" w:color="auto"/>
              <w:bottom w:val="single" w:sz="4" w:space="0" w:color="auto"/>
              <w:right w:val="single" w:sz="4" w:space="0" w:color="auto"/>
            </w:tcBorders>
          </w:tcPr>
          <w:p w14:paraId="45C341B3" w14:textId="77777777" w:rsidR="00956AB6" w:rsidRPr="00E72B89" w:rsidRDefault="00956AB6" w:rsidP="0027263D">
            <w:pPr>
              <w:pStyle w:val="TAC"/>
              <w:rPr>
                <w:b/>
              </w:rPr>
            </w:pPr>
            <w:r w:rsidRPr="00E72B89">
              <w:rPr>
                <w:b/>
              </w:rPr>
              <w:t>RA</w:t>
            </w:r>
          </w:p>
          <w:p w14:paraId="6EBC5B2C" w14:textId="77777777" w:rsidR="00956AB6" w:rsidRPr="00E72B89" w:rsidRDefault="00956AB6" w:rsidP="0027263D">
            <w:pPr>
              <w:pStyle w:val="TAC"/>
              <w:rPr>
                <w:b/>
              </w:rPr>
            </w:pPr>
            <w:r w:rsidRPr="00E72B89">
              <w:rPr>
                <w:b/>
              </w:rPr>
              <w:t>(no FH)</w:t>
            </w:r>
          </w:p>
        </w:tc>
        <w:tc>
          <w:tcPr>
            <w:tcW w:w="1367" w:type="dxa"/>
            <w:tcBorders>
              <w:top w:val="single" w:sz="4" w:space="0" w:color="auto"/>
              <w:left w:val="single" w:sz="4" w:space="0" w:color="auto"/>
              <w:bottom w:val="single" w:sz="4" w:space="0" w:color="auto"/>
              <w:right w:val="single" w:sz="4" w:space="0" w:color="auto"/>
            </w:tcBorders>
          </w:tcPr>
          <w:p w14:paraId="4B029D72" w14:textId="77777777" w:rsidR="00956AB6" w:rsidRPr="00E72B89" w:rsidRDefault="00956AB6" w:rsidP="0027263D">
            <w:pPr>
              <w:pStyle w:val="TAC"/>
              <w:rPr>
                <w:b/>
              </w:rPr>
            </w:pPr>
            <w:r w:rsidRPr="00E72B89">
              <w:rPr>
                <w:b/>
              </w:rPr>
              <w:t>HT</w:t>
            </w:r>
          </w:p>
          <w:p w14:paraId="3E5EFEFF" w14:textId="77777777" w:rsidR="00956AB6" w:rsidRPr="00E72B89" w:rsidRDefault="00956AB6" w:rsidP="0027263D">
            <w:pPr>
              <w:pStyle w:val="TAC"/>
              <w:rPr>
                <w:b/>
              </w:rPr>
            </w:pPr>
            <w:r w:rsidRPr="00E72B89">
              <w:rPr>
                <w:b/>
              </w:rPr>
              <w:t>(no FH)</w:t>
            </w:r>
          </w:p>
        </w:tc>
      </w:tr>
      <w:tr w:rsidR="00956AB6" w:rsidRPr="00E72B89" w14:paraId="12620F1F" w14:textId="77777777" w:rsidTr="0027263D">
        <w:trPr>
          <w:jc w:val="center"/>
        </w:trPr>
        <w:tc>
          <w:tcPr>
            <w:tcW w:w="9745" w:type="dxa"/>
            <w:gridSpan w:val="7"/>
          </w:tcPr>
          <w:p w14:paraId="2DEDAF12" w14:textId="77777777" w:rsidR="00956AB6" w:rsidRPr="00E72B89" w:rsidRDefault="00956AB6" w:rsidP="0027263D">
            <w:pPr>
              <w:pStyle w:val="TAC"/>
            </w:pPr>
            <w:r w:rsidRPr="00E72B89">
              <w:rPr>
                <w:b/>
              </w:rPr>
              <w:t>GSM 400, GSM 700, GSM 850 and GSM 900</w:t>
            </w:r>
          </w:p>
        </w:tc>
      </w:tr>
      <w:tr w:rsidR="00956AB6" w:rsidRPr="00E72B89" w14:paraId="4FCD2EC7" w14:textId="77777777" w:rsidTr="0027263D">
        <w:trPr>
          <w:jc w:val="center"/>
        </w:trPr>
        <w:tc>
          <w:tcPr>
            <w:tcW w:w="1543" w:type="dxa"/>
            <w:tcBorders>
              <w:top w:val="nil"/>
              <w:bottom w:val="nil"/>
              <w:right w:val="nil"/>
            </w:tcBorders>
          </w:tcPr>
          <w:p w14:paraId="56EAD9F9" w14:textId="77777777" w:rsidR="00956AB6" w:rsidRPr="00E72B89" w:rsidRDefault="00956AB6" w:rsidP="0027263D">
            <w:pPr>
              <w:pStyle w:val="TAL"/>
            </w:pPr>
            <w:r w:rsidRPr="00E72B89">
              <w:t>PDTCH/CS-1</w:t>
            </w:r>
          </w:p>
        </w:tc>
        <w:tc>
          <w:tcPr>
            <w:tcW w:w="1367" w:type="dxa"/>
            <w:tcBorders>
              <w:top w:val="nil"/>
              <w:left w:val="nil"/>
              <w:bottom w:val="nil"/>
            </w:tcBorders>
          </w:tcPr>
          <w:p w14:paraId="0AB90AC3" w14:textId="77777777" w:rsidR="00956AB6" w:rsidRPr="00E72B89" w:rsidRDefault="00956AB6" w:rsidP="0027263D">
            <w:pPr>
              <w:pStyle w:val="TAR"/>
              <w:spacing w:before="20" w:after="20"/>
            </w:pPr>
            <w:r w:rsidRPr="00E72B89">
              <w:t>dBm</w:t>
            </w:r>
          </w:p>
        </w:tc>
        <w:tc>
          <w:tcPr>
            <w:tcW w:w="1367" w:type="dxa"/>
            <w:tcBorders>
              <w:top w:val="nil"/>
              <w:bottom w:val="nil"/>
            </w:tcBorders>
          </w:tcPr>
          <w:p w14:paraId="77DEA47E" w14:textId="77777777" w:rsidR="00956AB6" w:rsidRPr="00E72B89" w:rsidRDefault="00956AB6" w:rsidP="0027263D">
            <w:pPr>
              <w:pStyle w:val="TAC"/>
            </w:pPr>
            <w:r w:rsidRPr="00E72B89">
              <w:t>-104</w:t>
            </w:r>
          </w:p>
        </w:tc>
        <w:tc>
          <w:tcPr>
            <w:tcW w:w="1367" w:type="dxa"/>
            <w:tcBorders>
              <w:top w:val="nil"/>
              <w:bottom w:val="nil"/>
            </w:tcBorders>
          </w:tcPr>
          <w:p w14:paraId="335964D1" w14:textId="77777777" w:rsidR="00956AB6" w:rsidRPr="00E72B89" w:rsidRDefault="00956AB6" w:rsidP="0027263D">
            <w:pPr>
              <w:pStyle w:val="TAC"/>
            </w:pPr>
            <w:r w:rsidRPr="00E72B89">
              <w:t>-104</w:t>
            </w:r>
          </w:p>
        </w:tc>
        <w:tc>
          <w:tcPr>
            <w:tcW w:w="1367" w:type="dxa"/>
            <w:tcBorders>
              <w:top w:val="nil"/>
              <w:bottom w:val="nil"/>
            </w:tcBorders>
          </w:tcPr>
          <w:p w14:paraId="077D8743" w14:textId="77777777" w:rsidR="00956AB6" w:rsidRPr="00E72B89" w:rsidRDefault="00956AB6" w:rsidP="0027263D">
            <w:pPr>
              <w:pStyle w:val="TAC"/>
            </w:pPr>
            <w:r w:rsidRPr="00E72B89">
              <w:t>-104</w:t>
            </w:r>
          </w:p>
        </w:tc>
        <w:tc>
          <w:tcPr>
            <w:tcW w:w="1367" w:type="dxa"/>
            <w:tcBorders>
              <w:top w:val="nil"/>
              <w:bottom w:val="nil"/>
            </w:tcBorders>
          </w:tcPr>
          <w:p w14:paraId="75BAC6F0" w14:textId="77777777" w:rsidR="00956AB6" w:rsidRPr="00E72B89" w:rsidRDefault="00956AB6" w:rsidP="0027263D">
            <w:pPr>
              <w:pStyle w:val="TAC"/>
            </w:pPr>
            <w:r w:rsidRPr="00E72B89">
              <w:t>-104</w:t>
            </w:r>
          </w:p>
        </w:tc>
        <w:tc>
          <w:tcPr>
            <w:tcW w:w="1367" w:type="dxa"/>
            <w:tcBorders>
              <w:top w:val="nil"/>
              <w:bottom w:val="nil"/>
            </w:tcBorders>
          </w:tcPr>
          <w:p w14:paraId="196EEED5" w14:textId="77777777" w:rsidR="00956AB6" w:rsidRPr="00E72B89" w:rsidRDefault="00956AB6" w:rsidP="0027263D">
            <w:pPr>
              <w:pStyle w:val="TAC"/>
            </w:pPr>
            <w:r w:rsidRPr="00E72B89">
              <w:t>-103</w:t>
            </w:r>
          </w:p>
        </w:tc>
      </w:tr>
      <w:tr w:rsidR="00956AB6" w:rsidRPr="00E72B89" w14:paraId="5A522013" w14:textId="77777777" w:rsidTr="0027263D">
        <w:trPr>
          <w:jc w:val="center"/>
        </w:trPr>
        <w:tc>
          <w:tcPr>
            <w:tcW w:w="1543" w:type="dxa"/>
            <w:tcBorders>
              <w:top w:val="nil"/>
              <w:bottom w:val="nil"/>
              <w:right w:val="nil"/>
            </w:tcBorders>
          </w:tcPr>
          <w:p w14:paraId="0D887A7D" w14:textId="77777777" w:rsidR="00956AB6" w:rsidRPr="00E72B89" w:rsidRDefault="00956AB6" w:rsidP="0027263D">
            <w:pPr>
              <w:pStyle w:val="TAL"/>
            </w:pPr>
            <w:r w:rsidRPr="00E72B89">
              <w:t>PDTCH/CS-2</w:t>
            </w:r>
          </w:p>
        </w:tc>
        <w:tc>
          <w:tcPr>
            <w:tcW w:w="1367" w:type="dxa"/>
            <w:tcBorders>
              <w:top w:val="nil"/>
              <w:left w:val="nil"/>
              <w:bottom w:val="nil"/>
            </w:tcBorders>
          </w:tcPr>
          <w:p w14:paraId="47CFB9FE" w14:textId="77777777" w:rsidR="00956AB6" w:rsidRPr="00E72B89" w:rsidRDefault="00956AB6" w:rsidP="0027263D">
            <w:pPr>
              <w:pStyle w:val="TAR"/>
              <w:spacing w:before="20" w:after="20"/>
            </w:pPr>
            <w:r w:rsidRPr="00E72B89">
              <w:t>dBm</w:t>
            </w:r>
          </w:p>
        </w:tc>
        <w:tc>
          <w:tcPr>
            <w:tcW w:w="1367" w:type="dxa"/>
            <w:tcBorders>
              <w:top w:val="nil"/>
              <w:bottom w:val="nil"/>
            </w:tcBorders>
          </w:tcPr>
          <w:p w14:paraId="071F220A" w14:textId="77777777" w:rsidR="00956AB6" w:rsidRPr="00E72B89" w:rsidRDefault="00956AB6" w:rsidP="0027263D">
            <w:pPr>
              <w:pStyle w:val="TAC"/>
              <w:spacing w:before="20" w:after="20"/>
            </w:pPr>
            <w:r w:rsidRPr="00E72B89">
              <w:t>-104</w:t>
            </w:r>
          </w:p>
        </w:tc>
        <w:tc>
          <w:tcPr>
            <w:tcW w:w="1367" w:type="dxa"/>
            <w:tcBorders>
              <w:top w:val="nil"/>
              <w:bottom w:val="nil"/>
            </w:tcBorders>
          </w:tcPr>
          <w:p w14:paraId="5069882A" w14:textId="77777777" w:rsidR="00956AB6" w:rsidRPr="00E72B89" w:rsidRDefault="00956AB6" w:rsidP="0027263D">
            <w:pPr>
              <w:pStyle w:val="TAC"/>
            </w:pPr>
            <w:r w:rsidRPr="00E72B89">
              <w:t>-100</w:t>
            </w:r>
          </w:p>
        </w:tc>
        <w:tc>
          <w:tcPr>
            <w:tcW w:w="1367" w:type="dxa"/>
            <w:tcBorders>
              <w:top w:val="nil"/>
              <w:bottom w:val="nil"/>
            </w:tcBorders>
          </w:tcPr>
          <w:p w14:paraId="7B998560" w14:textId="77777777" w:rsidR="00956AB6" w:rsidRPr="00E72B89" w:rsidRDefault="00956AB6" w:rsidP="0027263D">
            <w:pPr>
              <w:pStyle w:val="TAC"/>
              <w:spacing w:before="20" w:after="20"/>
            </w:pPr>
            <w:r w:rsidRPr="00E72B89">
              <w:t>-101</w:t>
            </w:r>
          </w:p>
        </w:tc>
        <w:tc>
          <w:tcPr>
            <w:tcW w:w="1367" w:type="dxa"/>
            <w:tcBorders>
              <w:top w:val="nil"/>
              <w:bottom w:val="nil"/>
            </w:tcBorders>
          </w:tcPr>
          <w:p w14:paraId="4B9EB713" w14:textId="77777777" w:rsidR="00956AB6" w:rsidRPr="00E72B89" w:rsidRDefault="00956AB6" w:rsidP="0027263D">
            <w:pPr>
              <w:pStyle w:val="TAC"/>
              <w:spacing w:before="20" w:after="20"/>
            </w:pPr>
            <w:r w:rsidRPr="00E72B89">
              <w:t>-101</w:t>
            </w:r>
          </w:p>
        </w:tc>
        <w:tc>
          <w:tcPr>
            <w:tcW w:w="1367" w:type="dxa"/>
            <w:tcBorders>
              <w:top w:val="nil"/>
              <w:bottom w:val="nil"/>
            </w:tcBorders>
          </w:tcPr>
          <w:p w14:paraId="22E22FD7" w14:textId="77777777" w:rsidR="00956AB6" w:rsidRPr="00E72B89" w:rsidRDefault="00956AB6" w:rsidP="0027263D">
            <w:pPr>
              <w:pStyle w:val="TAC"/>
            </w:pPr>
            <w:r w:rsidRPr="00E72B89">
              <w:t>-99</w:t>
            </w:r>
          </w:p>
        </w:tc>
      </w:tr>
      <w:tr w:rsidR="00956AB6" w:rsidRPr="00E72B89" w14:paraId="04E12FEF" w14:textId="77777777" w:rsidTr="0027263D">
        <w:trPr>
          <w:jc w:val="center"/>
        </w:trPr>
        <w:tc>
          <w:tcPr>
            <w:tcW w:w="1543" w:type="dxa"/>
            <w:tcBorders>
              <w:top w:val="nil"/>
              <w:bottom w:val="nil"/>
              <w:right w:val="nil"/>
            </w:tcBorders>
          </w:tcPr>
          <w:p w14:paraId="1BA551FF" w14:textId="77777777" w:rsidR="00956AB6" w:rsidRPr="00E72B89" w:rsidRDefault="00956AB6" w:rsidP="0027263D">
            <w:pPr>
              <w:pStyle w:val="TAL"/>
              <w:spacing w:before="20" w:after="20"/>
            </w:pPr>
            <w:r w:rsidRPr="00E72B89">
              <w:t>PDTCH/CS-3</w:t>
            </w:r>
          </w:p>
        </w:tc>
        <w:tc>
          <w:tcPr>
            <w:tcW w:w="1367" w:type="dxa"/>
            <w:tcBorders>
              <w:top w:val="nil"/>
              <w:left w:val="nil"/>
              <w:bottom w:val="nil"/>
            </w:tcBorders>
          </w:tcPr>
          <w:p w14:paraId="304755FD" w14:textId="77777777" w:rsidR="00956AB6" w:rsidRPr="00E72B89" w:rsidRDefault="00956AB6" w:rsidP="0027263D">
            <w:pPr>
              <w:pStyle w:val="TAR"/>
              <w:spacing w:before="20" w:after="20"/>
            </w:pPr>
            <w:r w:rsidRPr="00E72B89">
              <w:t>dBm</w:t>
            </w:r>
          </w:p>
        </w:tc>
        <w:tc>
          <w:tcPr>
            <w:tcW w:w="1367" w:type="dxa"/>
            <w:tcBorders>
              <w:top w:val="nil"/>
              <w:bottom w:val="nil"/>
            </w:tcBorders>
          </w:tcPr>
          <w:p w14:paraId="3BBAA726" w14:textId="77777777" w:rsidR="00956AB6" w:rsidRPr="00E72B89" w:rsidRDefault="00956AB6" w:rsidP="0027263D">
            <w:pPr>
              <w:pStyle w:val="TAC"/>
              <w:spacing w:before="20" w:after="20"/>
            </w:pPr>
            <w:r w:rsidRPr="00E72B89">
              <w:t>-104</w:t>
            </w:r>
          </w:p>
        </w:tc>
        <w:tc>
          <w:tcPr>
            <w:tcW w:w="1367" w:type="dxa"/>
            <w:tcBorders>
              <w:top w:val="nil"/>
              <w:bottom w:val="nil"/>
            </w:tcBorders>
          </w:tcPr>
          <w:p w14:paraId="02AB274A" w14:textId="77777777" w:rsidR="00956AB6" w:rsidRPr="00E72B89" w:rsidRDefault="00956AB6" w:rsidP="0027263D">
            <w:pPr>
              <w:pStyle w:val="TAC"/>
              <w:spacing w:before="20" w:after="20"/>
            </w:pPr>
            <w:r w:rsidRPr="00E72B89">
              <w:t>-98</w:t>
            </w:r>
          </w:p>
        </w:tc>
        <w:tc>
          <w:tcPr>
            <w:tcW w:w="1367" w:type="dxa"/>
            <w:tcBorders>
              <w:top w:val="nil"/>
              <w:bottom w:val="nil"/>
            </w:tcBorders>
          </w:tcPr>
          <w:p w14:paraId="7B0EE41F" w14:textId="77777777" w:rsidR="00956AB6" w:rsidRPr="00E72B89" w:rsidRDefault="00956AB6" w:rsidP="0027263D">
            <w:pPr>
              <w:pStyle w:val="TAC"/>
              <w:spacing w:before="20" w:after="20"/>
            </w:pPr>
            <w:r w:rsidRPr="00E72B89">
              <w:t>-99</w:t>
            </w:r>
          </w:p>
        </w:tc>
        <w:tc>
          <w:tcPr>
            <w:tcW w:w="1367" w:type="dxa"/>
            <w:tcBorders>
              <w:top w:val="nil"/>
              <w:bottom w:val="nil"/>
            </w:tcBorders>
          </w:tcPr>
          <w:p w14:paraId="055279D8" w14:textId="77777777" w:rsidR="00956AB6" w:rsidRPr="00E72B89" w:rsidRDefault="00956AB6" w:rsidP="0027263D">
            <w:pPr>
              <w:pStyle w:val="TAC"/>
              <w:spacing w:before="20" w:after="20"/>
            </w:pPr>
            <w:r w:rsidRPr="00E72B89">
              <w:t>-98</w:t>
            </w:r>
          </w:p>
        </w:tc>
        <w:tc>
          <w:tcPr>
            <w:tcW w:w="1367" w:type="dxa"/>
            <w:tcBorders>
              <w:top w:val="nil"/>
              <w:bottom w:val="nil"/>
            </w:tcBorders>
          </w:tcPr>
          <w:p w14:paraId="48191255" w14:textId="77777777" w:rsidR="00956AB6" w:rsidRPr="00E72B89" w:rsidRDefault="00956AB6" w:rsidP="0027263D">
            <w:pPr>
              <w:pStyle w:val="TAC"/>
            </w:pPr>
            <w:r w:rsidRPr="00E72B89">
              <w:t>-96</w:t>
            </w:r>
          </w:p>
        </w:tc>
      </w:tr>
      <w:tr w:rsidR="00956AB6" w:rsidRPr="00E72B89" w14:paraId="6CDDD11A" w14:textId="77777777" w:rsidTr="0027263D">
        <w:trPr>
          <w:jc w:val="center"/>
        </w:trPr>
        <w:tc>
          <w:tcPr>
            <w:tcW w:w="1543" w:type="dxa"/>
            <w:tcBorders>
              <w:top w:val="nil"/>
              <w:bottom w:val="nil"/>
              <w:right w:val="nil"/>
            </w:tcBorders>
          </w:tcPr>
          <w:p w14:paraId="4DF88A43" w14:textId="77777777" w:rsidR="00956AB6" w:rsidRPr="00E72B89" w:rsidRDefault="00956AB6" w:rsidP="0027263D">
            <w:pPr>
              <w:pStyle w:val="TAL"/>
              <w:spacing w:before="20" w:after="20"/>
            </w:pPr>
            <w:r w:rsidRPr="00E72B89">
              <w:t>PDTCH/CS-4</w:t>
            </w:r>
          </w:p>
        </w:tc>
        <w:tc>
          <w:tcPr>
            <w:tcW w:w="1367" w:type="dxa"/>
            <w:tcBorders>
              <w:top w:val="nil"/>
              <w:left w:val="nil"/>
              <w:bottom w:val="nil"/>
            </w:tcBorders>
          </w:tcPr>
          <w:p w14:paraId="52DD0D25" w14:textId="77777777" w:rsidR="00956AB6" w:rsidRPr="00E72B89" w:rsidRDefault="00956AB6" w:rsidP="0027263D">
            <w:pPr>
              <w:pStyle w:val="TAR"/>
              <w:spacing w:before="20" w:after="20"/>
            </w:pPr>
            <w:r w:rsidRPr="00E72B89">
              <w:t>dBm</w:t>
            </w:r>
          </w:p>
        </w:tc>
        <w:tc>
          <w:tcPr>
            <w:tcW w:w="1367" w:type="dxa"/>
            <w:tcBorders>
              <w:top w:val="nil"/>
              <w:bottom w:val="nil"/>
            </w:tcBorders>
          </w:tcPr>
          <w:p w14:paraId="054E385C" w14:textId="77777777" w:rsidR="00956AB6" w:rsidRPr="00E72B89" w:rsidRDefault="00956AB6" w:rsidP="0027263D">
            <w:pPr>
              <w:pStyle w:val="TAC"/>
              <w:spacing w:before="20" w:after="20"/>
            </w:pPr>
            <w:r w:rsidRPr="00E72B89">
              <w:t>-101</w:t>
            </w:r>
          </w:p>
        </w:tc>
        <w:tc>
          <w:tcPr>
            <w:tcW w:w="1367" w:type="dxa"/>
            <w:tcBorders>
              <w:top w:val="nil"/>
              <w:bottom w:val="nil"/>
            </w:tcBorders>
          </w:tcPr>
          <w:p w14:paraId="24D4D4D3" w14:textId="77777777" w:rsidR="00956AB6" w:rsidRPr="00E72B89" w:rsidRDefault="00956AB6" w:rsidP="0027263D">
            <w:pPr>
              <w:pStyle w:val="TAC"/>
            </w:pPr>
            <w:r w:rsidRPr="007A064F">
              <w:t>-90</w:t>
            </w:r>
          </w:p>
        </w:tc>
        <w:tc>
          <w:tcPr>
            <w:tcW w:w="1367" w:type="dxa"/>
            <w:tcBorders>
              <w:top w:val="nil"/>
              <w:bottom w:val="nil"/>
            </w:tcBorders>
          </w:tcPr>
          <w:p w14:paraId="13F56D5C" w14:textId="77777777" w:rsidR="00956AB6" w:rsidRPr="00E72B89" w:rsidRDefault="00956AB6" w:rsidP="0027263D">
            <w:pPr>
              <w:pStyle w:val="TAC"/>
              <w:spacing w:before="20" w:after="20"/>
            </w:pPr>
            <w:r w:rsidRPr="00E72B89">
              <w:t>-90</w:t>
            </w:r>
          </w:p>
        </w:tc>
        <w:tc>
          <w:tcPr>
            <w:tcW w:w="1367" w:type="dxa"/>
            <w:tcBorders>
              <w:top w:val="nil"/>
              <w:bottom w:val="nil"/>
            </w:tcBorders>
          </w:tcPr>
          <w:p w14:paraId="49711992" w14:textId="77777777" w:rsidR="00956AB6" w:rsidRPr="00E72B89" w:rsidRDefault="00956AB6" w:rsidP="0027263D">
            <w:pPr>
              <w:pStyle w:val="TAC"/>
              <w:spacing w:before="20" w:after="20"/>
            </w:pPr>
            <w:r w:rsidRPr="00E72B89">
              <w:t>*</w:t>
            </w:r>
          </w:p>
        </w:tc>
        <w:tc>
          <w:tcPr>
            <w:tcW w:w="1367" w:type="dxa"/>
            <w:tcBorders>
              <w:top w:val="nil"/>
              <w:bottom w:val="nil"/>
            </w:tcBorders>
          </w:tcPr>
          <w:p w14:paraId="12EEC3E5" w14:textId="77777777" w:rsidR="00956AB6" w:rsidRPr="00E72B89" w:rsidRDefault="00956AB6" w:rsidP="0027263D">
            <w:pPr>
              <w:pStyle w:val="TAC"/>
            </w:pPr>
            <w:r w:rsidRPr="00E72B89">
              <w:t>*</w:t>
            </w:r>
          </w:p>
        </w:tc>
      </w:tr>
      <w:tr w:rsidR="00956AB6" w:rsidRPr="00E72B89" w14:paraId="19FFF2A1" w14:textId="77777777" w:rsidTr="0027263D">
        <w:trPr>
          <w:jc w:val="center"/>
        </w:trPr>
        <w:tc>
          <w:tcPr>
            <w:tcW w:w="9745" w:type="dxa"/>
            <w:gridSpan w:val="7"/>
          </w:tcPr>
          <w:p w14:paraId="14ABB308" w14:textId="77777777" w:rsidR="00956AB6" w:rsidRPr="00E72B89" w:rsidRDefault="00956AB6" w:rsidP="0027263D">
            <w:pPr>
              <w:pStyle w:val="TAC"/>
              <w:rPr>
                <w:b/>
              </w:rPr>
            </w:pPr>
            <w:r w:rsidRPr="00E72B89">
              <w:rPr>
                <w:b/>
              </w:rPr>
              <w:t>DCS 1 800 and PCS 1 900</w:t>
            </w:r>
          </w:p>
        </w:tc>
      </w:tr>
      <w:tr w:rsidR="00956AB6" w:rsidRPr="00E72B89" w14:paraId="4A0EE51C" w14:textId="77777777" w:rsidTr="0027263D">
        <w:trPr>
          <w:jc w:val="center"/>
        </w:trPr>
        <w:tc>
          <w:tcPr>
            <w:tcW w:w="1543" w:type="dxa"/>
            <w:tcBorders>
              <w:bottom w:val="nil"/>
              <w:right w:val="nil"/>
            </w:tcBorders>
          </w:tcPr>
          <w:p w14:paraId="0B0BD139" w14:textId="77777777" w:rsidR="00956AB6" w:rsidRPr="00E72B89" w:rsidRDefault="00956AB6" w:rsidP="0027263D">
            <w:pPr>
              <w:pStyle w:val="TAL"/>
              <w:spacing w:before="20" w:after="20"/>
            </w:pPr>
            <w:r w:rsidRPr="00E72B89">
              <w:t>PDTCH/CS-1</w:t>
            </w:r>
          </w:p>
        </w:tc>
        <w:tc>
          <w:tcPr>
            <w:tcW w:w="1367" w:type="dxa"/>
            <w:tcBorders>
              <w:left w:val="nil"/>
              <w:bottom w:val="nil"/>
            </w:tcBorders>
          </w:tcPr>
          <w:p w14:paraId="5F663D2A" w14:textId="77777777" w:rsidR="00956AB6" w:rsidRPr="00E72B89" w:rsidRDefault="00956AB6" w:rsidP="0027263D">
            <w:pPr>
              <w:pStyle w:val="TAR"/>
              <w:spacing w:before="20" w:after="20"/>
            </w:pPr>
            <w:r w:rsidRPr="00E72B89">
              <w:t>dBm</w:t>
            </w:r>
          </w:p>
        </w:tc>
        <w:tc>
          <w:tcPr>
            <w:tcW w:w="1367" w:type="dxa"/>
            <w:tcBorders>
              <w:top w:val="nil"/>
              <w:bottom w:val="nil"/>
            </w:tcBorders>
          </w:tcPr>
          <w:p w14:paraId="70455CB5" w14:textId="77777777" w:rsidR="00956AB6" w:rsidRPr="00E72B89" w:rsidRDefault="00956AB6" w:rsidP="0027263D">
            <w:pPr>
              <w:pStyle w:val="TAC"/>
              <w:spacing w:before="20" w:after="20"/>
            </w:pPr>
            <w:r w:rsidRPr="00E72B89">
              <w:t>-104</w:t>
            </w:r>
          </w:p>
        </w:tc>
        <w:tc>
          <w:tcPr>
            <w:tcW w:w="1367" w:type="dxa"/>
            <w:tcBorders>
              <w:bottom w:val="nil"/>
            </w:tcBorders>
          </w:tcPr>
          <w:p w14:paraId="30026D89" w14:textId="77777777" w:rsidR="00956AB6" w:rsidRPr="00E72B89" w:rsidRDefault="00956AB6" w:rsidP="0027263D">
            <w:pPr>
              <w:pStyle w:val="TAC"/>
              <w:spacing w:before="20" w:after="20"/>
            </w:pPr>
            <w:r w:rsidRPr="00E72B89">
              <w:t>-104</w:t>
            </w:r>
          </w:p>
        </w:tc>
        <w:tc>
          <w:tcPr>
            <w:tcW w:w="1367" w:type="dxa"/>
            <w:tcBorders>
              <w:bottom w:val="nil"/>
            </w:tcBorders>
          </w:tcPr>
          <w:p w14:paraId="6830FC41" w14:textId="77777777" w:rsidR="00956AB6" w:rsidRPr="00E72B89" w:rsidRDefault="00956AB6" w:rsidP="0027263D">
            <w:pPr>
              <w:pStyle w:val="TAC"/>
              <w:spacing w:before="20" w:after="20"/>
            </w:pPr>
            <w:r w:rsidRPr="00E72B89">
              <w:t>-104</w:t>
            </w:r>
          </w:p>
        </w:tc>
        <w:tc>
          <w:tcPr>
            <w:tcW w:w="1367" w:type="dxa"/>
            <w:tcBorders>
              <w:bottom w:val="nil"/>
            </w:tcBorders>
          </w:tcPr>
          <w:p w14:paraId="3A4A4180" w14:textId="77777777" w:rsidR="00956AB6" w:rsidRPr="00E72B89" w:rsidRDefault="00956AB6" w:rsidP="0027263D">
            <w:pPr>
              <w:pStyle w:val="TAC"/>
              <w:spacing w:before="20" w:after="20"/>
            </w:pPr>
            <w:r w:rsidRPr="00E72B89">
              <w:t>-104</w:t>
            </w:r>
          </w:p>
        </w:tc>
        <w:tc>
          <w:tcPr>
            <w:tcW w:w="1367" w:type="dxa"/>
            <w:tcBorders>
              <w:bottom w:val="nil"/>
            </w:tcBorders>
          </w:tcPr>
          <w:p w14:paraId="4DBF96F4" w14:textId="77777777" w:rsidR="00956AB6" w:rsidRPr="00E72B89" w:rsidRDefault="00956AB6" w:rsidP="0027263D">
            <w:pPr>
              <w:pStyle w:val="TAC"/>
              <w:spacing w:before="20" w:after="20"/>
            </w:pPr>
            <w:r w:rsidRPr="00E72B89">
              <w:t>-103</w:t>
            </w:r>
          </w:p>
        </w:tc>
      </w:tr>
      <w:tr w:rsidR="00956AB6" w:rsidRPr="00E72B89" w14:paraId="0BA23440" w14:textId="77777777" w:rsidTr="0027263D">
        <w:trPr>
          <w:jc w:val="center"/>
        </w:trPr>
        <w:tc>
          <w:tcPr>
            <w:tcW w:w="1543" w:type="dxa"/>
            <w:tcBorders>
              <w:top w:val="nil"/>
              <w:bottom w:val="nil"/>
              <w:right w:val="nil"/>
            </w:tcBorders>
          </w:tcPr>
          <w:p w14:paraId="38782E2D" w14:textId="77777777" w:rsidR="00956AB6" w:rsidRPr="00E72B89" w:rsidRDefault="00956AB6" w:rsidP="0027263D">
            <w:pPr>
              <w:pStyle w:val="TAL"/>
              <w:spacing w:before="20" w:after="20"/>
            </w:pPr>
            <w:r w:rsidRPr="00E72B89">
              <w:t>PDTCH/CS-2</w:t>
            </w:r>
          </w:p>
        </w:tc>
        <w:tc>
          <w:tcPr>
            <w:tcW w:w="1367" w:type="dxa"/>
            <w:tcBorders>
              <w:top w:val="nil"/>
              <w:left w:val="nil"/>
              <w:bottom w:val="nil"/>
            </w:tcBorders>
          </w:tcPr>
          <w:p w14:paraId="7590475E" w14:textId="77777777" w:rsidR="00956AB6" w:rsidRPr="00E72B89" w:rsidRDefault="00956AB6" w:rsidP="0027263D">
            <w:pPr>
              <w:pStyle w:val="TAR"/>
              <w:spacing w:before="20" w:after="20"/>
            </w:pPr>
            <w:r w:rsidRPr="00E72B89">
              <w:t>dBm</w:t>
            </w:r>
          </w:p>
        </w:tc>
        <w:tc>
          <w:tcPr>
            <w:tcW w:w="1367" w:type="dxa"/>
            <w:tcBorders>
              <w:top w:val="nil"/>
              <w:bottom w:val="nil"/>
            </w:tcBorders>
          </w:tcPr>
          <w:p w14:paraId="3B0EC4E1" w14:textId="77777777" w:rsidR="00956AB6" w:rsidRPr="00E72B89" w:rsidRDefault="00956AB6" w:rsidP="0027263D">
            <w:pPr>
              <w:pStyle w:val="TAC"/>
              <w:spacing w:before="20" w:after="20"/>
            </w:pPr>
            <w:r w:rsidRPr="00E72B89">
              <w:t>-104</w:t>
            </w:r>
          </w:p>
        </w:tc>
        <w:tc>
          <w:tcPr>
            <w:tcW w:w="1367" w:type="dxa"/>
            <w:tcBorders>
              <w:top w:val="nil"/>
              <w:bottom w:val="nil"/>
            </w:tcBorders>
          </w:tcPr>
          <w:p w14:paraId="40A3BC96" w14:textId="77777777" w:rsidR="00956AB6" w:rsidRPr="00E72B89" w:rsidRDefault="00956AB6" w:rsidP="0027263D">
            <w:pPr>
              <w:pStyle w:val="TAC"/>
              <w:spacing w:before="20" w:after="20"/>
            </w:pPr>
            <w:r w:rsidRPr="00E72B89">
              <w:t>-100</w:t>
            </w:r>
          </w:p>
        </w:tc>
        <w:tc>
          <w:tcPr>
            <w:tcW w:w="1367" w:type="dxa"/>
            <w:tcBorders>
              <w:top w:val="nil"/>
              <w:bottom w:val="nil"/>
            </w:tcBorders>
          </w:tcPr>
          <w:p w14:paraId="64869FF4" w14:textId="77777777" w:rsidR="00956AB6" w:rsidRPr="00E72B89" w:rsidRDefault="00956AB6" w:rsidP="0027263D">
            <w:pPr>
              <w:pStyle w:val="TAC"/>
              <w:spacing w:before="20" w:after="20"/>
            </w:pPr>
            <w:r w:rsidRPr="00E72B89">
              <w:t>-100</w:t>
            </w:r>
          </w:p>
        </w:tc>
        <w:tc>
          <w:tcPr>
            <w:tcW w:w="1367" w:type="dxa"/>
            <w:tcBorders>
              <w:top w:val="nil"/>
              <w:bottom w:val="nil"/>
            </w:tcBorders>
          </w:tcPr>
          <w:p w14:paraId="1BB34F33" w14:textId="77777777" w:rsidR="00956AB6" w:rsidRPr="00E72B89" w:rsidRDefault="00956AB6" w:rsidP="0027263D">
            <w:pPr>
              <w:pStyle w:val="TAC"/>
              <w:spacing w:before="20" w:after="20"/>
            </w:pPr>
            <w:r w:rsidRPr="00E72B89">
              <w:t>-101</w:t>
            </w:r>
          </w:p>
        </w:tc>
        <w:tc>
          <w:tcPr>
            <w:tcW w:w="1367" w:type="dxa"/>
            <w:tcBorders>
              <w:top w:val="nil"/>
              <w:bottom w:val="nil"/>
            </w:tcBorders>
          </w:tcPr>
          <w:p w14:paraId="48F21F29" w14:textId="77777777" w:rsidR="00956AB6" w:rsidRPr="00E72B89" w:rsidRDefault="00956AB6" w:rsidP="0027263D">
            <w:pPr>
              <w:pStyle w:val="TAC"/>
              <w:spacing w:before="20" w:after="20"/>
            </w:pPr>
            <w:r w:rsidRPr="00E72B89">
              <w:t>-99</w:t>
            </w:r>
          </w:p>
        </w:tc>
      </w:tr>
      <w:tr w:rsidR="00956AB6" w:rsidRPr="00E72B89" w14:paraId="1529E225" w14:textId="77777777" w:rsidTr="0027263D">
        <w:trPr>
          <w:jc w:val="center"/>
        </w:trPr>
        <w:tc>
          <w:tcPr>
            <w:tcW w:w="1543" w:type="dxa"/>
            <w:tcBorders>
              <w:top w:val="nil"/>
              <w:bottom w:val="nil"/>
              <w:right w:val="nil"/>
            </w:tcBorders>
          </w:tcPr>
          <w:p w14:paraId="68BB323F" w14:textId="77777777" w:rsidR="00956AB6" w:rsidRPr="00E72B89" w:rsidRDefault="00956AB6" w:rsidP="0027263D">
            <w:pPr>
              <w:pStyle w:val="TAL"/>
              <w:spacing w:before="20" w:after="20"/>
            </w:pPr>
            <w:r w:rsidRPr="00E72B89">
              <w:t>PDTCH/CS-3</w:t>
            </w:r>
          </w:p>
        </w:tc>
        <w:tc>
          <w:tcPr>
            <w:tcW w:w="1367" w:type="dxa"/>
            <w:tcBorders>
              <w:top w:val="nil"/>
              <w:left w:val="nil"/>
              <w:bottom w:val="nil"/>
            </w:tcBorders>
          </w:tcPr>
          <w:p w14:paraId="70838129" w14:textId="77777777" w:rsidR="00956AB6" w:rsidRPr="00E72B89" w:rsidRDefault="00956AB6" w:rsidP="0027263D">
            <w:pPr>
              <w:pStyle w:val="TAR"/>
              <w:spacing w:before="20" w:after="20"/>
            </w:pPr>
            <w:r w:rsidRPr="00E72B89">
              <w:t>dBm</w:t>
            </w:r>
          </w:p>
        </w:tc>
        <w:tc>
          <w:tcPr>
            <w:tcW w:w="1367" w:type="dxa"/>
            <w:tcBorders>
              <w:top w:val="nil"/>
              <w:bottom w:val="nil"/>
            </w:tcBorders>
          </w:tcPr>
          <w:p w14:paraId="7FFEFFC5" w14:textId="77777777" w:rsidR="00956AB6" w:rsidRPr="00E72B89" w:rsidRDefault="00956AB6" w:rsidP="0027263D">
            <w:pPr>
              <w:pStyle w:val="TAC"/>
              <w:spacing w:before="20" w:after="20"/>
            </w:pPr>
            <w:r w:rsidRPr="00E72B89">
              <w:t>-104</w:t>
            </w:r>
          </w:p>
        </w:tc>
        <w:tc>
          <w:tcPr>
            <w:tcW w:w="1367" w:type="dxa"/>
            <w:tcBorders>
              <w:top w:val="nil"/>
              <w:bottom w:val="nil"/>
            </w:tcBorders>
          </w:tcPr>
          <w:p w14:paraId="74A72EC3" w14:textId="77777777" w:rsidR="00956AB6" w:rsidRPr="00E72B89" w:rsidRDefault="00956AB6" w:rsidP="0027263D">
            <w:pPr>
              <w:pStyle w:val="TAC"/>
              <w:spacing w:before="20" w:after="20"/>
            </w:pPr>
            <w:r w:rsidRPr="00E72B89">
              <w:t>-98</w:t>
            </w:r>
          </w:p>
        </w:tc>
        <w:tc>
          <w:tcPr>
            <w:tcW w:w="1367" w:type="dxa"/>
            <w:tcBorders>
              <w:top w:val="nil"/>
              <w:bottom w:val="nil"/>
            </w:tcBorders>
          </w:tcPr>
          <w:p w14:paraId="4CB9D4F7" w14:textId="77777777" w:rsidR="00956AB6" w:rsidRPr="00E72B89" w:rsidRDefault="00956AB6" w:rsidP="0027263D">
            <w:pPr>
              <w:pStyle w:val="TAC"/>
              <w:spacing w:before="20" w:after="20"/>
            </w:pPr>
            <w:r w:rsidRPr="00E72B89">
              <w:t>-98</w:t>
            </w:r>
          </w:p>
        </w:tc>
        <w:tc>
          <w:tcPr>
            <w:tcW w:w="1367" w:type="dxa"/>
            <w:tcBorders>
              <w:top w:val="nil"/>
              <w:bottom w:val="nil"/>
            </w:tcBorders>
          </w:tcPr>
          <w:p w14:paraId="102BF7C0" w14:textId="77777777" w:rsidR="00956AB6" w:rsidRPr="00E72B89" w:rsidRDefault="00956AB6" w:rsidP="0027263D">
            <w:pPr>
              <w:pStyle w:val="TAC"/>
              <w:spacing w:before="20" w:after="20"/>
            </w:pPr>
            <w:r w:rsidRPr="00E72B89">
              <w:t>-98</w:t>
            </w:r>
          </w:p>
        </w:tc>
        <w:tc>
          <w:tcPr>
            <w:tcW w:w="1367" w:type="dxa"/>
            <w:tcBorders>
              <w:top w:val="nil"/>
              <w:bottom w:val="nil"/>
            </w:tcBorders>
          </w:tcPr>
          <w:p w14:paraId="01CC496F" w14:textId="77777777" w:rsidR="00956AB6" w:rsidRPr="00E72B89" w:rsidRDefault="00956AB6" w:rsidP="0027263D">
            <w:pPr>
              <w:pStyle w:val="TAC"/>
              <w:spacing w:before="20" w:after="20"/>
            </w:pPr>
            <w:r w:rsidRPr="00E72B89">
              <w:t>-94</w:t>
            </w:r>
          </w:p>
        </w:tc>
      </w:tr>
      <w:tr w:rsidR="00956AB6" w:rsidRPr="00E72B89" w14:paraId="2F20D905" w14:textId="77777777" w:rsidTr="0027263D">
        <w:trPr>
          <w:jc w:val="center"/>
        </w:trPr>
        <w:tc>
          <w:tcPr>
            <w:tcW w:w="1543" w:type="dxa"/>
            <w:tcBorders>
              <w:top w:val="nil"/>
              <w:right w:val="nil"/>
            </w:tcBorders>
          </w:tcPr>
          <w:p w14:paraId="02D56F7A" w14:textId="77777777" w:rsidR="00956AB6" w:rsidRPr="00E72B89" w:rsidRDefault="00956AB6" w:rsidP="0027263D">
            <w:pPr>
              <w:pStyle w:val="TAL"/>
              <w:spacing w:before="20" w:after="20"/>
            </w:pPr>
            <w:r w:rsidRPr="00E72B89">
              <w:t>PDTCH/CS-4</w:t>
            </w:r>
          </w:p>
        </w:tc>
        <w:tc>
          <w:tcPr>
            <w:tcW w:w="1367" w:type="dxa"/>
            <w:tcBorders>
              <w:top w:val="nil"/>
              <w:left w:val="nil"/>
            </w:tcBorders>
          </w:tcPr>
          <w:p w14:paraId="5122511E" w14:textId="77777777" w:rsidR="00956AB6" w:rsidRPr="00E72B89" w:rsidRDefault="00956AB6" w:rsidP="0027263D">
            <w:pPr>
              <w:pStyle w:val="TAR"/>
              <w:spacing w:before="20" w:after="20"/>
            </w:pPr>
            <w:r w:rsidRPr="00E72B89">
              <w:t>dBm</w:t>
            </w:r>
          </w:p>
        </w:tc>
        <w:tc>
          <w:tcPr>
            <w:tcW w:w="1367" w:type="dxa"/>
            <w:tcBorders>
              <w:top w:val="nil"/>
            </w:tcBorders>
          </w:tcPr>
          <w:p w14:paraId="2C8ED5C7" w14:textId="77777777" w:rsidR="00956AB6" w:rsidRPr="00E72B89" w:rsidRDefault="00956AB6" w:rsidP="0027263D">
            <w:pPr>
              <w:pStyle w:val="TAC"/>
              <w:spacing w:before="20" w:after="20"/>
            </w:pPr>
            <w:r w:rsidRPr="00E72B89">
              <w:t>-101</w:t>
            </w:r>
          </w:p>
        </w:tc>
        <w:tc>
          <w:tcPr>
            <w:tcW w:w="1367" w:type="dxa"/>
            <w:tcBorders>
              <w:top w:val="nil"/>
            </w:tcBorders>
          </w:tcPr>
          <w:p w14:paraId="7EABF0A8" w14:textId="77777777" w:rsidR="00956AB6" w:rsidRPr="00E72B89" w:rsidRDefault="00956AB6" w:rsidP="0027263D">
            <w:pPr>
              <w:pStyle w:val="TAC"/>
              <w:spacing w:before="20" w:after="20"/>
            </w:pPr>
            <w:r w:rsidRPr="00E72B89">
              <w:t>-88</w:t>
            </w:r>
          </w:p>
        </w:tc>
        <w:tc>
          <w:tcPr>
            <w:tcW w:w="1367" w:type="dxa"/>
            <w:tcBorders>
              <w:top w:val="nil"/>
            </w:tcBorders>
          </w:tcPr>
          <w:p w14:paraId="253C542B" w14:textId="77777777" w:rsidR="00956AB6" w:rsidRPr="00E72B89" w:rsidRDefault="00956AB6" w:rsidP="0027263D">
            <w:pPr>
              <w:pStyle w:val="TAC"/>
              <w:spacing w:before="20" w:after="20"/>
            </w:pPr>
            <w:r w:rsidRPr="00E72B89">
              <w:t>-88</w:t>
            </w:r>
          </w:p>
        </w:tc>
        <w:tc>
          <w:tcPr>
            <w:tcW w:w="1367" w:type="dxa"/>
            <w:tcBorders>
              <w:top w:val="nil"/>
            </w:tcBorders>
          </w:tcPr>
          <w:p w14:paraId="1675C845" w14:textId="77777777" w:rsidR="00956AB6" w:rsidRPr="00E72B89" w:rsidRDefault="00956AB6" w:rsidP="0027263D">
            <w:pPr>
              <w:pStyle w:val="TAC"/>
              <w:spacing w:before="20" w:after="20"/>
            </w:pPr>
            <w:r w:rsidRPr="00E72B89">
              <w:t>*</w:t>
            </w:r>
          </w:p>
        </w:tc>
        <w:tc>
          <w:tcPr>
            <w:tcW w:w="1367" w:type="dxa"/>
            <w:tcBorders>
              <w:top w:val="nil"/>
            </w:tcBorders>
          </w:tcPr>
          <w:p w14:paraId="3F90BFF4" w14:textId="77777777" w:rsidR="00956AB6" w:rsidRPr="00E72B89" w:rsidRDefault="00956AB6" w:rsidP="0027263D">
            <w:pPr>
              <w:pStyle w:val="TAC"/>
              <w:spacing w:before="20" w:after="20"/>
            </w:pPr>
            <w:r w:rsidRPr="00E72B89">
              <w:t>*</w:t>
            </w:r>
          </w:p>
        </w:tc>
      </w:tr>
    </w:tbl>
    <w:p w14:paraId="1A326571" w14:textId="77777777" w:rsidR="00956AB6" w:rsidRPr="00E72B89" w:rsidRDefault="00956AB6" w:rsidP="00956AB6"/>
    <w:p w14:paraId="1A6A649D" w14:textId="77777777" w:rsidR="00956AB6" w:rsidRPr="00E72B89" w:rsidRDefault="00956AB6" w:rsidP="00956AB6">
      <w:pPr>
        <w:pStyle w:val="B1"/>
      </w:pPr>
      <w:r w:rsidRPr="00E72B89">
        <w:tab/>
        <w:t>The input levels given in the above Table are referenced to normal GSM 900 MS, and have to be corrected by the following values for other MS:</w:t>
      </w:r>
    </w:p>
    <w:p w14:paraId="7EA2963A" w14:textId="77777777" w:rsidR="00956AB6" w:rsidRPr="00E72B89" w:rsidRDefault="00956AB6" w:rsidP="00956AB6">
      <w:pPr>
        <w:pStyle w:val="B2"/>
        <w:tabs>
          <w:tab w:val="left" w:pos="5670"/>
        </w:tabs>
      </w:pPr>
      <w:r w:rsidRPr="00E72B89">
        <w:tab/>
        <w:t>GSM 400, GSM 700, GSM 850 and GSM 900 small MS</w:t>
      </w:r>
      <w:r w:rsidRPr="00E72B89">
        <w:tab/>
        <w:t>+2 dB</w:t>
      </w:r>
    </w:p>
    <w:p w14:paraId="3E6A1BF1" w14:textId="77777777" w:rsidR="00956AB6" w:rsidRPr="00E72B89" w:rsidRDefault="00956AB6" w:rsidP="00956AB6">
      <w:pPr>
        <w:pStyle w:val="B2"/>
        <w:tabs>
          <w:tab w:val="left" w:pos="5670"/>
        </w:tabs>
      </w:pPr>
      <w:r w:rsidRPr="00E72B89">
        <w:tab/>
        <w:t>DCS 1800 class 1 or 2 MS</w:t>
      </w:r>
      <w:r w:rsidRPr="00E72B89">
        <w:tab/>
        <w:t>+2/+4 dB**</w:t>
      </w:r>
    </w:p>
    <w:p w14:paraId="07BEC38C" w14:textId="77777777" w:rsidR="00956AB6" w:rsidRPr="00E72B89" w:rsidRDefault="00956AB6" w:rsidP="00956AB6">
      <w:pPr>
        <w:pStyle w:val="B2"/>
        <w:tabs>
          <w:tab w:val="left" w:pos="5670"/>
        </w:tabs>
      </w:pPr>
      <w:r w:rsidRPr="00E72B89">
        <w:tab/>
        <w:t>DCS 1800 class 3 and PCS 1 900 class 1 or 2 MS</w:t>
      </w:r>
      <w:r w:rsidRPr="00E72B89">
        <w:tab/>
        <w:t>+2 dB</w:t>
      </w:r>
    </w:p>
    <w:p w14:paraId="3C6080EA" w14:textId="77777777" w:rsidR="00956AB6" w:rsidRPr="00E72B89" w:rsidRDefault="00956AB6" w:rsidP="00956AB6">
      <w:pPr>
        <w:pStyle w:val="B2"/>
        <w:tabs>
          <w:tab w:val="left" w:pos="5670"/>
        </w:tabs>
      </w:pPr>
      <w:r w:rsidRPr="00E72B89">
        <w:tab/>
        <w:t>PCS 1 900 class 3 MS</w:t>
      </w:r>
      <w:r w:rsidRPr="00E72B89">
        <w:tab/>
      </w:r>
      <w:r w:rsidRPr="00E72B89">
        <w:tab/>
        <w:t>0 dB</w:t>
      </w:r>
    </w:p>
    <w:p w14:paraId="5D3E6D8B" w14:textId="77777777" w:rsidR="00956AB6" w:rsidRPr="00E72B89" w:rsidRDefault="00956AB6" w:rsidP="00956AB6">
      <w:pPr>
        <w:pStyle w:val="B2"/>
        <w:tabs>
          <w:tab w:val="left" w:pos="5670"/>
        </w:tabs>
      </w:pPr>
      <w:r w:rsidRPr="00E72B89">
        <w:t>**</w:t>
      </w:r>
      <w:r w:rsidRPr="00E72B89">
        <w:tab/>
        <w:t>For all DCS 1 800 class 1 and class 2 MS, a correction offset of +2dB shall apply for the reference sensitivity performance as specified in table 1a for the normal conditions defined in Annex D and an offset of +4 dB shall be used to determine all other MS performances.</w:t>
      </w:r>
    </w:p>
    <w:p w14:paraId="3EFD53D9" w14:textId="77777777" w:rsidR="00956AB6" w:rsidRPr="00E72B89" w:rsidRDefault="00956AB6" w:rsidP="00956AB6">
      <w:pPr>
        <w:pStyle w:val="B2"/>
        <w:tabs>
          <w:tab w:val="left" w:pos="5670"/>
        </w:tabs>
      </w:pPr>
      <w:r w:rsidRPr="00E72B89">
        <w:tab/>
        <w:t>3GPP TS 05.05, table 1a; 3GPP TS 05.05, subclause 6.2.</w:t>
      </w:r>
    </w:p>
    <w:p w14:paraId="17868A52" w14:textId="77777777" w:rsidR="00956AB6" w:rsidRPr="00E72B89" w:rsidRDefault="00956AB6" w:rsidP="00956AB6">
      <w:pPr>
        <w:pStyle w:val="B1"/>
      </w:pPr>
      <w:r w:rsidRPr="00E72B89">
        <w:t>2</w:t>
      </w:r>
      <w:r w:rsidRPr="00E72B89">
        <w:tab/>
        <w:t>The block error rate (BLER) performance shall not exceed 1 % at input levels according to the table below.</w:t>
      </w:r>
    </w:p>
    <w:tbl>
      <w:tblPr>
        <w:tblW w:w="0" w:type="auto"/>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43"/>
        <w:gridCol w:w="1367"/>
        <w:gridCol w:w="1367"/>
        <w:gridCol w:w="1367"/>
        <w:gridCol w:w="1367"/>
        <w:gridCol w:w="1367"/>
        <w:gridCol w:w="1367"/>
      </w:tblGrid>
      <w:tr w:rsidR="00956AB6" w:rsidRPr="00E72B89" w14:paraId="6D7BA487" w14:textId="77777777" w:rsidTr="0027263D">
        <w:trPr>
          <w:jc w:val="center"/>
        </w:trPr>
        <w:tc>
          <w:tcPr>
            <w:tcW w:w="2910" w:type="dxa"/>
            <w:gridSpan w:val="2"/>
            <w:tcBorders>
              <w:bottom w:val="nil"/>
              <w:right w:val="single" w:sz="4" w:space="0" w:color="auto"/>
            </w:tcBorders>
          </w:tcPr>
          <w:p w14:paraId="1F752124" w14:textId="77777777" w:rsidR="00956AB6" w:rsidRPr="00E72B89" w:rsidRDefault="00956AB6" w:rsidP="0027263D">
            <w:pPr>
              <w:pStyle w:val="TAC"/>
              <w:rPr>
                <w:b/>
              </w:rPr>
            </w:pPr>
            <w:r w:rsidRPr="00E72B89">
              <w:rPr>
                <w:b/>
              </w:rPr>
              <w:t>Type of</w:t>
            </w:r>
          </w:p>
        </w:tc>
        <w:tc>
          <w:tcPr>
            <w:tcW w:w="6835" w:type="dxa"/>
            <w:gridSpan w:val="5"/>
            <w:tcBorders>
              <w:top w:val="single" w:sz="4" w:space="0" w:color="auto"/>
              <w:left w:val="single" w:sz="4" w:space="0" w:color="auto"/>
              <w:bottom w:val="single" w:sz="4" w:space="0" w:color="auto"/>
              <w:right w:val="single" w:sz="4" w:space="0" w:color="auto"/>
            </w:tcBorders>
          </w:tcPr>
          <w:p w14:paraId="6B852224" w14:textId="77777777" w:rsidR="00956AB6" w:rsidRPr="00E72B89" w:rsidRDefault="00956AB6" w:rsidP="0027263D">
            <w:pPr>
              <w:pStyle w:val="TAC"/>
              <w:rPr>
                <w:b/>
              </w:rPr>
            </w:pPr>
            <w:r w:rsidRPr="00E72B89">
              <w:rPr>
                <w:b/>
              </w:rPr>
              <w:t>Propagation conditions</w:t>
            </w:r>
          </w:p>
        </w:tc>
      </w:tr>
      <w:tr w:rsidR="00956AB6" w:rsidRPr="00E72B89" w14:paraId="08B441ED" w14:textId="77777777" w:rsidTr="0027263D">
        <w:trPr>
          <w:jc w:val="center"/>
        </w:trPr>
        <w:tc>
          <w:tcPr>
            <w:tcW w:w="2910" w:type="dxa"/>
            <w:gridSpan w:val="2"/>
            <w:tcBorders>
              <w:top w:val="nil"/>
              <w:right w:val="single" w:sz="4" w:space="0" w:color="auto"/>
            </w:tcBorders>
          </w:tcPr>
          <w:p w14:paraId="3B63CD26" w14:textId="77777777" w:rsidR="00956AB6" w:rsidRPr="00E72B89" w:rsidRDefault="00956AB6" w:rsidP="0027263D">
            <w:pPr>
              <w:pStyle w:val="TAC"/>
              <w:rPr>
                <w:b/>
              </w:rPr>
            </w:pPr>
            <w:r w:rsidRPr="00E72B89">
              <w:rPr>
                <w:b/>
              </w:rPr>
              <w:t>channel</w:t>
            </w:r>
          </w:p>
        </w:tc>
        <w:tc>
          <w:tcPr>
            <w:tcW w:w="1367" w:type="dxa"/>
            <w:tcBorders>
              <w:top w:val="single" w:sz="4" w:space="0" w:color="auto"/>
              <w:left w:val="single" w:sz="4" w:space="0" w:color="auto"/>
              <w:bottom w:val="single" w:sz="4" w:space="0" w:color="auto"/>
              <w:right w:val="single" w:sz="4" w:space="0" w:color="auto"/>
            </w:tcBorders>
          </w:tcPr>
          <w:p w14:paraId="7EC1F940" w14:textId="77777777" w:rsidR="00956AB6" w:rsidRPr="00E72B89" w:rsidRDefault="00956AB6" w:rsidP="0027263D">
            <w:pPr>
              <w:pStyle w:val="TAC"/>
              <w:rPr>
                <w:b/>
              </w:rPr>
            </w:pPr>
            <w:r w:rsidRPr="00E72B89">
              <w:rPr>
                <w:b/>
              </w:rPr>
              <w:t>static</w:t>
            </w:r>
          </w:p>
        </w:tc>
        <w:tc>
          <w:tcPr>
            <w:tcW w:w="1367" w:type="dxa"/>
            <w:tcBorders>
              <w:top w:val="single" w:sz="4" w:space="0" w:color="auto"/>
              <w:left w:val="single" w:sz="4" w:space="0" w:color="auto"/>
              <w:bottom w:val="single" w:sz="4" w:space="0" w:color="auto"/>
              <w:right w:val="single" w:sz="4" w:space="0" w:color="auto"/>
            </w:tcBorders>
          </w:tcPr>
          <w:p w14:paraId="72841345" w14:textId="77777777" w:rsidR="00956AB6" w:rsidRPr="00E72B89" w:rsidRDefault="00956AB6" w:rsidP="0027263D">
            <w:pPr>
              <w:pStyle w:val="TAC"/>
              <w:rPr>
                <w:b/>
              </w:rPr>
            </w:pPr>
            <w:proofErr w:type="spellStart"/>
            <w:r w:rsidRPr="00E72B89">
              <w:rPr>
                <w:b/>
              </w:rPr>
              <w:t>TUhigh</w:t>
            </w:r>
            <w:proofErr w:type="spellEnd"/>
          </w:p>
          <w:p w14:paraId="4FE42431" w14:textId="77777777" w:rsidR="00956AB6" w:rsidRPr="00E72B89" w:rsidRDefault="00956AB6" w:rsidP="0027263D">
            <w:pPr>
              <w:pStyle w:val="TAC"/>
              <w:rPr>
                <w:b/>
              </w:rPr>
            </w:pPr>
            <w:r w:rsidRPr="00E72B89">
              <w:rPr>
                <w:b/>
              </w:rPr>
              <w:t>(no FH)</w:t>
            </w:r>
          </w:p>
        </w:tc>
        <w:tc>
          <w:tcPr>
            <w:tcW w:w="1367" w:type="dxa"/>
            <w:tcBorders>
              <w:top w:val="single" w:sz="4" w:space="0" w:color="auto"/>
              <w:left w:val="single" w:sz="4" w:space="0" w:color="auto"/>
              <w:bottom w:val="single" w:sz="4" w:space="0" w:color="auto"/>
              <w:right w:val="single" w:sz="4" w:space="0" w:color="auto"/>
            </w:tcBorders>
          </w:tcPr>
          <w:p w14:paraId="7E4D5BD1" w14:textId="77777777" w:rsidR="00956AB6" w:rsidRPr="00E72B89" w:rsidRDefault="00956AB6" w:rsidP="0027263D">
            <w:pPr>
              <w:pStyle w:val="TAC"/>
              <w:rPr>
                <w:b/>
              </w:rPr>
            </w:pPr>
            <w:proofErr w:type="spellStart"/>
            <w:r w:rsidRPr="00E72B89">
              <w:rPr>
                <w:b/>
              </w:rPr>
              <w:t>TUhigh</w:t>
            </w:r>
            <w:proofErr w:type="spellEnd"/>
          </w:p>
          <w:p w14:paraId="78C84FF7" w14:textId="77777777" w:rsidR="00956AB6" w:rsidRPr="00E72B89" w:rsidRDefault="00956AB6" w:rsidP="0027263D">
            <w:pPr>
              <w:pStyle w:val="TAC"/>
              <w:rPr>
                <w:b/>
              </w:rPr>
            </w:pPr>
            <w:r w:rsidRPr="00E72B89">
              <w:rPr>
                <w:b/>
              </w:rPr>
              <w:t>(ideal FH)</w:t>
            </w:r>
          </w:p>
        </w:tc>
        <w:tc>
          <w:tcPr>
            <w:tcW w:w="1367" w:type="dxa"/>
            <w:tcBorders>
              <w:top w:val="single" w:sz="4" w:space="0" w:color="auto"/>
              <w:left w:val="single" w:sz="4" w:space="0" w:color="auto"/>
              <w:bottom w:val="single" w:sz="4" w:space="0" w:color="auto"/>
              <w:right w:val="single" w:sz="4" w:space="0" w:color="auto"/>
            </w:tcBorders>
          </w:tcPr>
          <w:p w14:paraId="37B0BE6D" w14:textId="77777777" w:rsidR="00956AB6" w:rsidRPr="00E72B89" w:rsidRDefault="00956AB6" w:rsidP="0027263D">
            <w:pPr>
              <w:pStyle w:val="TAC"/>
              <w:rPr>
                <w:b/>
              </w:rPr>
            </w:pPr>
            <w:r w:rsidRPr="00E72B89">
              <w:rPr>
                <w:b/>
              </w:rPr>
              <w:t>RA</w:t>
            </w:r>
          </w:p>
          <w:p w14:paraId="128633A4" w14:textId="77777777" w:rsidR="00956AB6" w:rsidRPr="00E72B89" w:rsidRDefault="00956AB6" w:rsidP="0027263D">
            <w:pPr>
              <w:pStyle w:val="TAC"/>
              <w:rPr>
                <w:b/>
              </w:rPr>
            </w:pPr>
            <w:r w:rsidRPr="00E72B89">
              <w:rPr>
                <w:b/>
              </w:rPr>
              <w:t>(no FH)</w:t>
            </w:r>
          </w:p>
        </w:tc>
        <w:tc>
          <w:tcPr>
            <w:tcW w:w="1367" w:type="dxa"/>
            <w:tcBorders>
              <w:top w:val="single" w:sz="4" w:space="0" w:color="auto"/>
              <w:left w:val="single" w:sz="4" w:space="0" w:color="auto"/>
              <w:bottom w:val="single" w:sz="4" w:space="0" w:color="auto"/>
              <w:right w:val="single" w:sz="4" w:space="0" w:color="auto"/>
            </w:tcBorders>
          </w:tcPr>
          <w:p w14:paraId="4177DE77" w14:textId="77777777" w:rsidR="00956AB6" w:rsidRPr="00E72B89" w:rsidRDefault="00956AB6" w:rsidP="0027263D">
            <w:pPr>
              <w:pStyle w:val="TAC"/>
              <w:rPr>
                <w:b/>
              </w:rPr>
            </w:pPr>
            <w:r w:rsidRPr="00E72B89">
              <w:rPr>
                <w:b/>
              </w:rPr>
              <w:t>HT</w:t>
            </w:r>
          </w:p>
          <w:p w14:paraId="2E9E4470" w14:textId="77777777" w:rsidR="00956AB6" w:rsidRPr="00E72B89" w:rsidRDefault="00956AB6" w:rsidP="0027263D">
            <w:pPr>
              <w:pStyle w:val="TAC"/>
              <w:rPr>
                <w:b/>
              </w:rPr>
            </w:pPr>
            <w:r w:rsidRPr="00E72B89">
              <w:rPr>
                <w:b/>
              </w:rPr>
              <w:t>(no FH)</w:t>
            </w:r>
          </w:p>
        </w:tc>
      </w:tr>
      <w:tr w:rsidR="00956AB6" w:rsidRPr="00E72B89" w14:paraId="0B6367F1" w14:textId="77777777" w:rsidTr="0027263D">
        <w:trPr>
          <w:jc w:val="center"/>
        </w:trPr>
        <w:tc>
          <w:tcPr>
            <w:tcW w:w="9745" w:type="dxa"/>
            <w:gridSpan w:val="7"/>
          </w:tcPr>
          <w:p w14:paraId="0651CE49" w14:textId="77777777" w:rsidR="00956AB6" w:rsidRPr="00E72B89" w:rsidRDefault="00956AB6" w:rsidP="0027263D">
            <w:pPr>
              <w:pStyle w:val="TAC"/>
            </w:pPr>
            <w:r w:rsidRPr="00E72B89">
              <w:rPr>
                <w:b/>
              </w:rPr>
              <w:t>GSM 400, GSM 700, GSM 850 and GSM 900</w:t>
            </w:r>
          </w:p>
        </w:tc>
      </w:tr>
      <w:tr w:rsidR="00956AB6" w:rsidRPr="00E72B89" w14:paraId="61BC5084" w14:textId="77777777" w:rsidTr="0027263D">
        <w:trPr>
          <w:jc w:val="center"/>
        </w:trPr>
        <w:tc>
          <w:tcPr>
            <w:tcW w:w="1543" w:type="dxa"/>
            <w:tcBorders>
              <w:top w:val="nil"/>
              <w:bottom w:val="nil"/>
              <w:right w:val="nil"/>
            </w:tcBorders>
          </w:tcPr>
          <w:p w14:paraId="7F973C79" w14:textId="77777777" w:rsidR="00956AB6" w:rsidRPr="00E72B89" w:rsidRDefault="00956AB6" w:rsidP="0027263D">
            <w:pPr>
              <w:pStyle w:val="TAL"/>
              <w:spacing w:before="20" w:after="20"/>
            </w:pPr>
            <w:r w:rsidRPr="00E72B89">
              <w:t>USF/CS-1</w:t>
            </w:r>
          </w:p>
        </w:tc>
        <w:tc>
          <w:tcPr>
            <w:tcW w:w="1367" w:type="dxa"/>
            <w:tcBorders>
              <w:top w:val="nil"/>
              <w:left w:val="nil"/>
              <w:bottom w:val="nil"/>
            </w:tcBorders>
          </w:tcPr>
          <w:p w14:paraId="67F7E970" w14:textId="77777777" w:rsidR="00956AB6" w:rsidRPr="00E72B89" w:rsidRDefault="00956AB6" w:rsidP="0027263D">
            <w:pPr>
              <w:pStyle w:val="TAR"/>
              <w:spacing w:before="20" w:after="20"/>
            </w:pPr>
            <w:r w:rsidRPr="00E72B89">
              <w:t>dBm</w:t>
            </w:r>
          </w:p>
        </w:tc>
        <w:tc>
          <w:tcPr>
            <w:tcW w:w="1367" w:type="dxa"/>
            <w:tcBorders>
              <w:top w:val="nil"/>
              <w:bottom w:val="nil"/>
            </w:tcBorders>
          </w:tcPr>
          <w:p w14:paraId="2CC354B7" w14:textId="77777777" w:rsidR="00956AB6" w:rsidRPr="00E72B89" w:rsidRDefault="00956AB6" w:rsidP="0027263D">
            <w:pPr>
              <w:pStyle w:val="TAC"/>
              <w:spacing w:before="20" w:after="20"/>
            </w:pPr>
            <w:r w:rsidRPr="00E72B89">
              <w:t>&lt; -104</w:t>
            </w:r>
          </w:p>
        </w:tc>
        <w:tc>
          <w:tcPr>
            <w:tcW w:w="1367" w:type="dxa"/>
            <w:tcBorders>
              <w:top w:val="nil"/>
              <w:bottom w:val="nil"/>
            </w:tcBorders>
          </w:tcPr>
          <w:p w14:paraId="5C95C0F4" w14:textId="77777777" w:rsidR="00956AB6" w:rsidRPr="00E72B89" w:rsidRDefault="00956AB6" w:rsidP="0027263D">
            <w:pPr>
              <w:pStyle w:val="TAC"/>
              <w:spacing w:before="20" w:after="20"/>
            </w:pPr>
            <w:r w:rsidRPr="00E72B89">
              <w:t>-101</w:t>
            </w:r>
          </w:p>
        </w:tc>
        <w:tc>
          <w:tcPr>
            <w:tcW w:w="1367" w:type="dxa"/>
            <w:tcBorders>
              <w:top w:val="nil"/>
              <w:bottom w:val="nil"/>
            </w:tcBorders>
          </w:tcPr>
          <w:p w14:paraId="78182DA0" w14:textId="77777777" w:rsidR="00956AB6" w:rsidRPr="00E72B89" w:rsidRDefault="00956AB6" w:rsidP="0027263D">
            <w:pPr>
              <w:pStyle w:val="TAC"/>
              <w:spacing w:before="20" w:after="20"/>
            </w:pPr>
            <w:r w:rsidRPr="00E72B89">
              <w:t>-103</w:t>
            </w:r>
          </w:p>
        </w:tc>
        <w:tc>
          <w:tcPr>
            <w:tcW w:w="1367" w:type="dxa"/>
            <w:tcBorders>
              <w:top w:val="nil"/>
              <w:bottom w:val="nil"/>
            </w:tcBorders>
          </w:tcPr>
          <w:p w14:paraId="529B3CEC" w14:textId="77777777" w:rsidR="00956AB6" w:rsidRPr="00E72B89" w:rsidRDefault="00956AB6" w:rsidP="0027263D">
            <w:pPr>
              <w:pStyle w:val="TAC"/>
              <w:spacing w:before="20" w:after="20"/>
            </w:pPr>
            <w:r w:rsidRPr="00E72B89">
              <w:t>-103</w:t>
            </w:r>
          </w:p>
        </w:tc>
        <w:tc>
          <w:tcPr>
            <w:tcW w:w="1367" w:type="dxa"/>
            <w:tcBorders>
              <w:top w:val="nil"/>
              <w:bottom w:val="nil"/>
            </w:tcBorders>
          </w:tcPr>
          <w:p w14:paraId="287D15DC" w14:textId="77777777" w:rsidR="00956AB6" w:rsidRPr="00E72B89" w:rsidRDefault="00956AB6" w:rsidP="0027263D">
            <w:pPr>
              <w:pStyle w:val="TAC"/>
            </w:pPr>
            <w:r w:rsidRPr="00E72B89">
              <w:t>-101</w:t>
            </w:r>
          </w:p>
        </w:tc>
      </w:tr>
      <w:tr w:rsidR="00956AB6" w:rsidRPr="00E72B89" w14:paraId="6B585674" w14:textId="77777777" w:rsidTr="0027263D">
        <w:trPr>
          <w:jc w:val="center"/>
        </w:trPr>
        <w:tc>
          <w:tcPr>
            <w:tcW w:w="1543" w:type="dxa"/>
            <w:tcBorders>
              <w:top w:val="nil"/>
              <w:bottom w:val="nil"/>
              <w:right w:val="nil"/>
            </w:tcBorders>
          </w:tcPr>
          <w:p w14:paraId="1069CF9E" w14:textId="77777777" w:rsidR="00956AB6" w:rsidRPr="00E72B89" w:rsidRDefault="00956AB6" w:rsidP="0027263D">
            <w:pPr>
              <w:pStyle w:val="TAL"/>
              <w:spacing w:before="20" w:after="20"/>
            </w:pPr>
            <w:r w:rsidRPr="00E72B89">
              <w:t>USF/CS-2 to 4</w:t>
            </w:r>
          </w:p>
        </w:tc>
        <w:tc>
          <w:tcPr>
            <w:tcW w:w="1367" w:type="dxa"/>
            <w:tcBorders>
              <w:top w:val="nil"/>
              <w:left w:val="nil"/>
              <w:bottom w:val="nil"/>
            </w:tcBorders>
          </w:tcPr>
          <w:p w14:paraId="464E96F2" w14:textId="77777777" w:rsidR="00956AB6" w:rsidRPr="00E72B89" w:rsidRDefault="00956AB6" w:rsidP="0027263D">
            <w:pPr>
              <w:pStyle w:val="TAR"/>
              <w:spacing w:before="20" w:after="20"/>
            </w:pPr>
            <w:r w:rsidRPr="00E72B89">
              <w:t>dBm</w:t>
            </w:r>
          </w:p>
        </w:tc>
        <w:tc>
          <w:tcPr>
            <w:tcW w:w="1367" w:type="dxa"/>
            <w:tcBorders>
              <w:top w:val="nil"/>
              <w:bottom w:val="nil"/>
            </w:tcBorders>
          </w:tcPr>
          <w:p w14:paraId="5001A4BE" w14:textId="77777777" w:rsidR="00956AB6" w:rsidRPr="00E72B89" w:rsidRDefault="00956AB6" w:rsidP="0027263D">
            <w:pPr>
              <w:pStyle w:val="TAC"/>
              <w:spacing w:before="20" w:after="20"/>
            </w:pPr>
            <w:r w:rsidRPr="00E72B89">
              <w:t>&lt; -104</w:t>
            </w:r>
          </w:p>
        </w:tc>
        <w:tc>
          <w:tcPr>
            <w:tcW w:w="1367" w:type="dxa"/>
            <w:tcBorders>
              <w:top w:val="nil"/>
              <w:bottom w:val="nil"/>
            </w:tcBorders>
          </w:tcPr>
          <w:p w14:paraId="6A19FD44" w14:textId="77777777" w:rsidR="00956AB6" w:rsidRPr="00E72B89" w:rsidRDefault="00956AB6" w:rsidP="0027263D">
            <w:pPr>
              <w:pStyle w:val="TAC"/>
            </w:pPr>
            <w:r w:rsidRPr="007A064F">
              <w:t>-103</w:t>
            </w:r>
          </w:p>
        </w:tc>
        <w:tc>
          <w:tcPr>
            <w:tcW w:w="1367" w:type="dxa"/>
            <w:tcBorders>
              <w:top w:val="nil"/>
              <w:bottom w:val="nil"/>
            </w:tcBorders>
          </w:tcPr>
          <w:p w14:paraId="0215F74B" w14:textId="77777777" w:rsidR="00956AB6" w:rsidRPr="00E72B89" w:rsidRDefault="00956AB6" w:rsidP="0027263D">
            <w:pPr>
              <w:pStyle w:val="TAC"/>
              <w:spacing w:before="20" w:after="20"/>
            </w:pPr>
            <w:r w:rsidRPr="00E72B89">
              <w:t>-104</w:t>
            </w:r>
          </w:p>
        </w:tc>
        <w:tc>
          <w:tcPr>
            <w:tcW w:w="1367" w:type="dxa"/>
            <w:tcBorders>
              <w:top w:val="nil"/>
              <w:bottom w:val="nil"/>
            </w:tcBorders>
          </w:tcPr>
          <w:p w14:paraId="1FBCA6B4" w14:textId="77777777" w:rsidR="00956AB6" w:rsidRPr="00E72B89" w:rsidRDefault="00956AB6" w:rsidP="0027263D">
            <w:pPr>
              <w:pStyle w:val="TAC"/>
              <w:spacing w:before="20" w:after="20"/>
            </w:pPr>
            <w:r w:rsidRPr="00E72B89">
              <w:t>-104</w:t>
            </w:r>
          </w:p>
        </w:tc>
        <w:tc>
          <w:tcPr>
            <w:tcW w:w="1367" w:type="dxa"/>
            <w:tcBorders>
              <w:top w:val="nil"/>
              <w:bottom w:val="nil"/>
            </w:tcBorders>
          </w:tcPr>
          <w:p w14:paraId="2354128C" w14:textId="77777777" w:rsidR="00956AB6" w:rsidRPr="00E72B89" w:rsidRDefault="00956AB6" w:rsidP="0027263D">
            <w:pPr>
              <w:pStyle w:val="TAC"/>
            </w:pPr>
            <w:r w:rsidRPr="00E72B89">
              <w:t>-104</w:t>
            </w:r>
          </w:p>
        </w:tc>
      </w:tr>
      <w:tr w:rsidR="00956AB6" w:rsidRPr="00E72B89" w14:paraId="206C8E72" w14:textId="77777777" w:rsidTr="0027263D">
        <w:trPr>
          <w:jc w:val="center"/>
        </w:trPr>
        <w:tc>
          <w:tcPr>
            <w:tcW w:w="9745" w:type="dxa"/>
            <w:gridSpan w:val="7"/>
          </w:tcPr>
          <w:p w14:paraId="36F998ED" w14:textId="77777777" w:rsidR="00956AB6" w:rsidRPr="00E72B89" w:rsidRDefault="00956AB6" w:rsidP="0027263D">
            <w:pPr>
              <w:pStyle w:val="TAC"/>
              <w:rPr>
                <w:b/>
              </w:rPr>
            </w:pPr>
            <w:r w:rsidRPr="00E72B89">
              <w:rPr>
                <w:b/>
              </w:rPr>
              <w:t>DCS 1 800 and PCS 1 900</w:t>
            </w:r>
          </w:p>
        </w:tc>
      </w:tr>
      <w:tr w:rsidR="00956AB6" w:rsidRPr="00E72B89" w14:paraId="6C04E6DA" w14:textId="77777777" w:rsidTr="0027263D">
        <w:trPr>
          <w:jc w:val="center"/>
        </w:trPr>
        <w:tc>
          <w:tcPr>
            <w:tcW w:w="1543" w:type="dxa"/>
            <w:tcBorders>
              <w:top w:val="nil"/>
              <w:bottom w:val="nil"/>
              <w:right w:val="nil"/>
            </w:tcBorders>
          </w:tcPr>
          <w:p w14:paraId="7FA176CA" w14:textId="77777777" w:rsidR="00956AB6" w:rsidRPr="00E72B89" w:rsidRDefault="00956AB6" w:rsidP="0027263D">
            <w:pPr>
              <w:pStyle w:val="TAL"/>
            </w:pPr>
            <w:r w:rsidRPr="00E72B89">
              <w:t>USF/CS-1</w:t>
            </w:r>
          </w:p>
        </w:tc>
        <w:tc>
          <w:tcPr>
            <w:tcW w:w="1367" w:type="dxa"/>
            <w:tcBorders>
              <w:top w:val="nil"/>
              <w:left w:val="nil"/>
              <w:bottom w:val="nil"/>
            </w:tcBorders>
          </w:tcPr>
          <w:p w14:paraId="7057193E" w14:textId="77777777" w:rsidR="00956AB6" w:rsidRPr="00E72B89" w:rsidRDefault="00956AB6" w:rsidP="0027263D">
            <w:pPr>
              <w:pStyle w:val="TAR"/>
              <w:spacing w:before="20" w:after="20"/>
            </w:pPr>
            <w:r w:rsidRPr="00E72B89">
              <w:t>dBm</w:t>
            </w:r>
          </w:p>
        </w:tc>
        <w:tc>
          <w:tcPr>
            <w:tcW w:w="1367" w:type="dxa"/>
            <w:tcBorders>
              <w:top w:val="nil"/>
              <w:bottom w:val="nil"/>
            </w:tcBorders>
          </w:tcPr>
          <w:p w14:paraId="58705516" w14:textId="77777777" w:rsidR="00956AB6" w:rsidRPr="00E72B89" w:rsidRDefault="00956AB6" w:rsidP="0027263D">
            <w:pPr>
              <w:pStyle w:val="TAC"/>
              <w:spacing w:before="20" w:after="20"/>
            </w:pPr>
            <w:r w:rsidRPr="00E72B89">
              <w:t>&lt; -104</w:t>
            </w:r>
          </w:p>
        </w:tc>
        <w:tc>
          <w:tcPr>
            <w:tcW w:w="1367" w:type="dxa"/>
            <w:tcBorders>
              <w:top w:val="nil"/>
              <w:bottom w:val="nil"/>
            </w:tcBorders>
          </w:tcPr>
          <w:p w14:paraId="687D06AE" w14:textId="77777777" w:rsidR="00956AB6" w:rsidRPr="00E72B89" w:rsidRDefault="00956AB6" w:rsidP="0027263D">
            <w:pPr>
              <w:pStyle w:val="TAC"/>
              <w:spacing w:before="20" w:after="20"/>
            </w:pPr>
            <w:r w:rsidRPr="00E72B89">
              <w:t>-103</w:t>
            </w:r>
          </w:p>
        </w:tc>
        <w:tc>
          <w:tcPr>
            <w:tcW w:w="1367" w:type="dxa"/>
            <w:tcBorders>
              <w:top w:val="nil"/>
              <w:bottom w:val="nil"/>
            </w:tcBorders>
          </w:tcPr>
          <w:p w14:paraId="1F762B50" w14:textId="77777777" w:rsidR="00956AB6" w:rsidRPr="00E72B89" w:rsidRDefault="00956AB6" w:rsidP="0027263D">
            <w:pPr>
              <w:pStyle w:val="TAC"/>
              <w:spacing w:before="20" w:after="20"/>
            </w:pPr>
            <w:r w:rsidRPr="00E72B89">
              <w:t>-103</w:t>
            </w:r>
          </w:p>
        </w:tc>
        <w:tc>
          <w:tcPr>
            <w:tcW w:w="1367" w:type="dxa"/>
            <w:tcBorders>
              <w:top w:val="nil"/>
              <w:bottom w:val="nil"/>
            </w:tcBorders>
          </w:tcPr>
          <w:p w14:paraId="13685755" w14:textId="77777777" w:rsidR="00956AB6" w:rsidRPr="00E72B89" w:rsidRDefault="00956AB6" w:rsidP="0027263D">
            <w:pPr>
              <w:pStyle w:val="TAC"/>
              <w:spacing w:before="20" w:after="20"/>
            </w:pPr>
            <w:r w:rsidRPr="00E72B89">
              <w:t>-103</w:t>
            </w:r>
          </w:p>
        </w:tc>
        <w:tc>
          <w:tcPr>
            <w:tcW w:w="1367" w:type="dxa"/>
            <w:tcBorders>
              <w:top w:val="nil"/>
              <w:bottom w:val="nil"/>
            </w:tcBorders>
          </w:tcPr>
          <w:p w14:paraId="24EB255B" w14:textId="77777777" w:rsidR="00956AB6" w:rsidRPr="00E72B89" w:rsidRDefault="00956AB6" w:rsidP="0027263D">
            <w:pPr>
              <w:pStyle w:val="TAC"/>
              <w:spacing w:before="20" w:after="20"/>
            </w:pPr>
            <w:r w:rsidRPr="00E72B89">
              <w:t>-101</w:t>
            </w:r>
          </w:p>
        </w:tc>
      </w:tr>
      <w:tr w:rsidR="00956AB6" w:rsidRPr="00E72B89" w14:paraId="26046148" w14:textId="77777777" w:rsidTr="0027263D">
        <w:trPr>
          <w:jc w:val="center"/>
        </w:trPr>
        <w:tc>
          <w:tcPr>
            <w:tcW w:w="1543" w:type="dxa"/>
            <w:tcBorders>
              <w:top w:val="nil"/>
              <w:right w:val="nil"/>
            </w:tcBorders>
          </w:tcPr>
          <w:p w14:paraId="13192E63" w14:textId="77777777" w:rsidR="00956AB6" w:rsidRPr="00E72B89" w:rsidRDefault="00956AB6" w:rsidP="0027263D">
            <w:pPr>
              <w:pStyle w:val="TAL"/>
              <w:spacing w:before="20" w:after="20"/>
            </w:pPr>
            <w:r w:rsidRPr="00E72B89">
              <w:t>USF/CS-2 to 4</w:t>
            </w:r>
          </w:p>
        </w:tc>
        <w:tc>
          <w:tcPr>
            <w:tcW w:w="1367" w:type="dxa"/>
            <w:tcBorders>
              <w:top w:val="nil"/>
              <w:left w:val="nil"/>
            </w:tcBorders>
          </w:tcPr>
          <w:p w14:paraId="481542BD" w14:textId="77777777" w:rsidR="00956AB6" w:rsidRPr="00E72B89" w:rsidRDefault="00956AB6" w:rsidP="0027263D">
            <w:pPr>
              <w:pStyle w:val="TAR"/>
              <w:spacing w:before="20" w:after="20"/>
            </w:pPr>
            <w:r w:rsidRPr="00E72B89">
              <w:t>dBm</w:t>
            </w:r>
          </w:p>
        </w:tc>
        <w:tc>
          <w:tcPr>
            <w:tcW w:w="1367" w:type="dxa"/>
            <w:tcBorders>
              <w:top w:val="nil"/>
            </w:tcBorders>
          </w:tcPr>
          <w:p w14:paraId="72AE1E08" w14:textId="77777777" w:rsidR="00956AB6" w:rsidRPr="00E72B89" w:rsidRDefault="00956AB6" w:rsidP="0027263D">
            <w:pPr>
              <w:pStyle w:val="TAC"/>
              <w:spacing w:before="20" w:after="20"/>
            </w:pPr>
            <w:r w:rsidRPr="00E72B89">
              <w:t>&lt; -104</w:t>
            </w:r>
          </w:p>
        </w:tc>
        <w:tc>
          <w:tcPr>
            <w:tcW w:w="1367" w:type="dxa"/>
            <w:tcBorders>
              <w:top w:val="nil"/>
            </w:tcBorders>
          </w:tcPr>
          <w:p w14:paraId="1CC2FCCA" w14:textId="77777777" w:rsidR="00956AB6" w:rsidRPr="00E72B89" w:rsidRDefault="00956AB6" w:rsidP="0027263D">
            <w:pPr>
              <w:pStyle w:val="TAC"/>
              <w:spacing w:before="20" w:after="20"/>
            </w:pPr>
            <w:r w:rsidRPr="00E72B89">
              <w:t>-104</w:t>
            </w:r>
          </w:p>
        </w:tc>
        <w:tc>
          <w:tcPr>
            <w:tcW w:w="1367" w:type="dxa"/>
            <w:tcBorders>
              <w:top w:val="nil"/>
            </w:tcBorders>
          </w:tcPr>
          <w:p w14:paraId="7F6889CD" w14:textId="77777777" w:rsidR="00956AB6" w:rsidRPr="00E72B89" w:rsidRDefault="00956AB6" w:rsidP="0027263D">
            <w:pPr>
              <w:pStyle w:val="TAC"/>
              <w:spacing w:before="20" w:after="20"/>
            </w:pPr>
            <w:r w:rsidRPr="00E72B89">
              <w:t>-104</w:t>
            </w:r>
          </w:p>
        </w:tc>
        <w:tc>
          <w:tcPr>
            <w:tcW w:w="1367" w:type="dxa"/>
            <w:tcBorders>
              <w:top w:val="nil"/>
            </w:tcBorders>
          </w:tcPr>
          <w:p w14:paraId="687B750E" w14:textId="77777777" w:rsidR="00956AB6" w:rsidRPr="00E72B89" w:rsidRDefault="00956AB6" w:rsidP="0027263D">
            <w:pPr>
              <w:pStyle w:val="TAC"/>
              <w:spacing w:before="20" w:after="20"/>
            </w:pPr>
            <w:r w:rsidRPr="00E72B89">
              <w:t>-104</w:t>
            </w:r>
          </w:p>
        </w:tc>
        <w:tc>
          <w:tcPr>
            <w:tcW w:w="1367" w:type="dxa"/>
            <w:tcBorders>
              <w:top w:val="nil"/>
            </w:tcBorders>
          </w:tcPr>
          <w:p w14:paraId="63469664" w14:textId="77777777" w:rsidR="00956AB6" w:rsidRPr="00E72B89" w:rsidRDefault="00956AB6" w:rsidP="0027263D">
            <w:pPr>
              <w:pStyle w:val="TAC"/>
              <w:spacing w:before="20" w:after="20"/>
            </w:pPr>
            <w:r w:rsidRPr="00E72B89">
              <w:t>-103</w:t>
            </w:r>
          </w:p>
        </w:tc>
      </w:tr>
    </w:tbl>
    <w:p w14:paraId="1114D0AA" w14:textId="77777777" w:rsidR="00956AB6" w:rsidRPr="00E72B89" w:rsidRDefault="00956AB6" w:rsidP="00956AB6"/>
    <w:p w14:paraId="6695C480" w14:textId="77777777" w:rsidR="00956AB6" w:rsidRPr="00E72B89" w:rsidRDefault="00956AB6" w:rsidP="00956AB6">
      <w:pPr>
        <w:pStyle w:val="B1"/>
      </w:pPr>
      <w:r w:rsidRPr="00E72B89">
        <w:tab/>
        <w:t>The input levels given in the above Table are referenced to normal GSM 900 MS, and have to be corrected by the following values for other MS:</w:t>
      </w:r>
    </w:p>
    <w:p w14:paraId="1AA04BED" w14:textId="77777777" w:rsidR="00956AB6" w:rsidRPr="00E72B89" w:rsidRDefault="00956AB6" w:rsidP="00956AB6">
      <w:pPr>
        <w:pStyle w:val="B2"/>
        <w:tabs>
          <w:tab w:val="left" w:pos="5670"/>
        </w:tabs>
      </w:pPr>
      <w:r w:rsidRPr="00E72B89">
        <w:tab/>
        <w:t>GSM 400, GSM 700, GSM 850 and GSM 900 small MS</w:t>
      </w:r>
      <w:r w:rsidRPr="00E72B89">
        <w:tab/>
      </w:r>
      <w:r w:rsidRPr="00E72B89">
        <w:tab/>
        <w:t>+2 dB</w:t>
      </w:r>
    </w:p>
    <w:p w14:paraId="128D8C61" w14:textId="77777777" w:rsidR="00956AB6" w:rsidRPr="00E72B89" w:rsidRDefault="00956AB6" w:rsidP="00956AB6">
      <w:pPr>
        <w:pStyle w:val="B2"/>
        <w:tabs>
          <w:tab w:val="left" w:pos="5670"/>
        </w:tabs>
      </w:pPr>
      <w:r w:rsidRPr="00E72B89">
        <w:tab/>
        <w:t>DCS 1800 class 1 or 2 MS</w:t>
      </w:r>
      <w:r w:rsidRPr="00E72B89">
        <w:tab/>
        <w:t>+2/+4 dB**</w:t>
      </w:r>
    </w:p>
    <w:p w14:paraId="5B4F3170" w14:textId="77777777" w:rsidR="00956AB6" w:rsidRPr="00E72B89" w:rsidRDefault="00956AB6" w:rsidP="00956AB6">
      <w:pPr>
        <w:pStyle w:val="B2"/>
        <w:tabs>
          <w:tab w:val="left" w:pos="5670"/>
        </w:tabs>
      </w:pPr>
      <w:r w:rsidRPr="00E72B89">
        <w:tab/>
        <w:t>DCS 1800 class 3 and PCS 1 900 class 1 or 2 MS</w:t>
      </w:r>
      <w:r w:rsidRPr="00E72B89">
        <w:tab/>
        <w:t>+2 dB</w:t>
      </w:r>
    </w:p>
    <w:p w14:paraId="08288B7A" w14:textId="77777777" w:rsidR="00956AB6" w:rsidRPr="00E72B89" w:rsidRDefault="00956AB6" w:rsidP="00956AB6">
      <w:pPr>
        <w:pStyle w:val="B2"/>
        <w:tabs>
          <w:tab w:val="left" w:pos="5670"/>
        </w:tabs>
      </w:pPr>
      <w:r w:rsidRPr="00E72B89">
        <w:tab/>
        <w:t>PCS 1 900 class 3 MS</w:t>
      </w:r>
      <w:r w:rsidRPr="00E72B89">
        <w:tab/>
        <w:t>0 dB</w:t>
      </w:r>
    </w:p>
    <w:p w14:paraId="167B8F7B" w14:textId="77777777" w:rsidR="00956AB6" w:rsidRPr="00E72B89" w:rsidRDefault="00956AB6" w:rsidP="00956AB6">
      <w:pPr>
        <w:pStyle w:val="B2"/>
        <w:tabs>
          <w:tab w:val="left" w:pos="5670"/>
        </w:tabs>
      </w:pPr>
      <w:r w:rsidRPr="00E72B89">
        <w:lastRenderedPageBreak/>
        <w:t>**</w:t>
      </w:r>
      <w:r w:rsidRPr="00E72B89">
        <w:tab/>
        <w:t>For all DCS 1 800 class 1 and class 2 MS, a correction offset of +2dB shall apply for the reference sensitivity performance as specified in table 1a for the normal conditions defined in Annex D and an offset of +4 dB shall be used to determine all other MS performances.</w:t>
      </w:r>
    </w:p>
    <w:p w14:paraId="1D3C1217" w14:textId="77777777" w:rsidR="00956AB6" w:rsidRPr="00E72B89" w:rsidRDefault="00956AB6" w:rsidP="00956AB6">
      <w:pPr>
        <w:pStyle w:val="B2"/>
        <w:tabs>
          <w:tab w:val="left" w:pos="5670"/>
        </w:tabs>
      </w:pPr>
      <w:r w:rsidRPr="00E72B89">
        <w:tab/>
        <w:t>3GPP TS 05.05, table 1a; 3GPP TS 05.05, subclause 6.2.</w:t>
      </w:r>
    </w:p>
    <w:p w14:paraId="248EBCDF" w14:textId="77777777" w:rsidR="00956AB6" w:rsidRPr="00E72B89" w:rsidRDefault="00956AB6" w:rsidP="00956AB6">
      <w:pPr>
        <w:pStyle w:val="B1"/>
      </w:pPr>
      <w:r w:rsidRPr="00E72B89">
        <w:t>3.</w:t>
      </w:r>
      <w:r w:rsidRPr="00E72B89">
        <w:tab/>
        <w:t>The BLER shall not exceed the conformance requirements given in 1. - 2. under extreme conditions; 3GPP TS 05.05, subclause 6.2 and annex D subclauses D.2.1 and D.2.2.</w:t>
      </w:r>
    </w:p>
    <w:p w14:paraId="12F0798D" w14:textId="77777777" w:rsidR="00956AB6" w:rsidRPr="00E72B89" w:rsidRDefault="00956AB6" w:rsidP="00956AB6">
      <w:pPr>
        <w:pStyle w:val="B1"/>
      </w:pPr>
      <w:r w:rsidRPr="00E72B89">
        <w:t>4.</w:t>
      </w:r>
      <w:r w:rsidRPr="00E72B89">
        <w:tab/>
        <w:t>The reference sensitivity performance specified above need not be met in the following cases:</w:t>
      </w:r>
    </w:p>
    <w:p w14:paraId="2E73D517" w14:textId="77777777" w:rsidR="00956AB6" w:rsidRPr="00E72B89" w:rsidRDefault="00956AB6" w:rsidP="00956AB6">
      <w:pPr>
        <w:pStyle w:val="B2"/>
      </w:pPr>
      <w:r w:rsidRPr="00E72B89">
        <w:tab/>
        <w:t>for MS at the static channel, if the received level on either of the two adjacent timeslots to the wanted exceed the wanted timeslot by more than 20 dB;</w:t>
      </w:r>
    </w:p>
    <w:p w14:paraId="2CC2960B" w14:textId="77777777" w:rsidR="00956AB6" w:rsidRPr="00E72B89" w:rsidRDefault="00956AB6" w:rsidP="00956AB6">
      <w:pPr>
        <w:pStyle w:val="B2"/>
      </w:pPr>
      <w:r w:rsidRPr="00E72B89">
        <w:tab/>
        <w:t xml:space="preserve">for MS on a </w:t>
      </w:r>
      <w:proofErr w:type="spellStart"/>
      <w:r w:rsidRPr="00E72B89">
        <w:t>multislot</w:t>
      </w:r>
      <w:proofErr w:type="spellEnd"/>
      <w:r w:rsidRPr="00E72B89">
        <w:t xml:space="preserve"> configuration, if the received level on any of the timeslots belonging to the same </w:t>
      </w:r>
      <w:proofErr w:type="spellStart"/>
      <w:r w:rsidRPr="00E72B89">
        <w:t>multislot</w:t>
      </w:r>
      <w:proofErr w:type="spellEnd"/>
      <w:r w:rsidRPr="00E72B89">
        <w:t xml:space="preserve"> configuration as the wanted time slot, exceed the wanted time slot by more than 6 dB;</w:t>
      </w:r>
    </w:p>
    <w:p w14:paraId="4002F0CC" w14:textId="77777777" w:rsidR="00956AB6" w:rsidRPr="00E72B89" w:rsidRDefault="00956AB6" w:rsidP="00956AB6">
      <w:pPr>
        <w:pStyle w:val="B2"/>
      </w:pPr>
      <w:r w:rsidRPr="00E72B89">
        <w:tab/>
        <w:t>The interfering adjacent time slots shall be static with valid GSM signals in all cases;</w:t>
      </w:r>
    </w:p>
    <w:p w14:paraId="4BDCA2EB" w14:textId="77777777" w:rsidR="00956AB6" w:rsidRPr="00E72B89" w:rsidRDefault="00956AB6" w:rsidP="00956AB6">
      <w:pPr>
        <w:pStyle w:val="B2"/>
      </w:pPr>
      <w:r w:rsidRPr="00E72B89">
        <w:tab/>
        <w:t>3GPP TS 05.05, subclause 6.2.</w:t>
      </w:r>
    </w:p>
    <w:p w14:paraId="6A62DEEB" w14:textId="77777777" w:rsidR="00956AB6" w:rsidRPr="00E72B89" w:rsidRDefault="00956AB6" w:rsidP="00956AB6">
      <w:pPr>
        <w:pStyle w:val="B1"/>
      </w:pPr>
      <w:r w:rsidRPr="00E72B89">
        <w:t>5)</w:t>
      </w:r>
      <w:r w:rsidRPr="00E72B89">
        <w:tab/>
        <w:t>For an MS allocated a USF on a PDCH with a random RF input or a valid PDCH signal with a random USF not equal to the allocated USF, the overall reception shall be such that the MS shall detect the allocated USF in less than 1% of the radio blocks. This requirement shall be met for all input levels up to -40 dBm.</w:t>
      </w:r>
    </w:p>
    <w:p w14:paraId="6E0EDD7F" w14:textId="77777777" w:rsidR="00956AB6" w:rsidRPr="00E72B89" w:rsidRDefault="00956AB6" w:rsidP="00956AB6">
      <w:pPr>
        <w:pStyle w:val="B2"/>
      </w:pPr>
      <w:r w:rsidRPr="00E72B89">
        <w:tab/>
        <w:t>3GPP TS 05.05, subclause 6.4</w:t>
      </w:r>
    </w:p>
    <w:p w14:paraId="4B544234" w14:textId="77777777" w:rsidR="00956AB6" w:rsidRPr="00E72B89" w:rsidRDefault="00956AB6" w:rsidP="00956AB6">
      <w:r w:rsidRPr="00E72B89">
        <w:t>3GPP TS 45.05 subclause 2:</w:t>
      </w:r>
    </w:p>
    <w:p w14:paraId="7A7CA279" w14:textId="77777777" w:rsidR="00956AB6" w:rsidRPr="00E72B89" w:rsidRDefault="00956AB6" w:rsidP="00956AB6">
      <w:pPr>
        <w:rPr>
          <w:lang w:eastAsia="zh-CN"/>
        </w:rPr>
      </w:pPr>
      <w:r w:rsidRPr="00E72B89">
        <w:rPr>
          <w:lang w:eastAsia="zh-CN"/>
        </w:rPr>
        <w:t>For T-GSM 810 the requirements for GSM 900 shall apply, apart for those parameters for which a separate requirement exists.</w:t>
      </w:r>
    </w:p>
    <w:p w14:paraId="1A71F724" w14:textId="77777777" w:rsidR="00956AB6" w:rsidRPr="00E72B89" w:rsidRDefault="00956AB6" w:rsidP="00956AB6">
      <w:pPr>
        <w:pStyle w:val="H6"/>
      </w:pPr>
      <w:r w:rsidRPr="00E72B89">
        <w:t>14.16.1.3</w:t>
      </w:r>
      <w:r w:rsidRPr="00E72B89">
        <w:tab/>
        <w:t>Test purpose</w:t>
      </w:r>
    </w:p>
    <w:p w14:paraId="2122EB3C" w14:textId="77777777" w:rsidR="00956AB6" w:rsidRPr="00E72B89" w:rsidRDefault="00956AB6" w:rsidP="00956AB6">
      <w:pPr>
        <w:pStyle w:val="NO"/>
      </w:pPr>
      <w:r w:rsidRPr="00E72B89">
        <w:t>NOTE:</w:t>
      </w:r>
      <w:r w:rsidRPr="00E72B89">
        <w:tab/>
        <w:t>This test is performed under STATIC propagation conditions to allow implicit testing of the ability of the MS to hop over the full band. The tests under dynamic propagation conditions are better suited to test the minimum input level for reference BLER performance conformance but cannot test hopping over the full band due to limited bandwidth of available fading simulators.</w:t>
      </w:r>
    </w:p>
    <w:p w14:paraId="53A71764" w14:textId="77777777" w:rsidR="00956AB6" w:rsidRPr="00E72B89" w:rsidRDefault="00956AB6" w:rsidP="00956AB6">
      <w:pPr>
        <w:pStyle w:val="B1"/>
      </w:pPr>
      <w:r w:rsidRPr="00E72B89">
        <w:t>1.</w:t>
      </w:r>
      <w:r w:rsidRPr="00E72B89">
        <w:tab/>
        <w:t>To verify that that the MS sends a Packet Not Acknowledge in the Packet Downlink Ack/Nack in case of a the Block Check Sequence indicating a Block Error.</w:t>
      </w:r>
    </w:p>
    <w:p w14:paraId="4C3932D1" w14:textId="77777777" w:rsidR="00956AB6" w:rsidRPr="00E72B89" w:rsidRDefault="00956AB6" w:rsidP="00956AB6">
      <w:pPr>
        <w:pStyle w:val="B1"/>
      </w:pPr>
      <w:r w:rsidRPr="00E72B89">
        <w:t>2.</w:t>
      </w:r>
      <w:r w:rsidRPr="00E72B89">
        <w:tab/>
        <w:t xml:space="preserve">To verify that the MS does not exceed conformance requirement 1 for CS-3 and CS-4 under STATIC, </w:t>
      </w:r>
      <w:proofErr w:type="spellStart"/>
      <w:r w:rsidRPr="00E72B89">
        <w:t>TUhigh</w:t>
      </w:r>
      <w:proofErr w:type="spellEnd"/>
      <w:r w:rsidRPr="00E72B89">
        <w:t>, HT and RA propagation conditions with an allowance for the statistical significance of the test.</w:t>
      </w:r>
    </w:p>
    <w:p w14:paraId="495F4D73" w14:textId="77777777" w:rsidR="00956AB6" w:rsidRPr="00E72B89" w:rsidRDefault="00956AB6" w:rsidP="00956AB6">
      <w:pPr>
        <w:pStyle w:val="B1"/>
      </w:pPr>
      <w:r w:rsidRPr="00E72B89">
        <w:t>3.</w:t>
      </w:r>
      <w:r w:rsidRPr="00E72B89">
        <w:tab/>
        <w:t>To verify that the MS does not exceed conformance requirement 2 under HT propagation conditions with an allowance for the statistical significance of the test.</w:t>
      </w:r>
    </w:p>
    <w:p w14:paraId="682B003A" w14:textId="77777777" w:rsidR="00956AB6" w:rsidRPr="00E72B89" w:rsidRDefault="00956AB6" w:rsidP="00956AB6">
      <w:pPr>
        <w:pStyle w:val="B1"/>
      </w:pPr>
      <w:r w:rsidRPr="00E72B89">
        <w:t>4.</w:t>
      </w:r>
      <w:r w:rsidRPr="00E72B89">
        <w:tab/>
        <w:t xml:space="preserve">To verify that the MS does not exceed conformance requirement 3 under STATIC, </w:t>
      </w:r>
      <w:proofErr w:type="spellStart"/>
      <w:r w:rsidRPr="00E72B89">
        <w:t>TUhigh</w:t>
      </w:r>
      <w:proofErr w:type="spellEnd"/>
      <w:r w:rsidRPr="00E72B89">
        <w:t>, HT and RA propagation conditions for the PDTCH, and HT propagation conditions for the USF, with an allowance for the statistical significance of the test.</w:t>
      </w:r>
    </w:p>
    <w:p w14:paraId="54B4ADE6" w14:textId="77777777" w:rsidR="00956AB6" w:rsidRPr="00E72B89" w:rsidRDefault="00956AB6" w:rsidP="00956AB6">
      <w:pPr>
        <w:pStyle w:val="B1"/>
      </w:pPr>
      <w:r w:rsidRPr="00E72B89">
        <w:t>5.</w:t>
      </w:r>
      <w:r w:rsidRPr="00E72B89">
        <w:tab/>
        <w:t>To verify that the MS meets the conformance requirements also 1 and 2 for the conditions allowed by conformance requirement 4, with an allowance for the statistical significance of the test.</w:t>
      </w:r>
    </w:p>
    <w:p w14:paraId="328041EC" w14:textId="77777777" w:rsidR="00956AB6" w:rsidRPr="00E72B89" w:rsidRDefault="00956AB6" w:rsidP="00956AB6">
      <w:pPr>
        <w:pStyle w:val="B1"/>
      </w:pPr>
      <w:r w:rsidRPr="00E72B89">
        <w:t>6.</w:t>
      </w:r>
      <w:r w:rsidRPr="00E72B89">
        <w:tab/>
        <w:t>To verify that the MS meets conformance requirement 5, with an allowance for the statistical significance of the test.</w:t>
      </w:r>
    </w:p>
    <w:p w14:paraId="7D6DCDC0" w14:textId="77777777" w:rsidR="00956AB6" w:rsidRPr="00E72B89" w:rsidRDefault="00956AB6" w:rsidP="00956AB6">
      <w:pPr>
        <w:pStyle w:val="H6"/>
      </w:pPr>
      <w:r w:rsidRPr="00E72B89">
        <w:t>14.16.1.4</w:t>
      </w:r>
      <w:r w:rsidRPr="00E72B89">
        <w:tab/>
        <w:t>Method of test</w:t>
      </w:r>
    </w:p>
    <w:p w14:paraId="787B48D7" w14:textId="77777777" w:rsidR="00956AB6" w:rsidRPr="00E72B89" w:rsidRDefault="00956AB6" w:rsidP="00956AB6">
      <w:pPr>
        <w:pStyle w:val="H6"/>
      </w:pPr>
      <w:r w:rsidRPr="00E72B89">
        <w:t>14.16.1.4.1</w:t>
      </w:r>
      <w:r w:rsidRPr="00E72B89">
        <w:tab/>
        <w:t>Initial conditions</w:t>
      </w:r>
    </w:p>
    <w:p w14:paraId="2CA65751" w14:textId="77777777" w:rsidR="00956AB6" w:rsidRPr="00E72B89" w:rsidRDefault="00956AB6" w:rsidP="00956AB6">
      <w:pPr>
        <w:pStyle w:val="NO"/>
      </w:pPr>
      <w:r w:rsidRPr="00E72B89">
        <w:t>NOTE 1:</w:t>
      </w:r>
      <w:r w:rsidRPr="00E72B89">
        <w:tab/>
        <w:t xml:space="preserve">The BA list sent on the BCCH and SACCH will indicate at least six surrounding cells with at least one near to each band edge. It is not necessary to generate any of these BCCHs but, if provided the signal strengths of BCCHs shall be in the range 15 </w:t>
      </w:r>
      <w:proofErr w:type="spellStart"/>
      <w:r w:rsidRPr="00E72B89">
        <w:t>dB</w:t>
      </w:r>
      <w:r w:rsidRPr="00E72B89">
        <w:rPr>
          <w:rFonts w:ascii="Symbol" w:hAnsi="Symbol"/>
        </w:rPr>
        <w:t></w:t>
      </w:r>
      <w:r w:rsidRPr="00E72B89">
        <w:t>Vemf</w:t>
      </w:r>
      <w:proofErr w:type="spellEnd"/>
      <w:r w:rsidRPr="00E72B89">
        <w:t xml:space="preserve">(  ) to 35 </w:t>
      </w:r>
      <w:proofErr w:type="spellStart"/>
      <w:r w:rsidRPr="00E72B89">
        <w:t>dB</w:t>
      </w:r>
      <w:r w:rsidRPr="00E72B89">
        <w:rPr>
          <w:rFonts w:ascii="Symbol" w:hAnsi="Symbol"/>
        </w:rPr>
        <w:t></w:t>
      </w:r>
      <w:r w:rsidRPr="00E72B89">
        <w:t>Vemf</w:t>
      </w:r>
      <w:proofErr w:type="spellEnd"/>
      <w:r w:rsidRPr="00E72B89">
        <w:t>(  ). Surrounding cell signal levels and cell reselection parameters are set so that the MS will not try a cell reselection.</w:t>
      </w:r>
    </w:p>
    <w:p w14:paraId="047097F8" w14:textId="77777777" w:rsidR="00956AB6" w:rsidRPr="00E72B89" w:rsidRDefault="00956AB6" w:rsidP="00956AB6">
      <w:pPr>
        <w:pStyle w:val="NO"/>
      </w:pPr>
      <w:r w:rsidRPr="00E72B89">
        <w:lastRenderedPageBreak/>
        <w:t>NOTE 2:</w:t>
      </w:r>
      <w:r w:rsidRPr="00E72B89">
        <w:tab/>
        <w:t>The ARFCN of any BCCH shall not be co-channel or on adjacent channels to the wanted traffic channel.</w:t>
      </w:r>
    </w:p>
    <w:p w14:paraId="6E82BAE4" w14:textId="77777777" w:rsidR="00956AB6" w:rsidRPr="00E72B89" w:rsidRDefault="00956AB6" w:rsidP="00956AB6">
      <w:pPr>
        <w:pStyle w:val="NO"/>
      </w:pPr>
      <w:r w:rsidRPr="00E72B89">
        <w:t>NOTE 3:</w:t>
      </w:r>
      <w:r w:rsidRPr="00E72B89">
        <w:tab/>
        <w:t>When frequency hopping is used, the traffic channel may fall on any of the ARFCNs defined in clause 6.</w:t>
      </w:r>
    </w:p>
    <w:p w14:paraId="2848A6B4" w14:textId="77777777" w:rsidR="00956AB6" w:rsidRPr="00E72B89" w:rsidRDefault="00956AB6" w:rsidP="00956AB6">
      <w:pPr>
        <w:pStyle w:val="NO"/>
      </w:pPr>
      <w:r w:rsidRPr="00E72B89">
        <w:t>NOTE 4:</w:t>
      </w:r>
      <w:r w:rsidRPr="00E72B89">
        <w:tab/>
        <w:t>The PSI1 message is included in the PACCH  when the MS is in packet transfer mode. The PBCCH_CHANGE_MARK value in PSI1 is not changed. This, together with preventing cell reselection as per Note 1, ensures that the MS is highly unlikely to suspend the TBF (3GPP TS 04.60 subclause 5.5.1.4.2 Suspension of operation to receive system operation), and thus making the effect of TBF suspension statistically insignificant for the test result.</w:t>
      </w:r>
    </w:p>
    <w:p w14:paraId="06301432" w14:textId="77777777" w:rsidR="00956AB6" w:rsidRPr="00E72B89" w:rsidRDefault="00956AB6" w:rsidP="00956AB6">
      <w:r w:rsidRPr="00E72B89">
        <w:t xml:space="preserve">A call is set up according to the generic call set up procedure for packet switched on an ARFCN in the </w:t>
      </w:r>
      <w:proofErr w:type="spellStart"/>
      <w:r w:rsidRPr="00E72B89">
        <w:t>Mid range</w:t>
      </w:r>
      <w:proofErr w:type="spellEnd"/>
      <w:r w:rsidRPr="00E72B89">
        <w:t>, on the maximum number of receive timeslots, with the MS transmitting at maximum power. The power control parameter ALPHA (α) is set to 0.</w:t>
      </w:r>
    </w:p>
    <w:p w14:paraId="7D837C9B" w14:textId="77777777" w:rsidR="00956AB6" w:rsidRPr="00E72B89" w:rsidRDefault="00956AB6" w:rsidP="00956AB6">
      <w:r w:rsidRPr="00E72B89">
        <w:t>For the ACK/NACK BLER and the BCS BLER parts of the test case, a downlink TBF will be established.</w:t>
      </w:r>
    </w:p>
    <w:p w14:paraId="38503A39" w14:textId="77777777" w:rsidR="00956AB6" w:rsidRPr="00E72B89" w:rsidRDefault="00956AB6" w:rsidP="00956AB6">
      <w:r w:rsidRPr="00E72B89">
        <w:t>For the USF BLER parts of the test case the Test Mode defined in 3GPP TS 04.14 (subclause 5.4) will be used for uplink TBF. If the MS is capable of both:</w:t>
      </w:r>
    </w:p>
    <w:p w14:paraId="78D6768B" w14:textId="77777777" w:rsidR="00956AB6" w:rsidRPr="00E72B89" w:rsidRDefault="00956AB6" w:rsidP="00956AB6">
      <w:pPr>
        <w:pStyle w:val="B1"/>
      </w:pPr>
      <w:r w:rsidRPr="00E72B89">
        <w:t>Mode (a)</w:t>
      </w:r>
      <w:r w:rsidRPr="00E72B89">
        <w:tab/>
        <w:t>transmitting pseudo-random data sequence in RLC data blocks;</w:t>
      </w:r>
    </w:p>
    <w:p w14:paraId="568EAA88" w14:textId="77777777" w:rsidR="00956AB6" w:rsidRPr="00E72B89" w:rsidRDefault="00956AB6" w:rsidP="00956AB6">
      <w:pPr>
        <w:pStyle w:val="B1"/>
      </w:pPr>
      <w:r w:rsidRPr="00E72B89">
        <w:t>Mode (b)</w:t>
      </w:r>
      <w:r w:rsidRPr="00E72B89">
        <w:tab/>
        <w:t>transmitting looped-back RLC data blocks;</w:t>
      </w:r>
    </w:p>
    <w:p w14:paraId="3A30FCF2" w14:textId="77777777" w:rsidR="00956AB6" w:rsidRPr="00E72B89" w:rsidRDefault="00956AB6" w:rsidP="00956AB6">
      <w:r w:rsidRPr="00E72B89">
        <w:t xml:space="preserve">then Mode (a) will be used. </w:t>
      </w:r>
    </w:p>
    <w:p w14:paraId="0464AC14" w14:textId="77777777" w:rsidR="00956AB6" w:rsidRPr="00E72B89" w:rsidRDefault="00956AB6" w:rsidP="00956AB6">
      <w:r w:rsidRPr="00E72B89">
        <w:t>If Mode (b) is used then the SS sends the pseudo-random data sequence specified for Mode (a) on the downlink for loopback on the uplink.</w:t>
      </w:r>
    </w:p>
    <w:p w14:paraId="252A3EC7" w14:textId="77777777" w:rsidR="00956AB6" w:rsidRPr="00E72B89" w:rsidRDefault="00956AB6" w:rsidP="00956AB6">
      <w:pPr>
        <w:pStyle w:val="H6"/>
      </w:pPr>
      <w:r w:rsidRPr="00E72B89">
        <w:t>14.16.1.4.2</w:t>
      </w:r>
      <w:r w:rsidRPr="00E72B89">
        <w:tab/>
        <w:t>Procedure</w:t>
      </w:r>
    </w:p>
    <w:p w14:paraId="60B72505" w14:textId="77777777" w:rsidR="00956AB6" w:rsidRPr="00E72B89" w:rsidRDefault="00956AB6" w:rsidP="00956AB6">
      <w:pPr>
        <w:pStyle w:val="B1"/>
      </w:pPr>
      <w:r w:rsidRPr="00E72B89">
        <w:t>a)</w:t>
      </w:r>
      <w:r w:rsidRPr="00E72B89">
        <w:tab/>
        <w:t>The SS transmits packets under Static propagation conditions, using CS-3 coding at a level of 1 dB above the level given in conformance reference 1. Out of the 400 blocks transmitted by the SS, 20 blocks are sent with incorrect BCS, at (pseudo) random positions. The SS checks, for the blocks it transmitted with incorrect BCS, whether or not the MS Packet Downlink Ack/Nack as sent by the MS indicates these blocks as not acknowledged.</w:t>
      </w:r>
    </w:p>
    <w:p w14:paraId="6D140AA7" w14:textId="77777777" w:rsidR="00956AB6" w:rsidRPr="00E72B89" w:rsidRDefault="00956AB6" w:rsidP="00956AB6">
      <w:pPr>
        <w:pStyle w:val="B1"/>
      </w:pPr>
      <w:r w:rsidRPr="00E72B89">
        <w:t>b)</w:t>
      </w:r>
      <w:r w:rsidRPr="00E72B89">
        <w:tab/>
        <w:t>The SS transmits packets under static conditions, with the MS commanded to hopping mode using the hopping sequence used in clause 6, and using CS-3 coding to the MS on all allocated timeslots, at a level of 1 dB above the level given in the table in conformance requirement 1. On the time slots not allocated to the MS, the SS transmits at a level of 20 dB above the level given in the table in conformance requirement 1. This implicitly tests adjacent time slot rejection.</w:t>
      </w:r>
    </w:p>
    <w:p w14:paraId="34E9A0B4" w14:textId="77777777" w:rsidR="00956AB6" w:rsidRPr="00E72B89" w:rsidRDefault="00956AB6" w:rsidP="00956AB6">
      <w:pPr>
        <w:pStyle w:val="B1"/>
      </w:pPr>
      <w:r w:rsidRPr="00E72B89">
        <w:t>c)</w:t>
      </w:r>
      <w:r w:rsidRPr="00E72B89">
        <w:tab/>
        <w:t>The SS counts the number of blocks transmitted with CS-3 and the number of these blocks not acknowledged based on the content of the Ack/Nack Description information element (see 3GPP TS 04.60, subclause 12.3) in the Packet Downlink Ack/Nack as sent from the MS to the SS on the PACCH.</w:t>
      </w:r>
    </w:p>
    <w:p w14:paraId="01C6F2EF" w14:textId="77777777" w:rsidR="00956AB6" w:rsidRPr="00E72B89" w:rsidRDefault="00956AB6" w:rsidP="00956AB6">
      <w:pPr>
        <w:pStyle w:val="NO"/>
      </w:pPr>
      <w:r w:rsidRPr="00E72B89">
        <w:t>NOTE:</w:t>
      </w:r>
      <w:r w:rsidRPr="00E72B89">
        <w:tab/>
        <w:t>Due to the error rates related to the USF, the MS is likely to occasionally miss its USF for transmitting the Packet Downlink Ack/Nack. As this requirement is not verified in this part of the test, the SS then again assigns uplink resources so the MS can sent this message.</w:t>
      </w:r>
    </w:p>
    <w:p w14:paraId="4862709F" w14:textId="77777777" w:rsidR="00956AB6" w:rsidRPr="00E72B89" w:rsidRDefault="00956AB6" w:rsidP="00956AB6">
      <w:pPr>
        <w:pStyle w:val="B1"/>
      </w:pPr>
      <w:r w:rsidRPr="00E72B89">
        <w:t>d)</w:t>
      </w:r>
      <w:r w:rsidRPr="00E72B89">
        <w:tab/>
        <w:t>Once the number of blocks transmitted with CS-3 as counted in step c) reaches or exceeds the minimum number of blocks as given in table 14.16-2, the SS calculates the Block error ratio. The SS resets both counters.</w:t>
      </w:r>
    </w:p>
    <w:p w14:paraId="03876DA4" w14:textId="77777777" w:rsidR="00956AB6" w:rsidRPr="00E72B89" w:rsidRDefault="00956AB6" w:rsidP="00956AB6">
      <w:pPr>
        <w:pStyle w:val="B1"/>
      </w:pPr>
      <w:r w:rsidRPr="00E72B89">
        <w:t>e)</w:t>
      </w:r>
      <w:r w:rsidRPr="00E72B89">
        <w:tab/>
        <w:t xml:space="preserve">The SS repeats step b) to d) with the following four fading conditions and hopping modes: </w:t>
      </w:r>
      <w:proofErr w:type="spellStart"/>
      <w:r w:rsidRPr="00E72B89">
        <w:t>TUhigh</w:t>
      </w:r>
      <w:proofErr w:type="spellEnd"/>
      <w:r w:rsidRPr="00E72B89">
        <w:t>/</w:t>
      </w:r>
      <w:proofErr w:type="spellStart"/>
      <w:r w:rsidRPr="00E72B89">
        <w:t>noFH</w:t>
      </w:r>
      <w:proofErr w:type="spellEnd"/>
      <w:r w:rsidRPr="00E72B89">
        <w:t xml:space="preserve">, </w:t>
      </w:r>
      <w:proofErr w:type="spellStart"/>
      <w:r w:rsidRPr="00E72B89">
        <w:t>TUhigh</w:t>
      </w:r>
      <w:proofErr w:type="spellEnd"/>
      <w:r w:rsidRPr="00E72B89">
        <w:t>/FH, HT/</w:t>
      </w:r>
      <w:proofErr w:type="spellStart"/>
      <w:r w:rsidRPr="00E72B89">
        <w:t>noFH</w:t>
      </w:r>
      <w:proofErr w:type="spellEnd"/>
      <w:r w:rsidRPr="00E72B89">
        <w:t xml:space="preserve"> and RA/</w:t>
      </w:r>
      <w:proofErr w:type="spellStart"/>
      <w:r w:rsidRPr="00E72B89">
        <w:t>noFH</w:t>
      </w:r>
      <w:proofErr w:type="spellEnd"/>
      <w:r w:rsidRPr="00E72B89">
        <w:t>. For these tests with fading channels , the SS does not transmit on the timeslots not allocated to the MS.</w:t>
      </w:r>
    </w:p>
    <w:p w14:paraId="7D85E9F1" w14:textId="2340A63E" w:rsidR="00956AB6" w:rsidRPr="00E72B89" w:rsidRDefault="00956AB6" w:rsidP="00956AB6">
      <w:pPr>
        <w:pStyle w:val="B1"/>
      </w:pPr>
      <w:r w:rsidRPr="00E72B89">
        <w:t>f)</w:t>
      </w:r>
      <w:r w:rsidRPr="00E72B89">
        <w:tab/>
        <w:t xml:space="preserve">The SS repeats steps b) to d) using CS-4 coding with the following three fading conditions:  Static/FH, </w:t>
      </w:r>
      <w:proofErr w:type="spellStart"/>
      <w:r w:rsidRPr="00E72B89">
        <w:t>TUhigh</w:t>
      </w:r>
      <w:proofErr w:type="spellEnd"/>
      <w:r w:rsidRPr="00E72B89">
        <w:t>/</w:t>
      </w:r>
      <w:proofErr w:type="spellStart"/>
      <w:r w:rsidRPr="00E72B89">
        <w:t>noFH</w:t>
      </w:r>
      <w:proofErr w:type="spellEnd"/>
      <w:r w:rsidRPr="00E72B89">
        <w:t xml:space="preserve"> and </w:t>
      </w:r>
      <w:proofErr w:type="spellStart"/>
      <w:r w:rsidRPr="00E72B89">
        <w:t>TUhigh</w:t>
      </w:r>
      <w:proofErr w:type="spellEnd"/>
      <w:r w:rsidRPr="00E72B89">
        <w:t>/FH. For these tests with fading channels , the SS does not transmit on the timeslots not allocated to the MS.</w:t>
      </w:r>
    </w:p>
    <w:p w14:paraId="156CB9B1" w14:textId="691C35B5" w:rsidR="00956AB6" w:rsidRPr="00E72B89" w:rsidRDefault="00956AB6" w:rsidP="00956AB6">
      <w:pPr>
        <w:pStyle w:val="B1"/>
      </w:pPr>
      <w:r w:rsidRPr="00E72B89">
        <w:t>g)</w:t>
      </w:r>
      <w:r w:rsidRPr="00E72B89">
        <w:tab/>
        <w:t>The SS repeats steps b) to f) under extreme test conditions.</w:t>
      </w:r>
    </w:p>
    <w:p w14:paraId="071C6796" w14:textId="7A4540E2" w:rsidR="00956AB6" w:rsidRPr="00E72B89" w:rsidRDefault="00956AB6" w:rsidP="00956AB6">
      <w:pPr>
        <w:pStyle w:val="B1"/>
      </w:pPr>
      <w:r w:rsidRPr="00E72B89">
        <w:t>h)</w:t>
      </w:r>
      <w:r w:rsidRPr="00E72B89">
        <w:tab/>
        <w:t xml:space="preserve">This step is only performed for a </w:t>
      </w:r>
      <w:proofErr w:type="spellStart"/>
      <w:r w:rsidRPr="00E72B89">
        <w:t>multislot</w:t>
      </w:r>
      <w:proofErr w:type="spellEnd"/>
      <w:r w:rsidRPr="00E72B89">
        <w:t xml:space="preserve"> MS. The SS establishes the normal test conditions with the exceptions in the parameter settings of Packet Downlink Assignment message:</w:t>
      </w:r>
    </w:p>
    <w:p w14:paraId="67BEA661" w14:textId="77777777" w:rsidR="00956AB6" w:rsidRPr="00E72B89" w:rsidRDefault="00956AB6" w:rsidP="00956AB6">
      <w:pPr>
        <w:pStyle w:val="B1"/>
        <w:numPr>
          <w:ilvl w:val="0"/>
          <w:numId w:val="1"/>
        </w:numPr>
        <w:overflowPunct w:val="0"/>
        <w:autoSpaceDE w:val="0"/>
        <w:autoSpaceDN w:val="0"/>
        <w:adjustRightInd w:val="0"/>
        <w:ind w:left="644" w:hanging="14"/>
        <w:textAlignment w:val="baseline"/>
      </w:pPr>
      <w:r w:rsidRPr="00E72B89">
        <w:lastRenderedPageBreak/>
        <w:t>P0 = 14 dBm;</w:t>
      </w:r>
    </w:p>
    <w:p w14:paraId="1801BC9E" w14:textId="77777777" w:rsidR="00956AB6" w:rsidRPr="00E72B89" w:rsidRDefault="00956AB6" w:rsidP="00956AB6">
      <w:pPr>
        <w:pStyle w:val="B1"/>
        <w:numPr>
          <w:ilvl w:val="0"/>
          <w:numId w:val="1"/>
        </w:numPr>
        <w:overflowPunct w:val="0"/>
        <w:autoSpaceDE w:val="0"/>
        <w:autoSpaceDN w:val="0"/>
        <w:adjustRightInd w:val="0"/>
        <w:ind w:left="644" w:hanging="14"/>
        <w:textAlignment w:val="baseline"/>
      </w:pPr>
      <w:r w:rsidRPr="00E72B89">
        <w:t>BTS_PWR_CTRL_MODE = Mode A;</w:t>
      </w:r>
    </w:p>
    <w:p w14:paraId="15ADCA06" w14:textId="77777777" w:rsidR="00956AB6" w:rsidRPr="00E72B89" w:rsidRDefault="00956AB6" w:rsidP="00956AB6">
      <w:pPr>
        <w:pStyle w:val="B1"/>
        <w:numPr>
          <w:ilvl w:val="0"/>
          <w:numId w:val="1"/>
        </w:numPr>
        <w:overflowPunct w:val="0"/>
        <w:autoSpaceDE w:val="0"/>
        <w:autoSpaceDN w:val="0"/>
        <w:adjustRightInd w:val="0"/>
        <w:ind w:left="644" w:hanging="14"/>
        <w:textAlignment w:val="baseline"/>
      </w:pPr>
      <w:r w:rsidRPr="00E72B89">
        <w:t>PR_MODE = B.</w:t>
      </w:r>
    </w:p>
    <w:p w14:paraId="472C0CBD" w14:textId="77777777" w:rsidR="00956AB6" w:rsidRPr="00E72B89" w:rsidRDefault="00956AB6" w:rsidP="00956AB6">
      <w:pPr>
        <w:pStyle w:val="B1"/>
      </w:pPr>
      <w:r w:rsidRPr="00E72B89">
        <w:tab/>
        <w:t xml:space="preserve">Furthermore, the SS has to set the PR fields in the MAC headers of each downlink RLC data block to correspond the applied downlink power level, as defined below. The SS repeats steps b) to d) with only one of the active timeslots at 1 dB above the level at which the reference sensitivity performance shall be met, and all other timeslots belonging to the same </w:t>
      </w:r>
      <w:proofErr w:type="spellStart"/>
      <w:r w:rsidRPr="00E72B89">
        <w:t>multislot</w:t>
      </w:r>
      <w:proofErr w:type="spellEnd"/>
      <w:r w:rsidRPr="00E72B89">
        <w:t xml:space="preserve"> configuration at a level of 6 dB above this timeslot.</w:t>
      </w:r>
    </w:p>
    <w:p w14:paraId="7FF19037" w14:textId="4DD72007" w:rsidR="00956AB6" w:rsidRPr="00E72B89" w:rsidRDefault="00956AB6" w:rsidP="00956AB6">
      <w:pPr>
        <w:pStyle w:val="B1"/>
      </w:pPr>
      <w:proofErr w:type="spellStart"/>
      <w:r w:rsidRPr="00E72B89">
        <w:t>i</w:t>
      </w:r>
      <w:proofErr w:type="spellEnd"/>
      <w:r w:rsidRPr="00E72B89">
        <w:t>)</w:t>
      </w:r>
      <w:r w:rsidRPr="00E72B89">
        <w:tab/>
        <w:t>The SS establishes the normal test conditions, and sets the fading function to HT/</w:t>
      </w:r>
      <w:proofErr w:type="spellStart"/>
      <w:r w:rsidRPr="00E72B89">
        <w:t>noFH</w:t>
      </w:r>
      <w:proofErr w:type="spellEnd"/>
      <w:r w:rsidRPr="00E72B89">
        <w:t>.</w:t>
      </w:r>
    </w:p>
    <w:p w14:paraId="71367AD9" w14:textId="50F4852F" w:rsidR="00956AB6" w:rsidRPr="00E72B89" w:rsidRDefault="00956AB6" w:rsidP="00956AB6">
      <w:pPr>
        <w:pStyle w:val="B1"/>
      </w:pPr>
      <w:r w:rsidRPr="00E72B89">
        <w:t>j)</w:t>
      </w:r>
      <w:r w:rsidRPr="00E72B89">
        <w:tab/>
        <w:t>The SS sets the value of the USF/CS-1 such as to allocate the uplink to the MS, transmitting at a level of 1 dB above the level given in the table in conformance requirement 2.</w:t>
      </w:r>
    </w:p>
    <w:p w14:paraId="5213D430" w14:textId="4FA63158" w:rsidR="00956AB6" w:rsidRPr="00E72B89" w:rsidRDefault="00956AB6" w:rsidP="00956AB6">
      <w:pPr>
        <w:pStyle w:val="B1"/>
      </w:pPr>
      <w:r w:rsidRPr="00E72B89">
        <w:t>k)</w:t>
      </w:r>
      <w:r w:rsidRPr="00E72B89">
        <w:tab/>
        <w:t>The SS counts the number of times the USF is allocated to the MS, and the number of times the MS does not transmit while being allocated the uplink.</w:t>
      </w:r>
    </w:p>
    <w:p w14:paraId="5DC00AEE" w14:textId="19F16846" w:rsidR="00956AB6" w:rsidRPr="00E72B89" w:rsidRDefault="00956AB6" w:rsidP="00956AB6">
      <w:pPr>
        <w:pStyle w:val="B1"/>
      </w:pPr>
      <w:r w:rsidRPr="00E72B89">
        <w:t>l)</w:t>
      </w:r>
      <w:r w:rsidRPr="00E72B89">
        <w:tab/>
        <w:t>Once the number of USF/CS-1 allocating the uplink for the MS as counted in step k) reaches or exceeds the minimum number of blocks as given in table 14.16-2, the SS calculates the Block error ratio. The SS resets both counters.</w:t>
      </w:r>
    </w:p>
    <w:p w14:paraId="2B702FF8" w14:textId="5E99D55F" w:rsidR="00956AB6" w:rsidRPr="00E72B89" w:rsidRDefault="00956AB6" w:rsidP="00956AB6">
      <w:pPr>
        <w:pStyle w:val="B1"/>
      </w:pPr>
      <w:r w:rsidRPr="00E72B89">
        <w:t>m)</w:t>
      </w:r>
      <w:r w:rsidRPr="00E72B89">
        <w:tab/>
        <w:t xml:space="preserve">The SS repeats steps j) to l) using USF/CS2 </w:t>
      </w:r>
      <w:del w:id="5" w:author="R&amp;S" w:date="2024-01-22T16:26:00Z">
        <w:r w:rsidRPr="00E72B89" w:rsidDel="00F95F72">
          <w:delText xml:space="preserve">to 4 </w:delText>
        </w:r>
      </w:del>
      <w:r w:rsidRPr="00E72B89">
        <w:t xml:space="preserve">coding. </w:t>
      </w:r>
    </w:p>
    <w:p w14:paraId="09ECF8F7" w14:textId="5C108A9F" w:rsidR="00956AB6" w:rsidRPr="00E72B89" w:rsidRDefault="00956AB6" w:rsidP="00956AB6">
      <w:pPr>
        <w:pStyle w:val="NO"/>
      </w:pPr>
      <w:r w:rsidRPr="00E72B89">
        <w:t>NOTE:</w:t>
      </w:r>
      <w:r w:rsidRPr="00E72B89">
        <w:tab/>
        <w:t>Since coding for USF-bits is identical for CS2</w:t>
      </w:r>
      <w:ins w:id="6" w:author="R&amp;S" w:date="2024-01-19T12:34:00Z">
        <w:r w:rsidR="00DD50FE">
          <w:t>,</w:t>
        </w:r>
      </w:ins>
      <w:r w:rsidRPr="00E72B89">
        <w:t xml:space="preserve"> </w:t>
      </w:r>
      <w:del w:id="7" w:author="R&amp;S" w:date="2024-01-19T12:34:00Z">
        <w:r w:rsidRPr="00E72B89" w:rsidDel="00DD50FE">
          <w:delText xml:space="preserve">and </w:delText>
        </w:r>
      </w:del>
      <w:r w:rsidRPr="00E72B89">
        <w:t>CS3</w:t>
      </w:r>
      <w:ins w:id="8" w:author="R&amp;S" w:date="2024-01-19T12:34:00Z">
        <w:r w:rsidR="00DD50FE">
          <w:t>, and CS4</w:t>
        </w:r>
      </w:ins>
      <w:r w:rsidRPr="00E72B89">
        <w:t xml:space="preserve">, it’s not required to perform the step for </w:t>
      </w:r>
      <w:del w:id="9" w:author="R&amp;S" w:date="2024-01-19T12:36:00Z">
        <w:r w:rsidRPr="00E72B89" w:rsidDel="00DD50FE">
          <w:delText xml:space="preserve">both of those </w:delText>
        </w:r>
      </w:del>
      <w:r w:rsidRPr="00E72B89">
        <w:t>CS</w:t>
      </w:r>
      <w:ins w:id="10" w:author="R&amp;S" w:date="2024-01-19T12:36:00Z">
        <w:r w:rsidR="00DD50FE">
          <w:t>3 or CS4</w:t>
        </w:r>
      </w:ins>
      <w:r w:rsidRPr="00E72B89">
        <w:t>.</w:t>
      </w:r>
    </w:p>
    <w:p w14:paraId="6317D439" w14:textId="702B43F9" w:rsidR="00956AB6" w:rsidRPr="00E72B89" w:rsidRDefault="00956AB6" w:rsidP="00956AB6">
      <w:pPr>
        <w:pStyle w:val="B1"/>
      </w:pPr>
      <w:r w:rsidRPr="00E72B89">
        <w:t>n)</w:t>
      </w:r>
      <w:r w:rsidRPr="00E72B89">
        <w:tab/>
        <w:t xml:space="preserve">The SS repeats steps </w:t>
      </w:r>
      <w:proofErr w:type="spellStart"/>
      <w:r w:rsidRPr="00E72B89">
        <w:t>i</w:t>
      </w:r>
      <w:proofErr w:type="spellEnd"/>
      <w:r w:rsidRPr="00E72B89">
        <w:t>) to m) under extreme test conditions.</w:t>
      </w:r>
    </w:p>
    <w:p w14:paraId="24358D43" w14:textId="1177DEF0" w:rsidR="00956AB6" w:rsidRPr="00E72B89" w:rsidRDefault="00956AB6" w:rsidP="00956AB6">
      <w:pPr>
        <w:pStyle w:val="B1"/>
      </w:pPr>
      <w:r w:rsidRPr="00E72B89">
        <w:t>o)</w:t>
      </w:r>
      <w:r w:rsidRPr="00E72B89">
        <w:tab/>
        <w:t>The SS establishes normal test condition and a static channel. The SS sets the value of the USF/CS-1 to all values randomly, with the exception of the one allocated to the MS, transmitting at 3 dB below the level at which reference performance shall be met, and counts the number of times the MS transmits on the uplink. This is done for 2 000 blocks.</w:t>
      </w:r>
    </w:p>
    <w:p w14:paraId="3579152A" w14:textId="77777777" w:rsidR="00956AB6" w:rsidRPr="00E72B89" w:rsidRDefault="00956AB6" w:rsidP="00956AB6">
      <w:pPr>
        <w:pStyle w:val="H6"/>
      </w:pPr>
      <w:r w:rsidRPr="00E72B89">
        <w:t>14.16.1.5</w:t>
      </w:r>
      <w:r w:rsidRPr="00E72B89">
        <w:tab/>
        <w:t>Test requirements</w:t>
      </w:r>
    </w:p>
    <w:p w14:paraId="012DAD3A" w14:textId="77777777" w:rsidR="00956AB6" w:rsidRPr="00E72B89" w:rsidRDefault="00956AB6" w:rsidP="00956AB6">
      <w:pPr>
        <w:keepNext/>
      </w:pPr>
      <w:r w:rsidRPr="00E72B89">
        <w:t>In step a) the Packet Downlink Ack/Nack as sent by the MS shall indicate every block transmitted by the SS with incorrect BCS as not acknowledged.</w:t>
      </w:r>
    </w:p>
    <w:p w14:paraId="505B29B0" w14:textId="77777777" w:rsidR="00956AB6" w:rsidRPr="00E72B89" w:rsidRDefault="00956AB6" w:rsidP="00956AB6">
      <w:r w:rsidRPr="00E72B89">
        <w:t>The block error ratio, as calculated by the SS for different channels and under the different propagation conditions, under any combination of normal and extreme test voltages and ambient temperatures, shall not exceed the conformance requirement.</w:t>
      </w:r>
    </w:p>
    <w:p w14:paraId="545B37CE" w14:textId="77777777" w:rsidR="00956AB6" w:rsidRPr="00E72B89" w:rsidRDefault="00956AB6" w:rsidP="00956AB6">
      <w:r w:rsidRPr="00E72B89">
        <w:t>In step o) the MS shall transmit no more than 25 times.</w:t>
      </w:r>
    </w:p>
    <w:p w14:paraId="4A78AA3C" w14:textId="77777777" w:rsidR="00956AB6" w:rsidRPr="00E72B89" w:rsidRDefault="00956AB6" w:rsidP="00956AB6">
      <w:r w:rsidRPr="00E72B89">
        <w:t>In the case when downlink power control is not used and the output power used on the transmitted blocks is not equal to (BCCH level – Pb) then the MS is not required to fulfil 3GPP TS 05.05 requirements for the first 25 blocks addressed to this MS (3GPP TS 05.08, subclause 10.2.2).</w:t>
      </w:r>
    </w:p>
    <w:p w14:paraId="122795D1" w14:textId="77777777" w:rsidR="00956AB6" w:rsidRPr="00E72B89" w:rsidRDefault="00956AB6" w:rsidP="00956AB6">
      <w:pPr>
        <w:pStyle w:val="NO"/>
      </w:pPr>
      <w:r w:rsidRPr="00E72B89">
        <w:t>NOTE:</w:t>
      </w:r>
      <w:r w:rsidRPr="00E72B89">
        <w:tab/>
        <w:t>This is stated in the Rel 99 version of 3GPP TS 05.08.</w:t>
      </w:r>
    </w:p>
    <w:p w14:paraId="13AB3A7C" w14:textId="77777777" w:rsidR="00956AB6" w:rsidRPr="00E72B89" w:rsidRDefault="00956AB6" w:rsidP="00956AB6">
      <w:pPr>
        <w:pStyle w:val="berschrift3"/>
      </w:pPr>
      <w:r w:rsidRPr="00E72B89">
        <w:t>14.16.1a</w:t>
      </w:r>
      <w:r w:rsidRPr="00E72B89">
        <w:tab/>
        <w:t>Minimum Input level for Reference Performance in TIGHTER configuration</w:t>
      </w:r>
    </w:p>
    <w:p w14:paraId="2AEF6C6F" w14:textId="77777777" w:rsidR="00956AB6" w:rsidRPr="00E72B89" w:rsidRDefault="00956AB6" w:rsidP="00956AB6">
      <w:pPr>
        <w:pStyle w:val="H6"/>
      </w:pPr>
      <w:r w:rsidRPr="00E72B89">
        <w:t>14.16.1a.1</w:t>
      </w:r>
      <w:r w:rsidRPr="00E72B89">
        <w:tab/>
        <w:t>Definition</w:t>
      </w:r>
    </w:p>
    <w:p w14:paraId="3E1F9971" w14:textId="77777777" w:rsidR="00956AB6" w:rsidRPr="00E72B89" w:rsidRDefault="00956AB6" w:rsidP="00956AB6">
      <w:r w:rsidRPr="00E72B89">
        <w:t>The minimum input level is the signal level at the MS receiver input at which a certain BLER is met.</w:t>
      </w:r>
    </w:p>
    <w:p w14:paraId="5D4E69F4" w14:textId="77777777" w:rsidR="00956AB6" w:rsidRPr="00E72B89" w:rsidRDefault="00956AB6" w:rsidP="00956AB6">
      <w:pPr>
        <w:pStyle w:val="H6"/>
      </w:pPr>
      <w:r w:rsidRPr="00E72B89">
        <w:t>14.16.1a.2</w:t>
      </w:r>
      <w:r w:rsidRPr="00E72B89">
        <w:tab/>
        <w:t>Conformance requirement</w:t>
      </w:r>
    </w:p>
    <w:p w14:paraId="244390AE" w14:textId="77777777" w:rsidR="00956AB6" w:rsidRPr="00E72B89" w:rsidRDefault="00956AB6" w:rsidP="00956AB6">
      <w:pPr>
        <w:pStyle w:val="B1"/>
        <w:keepNext/>
        <w:ind w:left="0" w:firstLine="0"/>
      </w:pPr>
      <w:r w:rsidRPr="00E72B89">
        <w:t xml:space="preserve">For a MS indicating support for TIGHTER Capability (see 3GPP TS 24.008), the minimum input signal levels for which the reference performance shall be met are specified in table 1w, according to the propagation condition. The performance requirements for GSM 400 and GSM 700 systems are as for GSM 900 in table 1w, except that the GSM </w:t>
      </w:r>
      <w:r w:rsidRPr="00E72B89">
        <w:lastRenderedPageBreak/>
        <w:t>400 MS speed is doubled from that of GSM 900, e.g. TU50 becomes TU100, and the GSM 700 MS speed is increased by a factor of 1.2, e.g. TU50 becomes TU60.</w:t>
      </w:r>
    </w:p>
    <w:p w14:paraId="4F123149" w14:textId="77777777" w:rsidR="00956AB6" w:rsidRPr="00E72B89" w:rsidRDefault="00956AB6" w:rsidP="00956AB6">
      <w:pPr>
        <w:pStyle w:val="B1"/>
        <w:keepNext/>
      </w:pPr>
      <w:r w:rsidRPr="00E72B89">
        <w:t>1.</w:t>
      </w:r>
      <w:r w:rsidRPr="00E72B89">
        <w:tab/>
        <w:t>The block error rate (BLER) performance shall not exceed 10 % at input levels according to the table below.</w:t>
      </w:r>
    </w:p>
    <w:tbl>
      <w:tblPr>
        <w:tblW w:w="86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06"/>
        <w:gridCol w:w="509"/>
        <w:gridCol w:w="1560"/>
        <w:gridCol w:w="1417"/>
        <w:gridCol w:w="1418"/>
        <w:gridCol w:w="1275"/>
        <w:gridCol w:w="1276"/>
      </w:tblGrid>
      <w:tr w:rsidR="00956AB6" w:rsidRPr="00E72B89" w14:paraId="09246506" w14:textId="77777777" w:rsidTr="0027263D">
        <w:trPr>
          <w:jc w:val="center"/>
        </w:trPr>
        <w:tc>
          <w:tcPr>
            <w:tcW w:w="1715" w:type="dxa"/>
            <w:gridSpan w:val="2"/>
            <w:tcBorders>
              <w:bottom w:val="nil"/>
              <w:right w:val="single" w:sz="4" w:space="0" w:color="auto"/>
            </w:tcBorders>
          </w:tcPr>
          <w:p w14:paraId="07F9A1B4" w14:textId="77777777" w:rsidR="00956AB6" w:rsidRPr="00E72B89" w:rsidRDefault="00956AB6" w:rsidP="0027263D">
            <w:pPr>
              <w:pStyle w:val="TAC"/>
              <w:rPr>
                <w:b/>
              </w:rPr>
            </w:pPr>
            <w:r w:rsidRPr="00E72B89">
              <w:rPr>
                <w:b/>
              </w:rPr>
              <w:t>Type of</w:t>
            </w:r>
          </w:p>
        </w:tc>
        <w:tc>
          <w:tcPr>
            <w:tcW w:w="6946" w:type="dxa"/>
            <w:gridSpan w:val="5"/>
            <w:tcBorders>
              <w:top w:val="single" w:sz="4" w:space="0" w:color="auto"/>
              <w:left w:val="single" w:sz="4" w:space="0" w:color="auto"/>
              <w:bottom w:val="single" w:sz="4" w:space="0" w:color="auto"/>
              <w:right w:val="single" w:sz="4" w:space="0" w:color="auto"/>
            </w:tcBorders>
          </w:tcPr>
          <w:p w14:paraId="0EBD2440" w14:textId="77777777" w:rsidR="00956AB6" w:rsidRPr="00E72B89" w:rsidRDefault="00956AB6" w:rsidP="0027263D">
            <w:pPr>
              <w:pStyle w:val="TAC"/>
              <w:rPr>
                <w:b/>
              </w:rPr>
            </w:pPr>
            <w:r w:rsidRPr="00E72B89">
              <w:rPr>
                <w:b/>
              </w:rPr>
              <w:t>Propagation conditions</w:t>
            </w:r>
          </w:p>
        </w:tc>
      </w:tr>
      <w:tr w:rsidR="00956AB6" w:rsidRPr="00E72B89" w14:paraId="30E060E3" w14:textId="77777777" w:rsidTr="0027263D">
        <w:trPr>
          <w:jc w:val="center"/>
        </w:trPr>
        <w:tc>
          <w:tcPr>
            <w:tcW w:w="1715" w:type="dxa"/>
            <w:gridSpan w:val="2"/>
            <w:tcBorders>
              <w:top w:val="nil"/>
              <w:right w:val="single" w:sz="4" w:space="0" w:color="auto"/>
            </w:tcBorders>
          </w:tcPr>
          <w:p w14:paraId="54444C61" w14:textId="77777777" w:rsidR="00956AB6" w:rsidRPr="00E72B89" w:rsidRDefault="00956AB6" w:rsidP="0027263D">
            <w:pPr>
              <w:pStyle w:val="TAC"/>
              <w:rPr>
                <w:b/>
              </w:rPr>
            </w:pPr>
            <w:r w:rsidRPr="00E72B89">
              <w:rPr>
                <w:b/>
              </w:rPr>
              <w:t>channel</w:t>
            </w:r>
          </w:p>
        </w:tc>
        <w:tc>
          <w:tcPr>
            <w:tcW w:w="1560" w:type="dxa"/>
            <w:tcBorders>
              <w:top w:val="single" w:sz="4" w:space="0" w:color="auto"/>
              <w:left w:val="single" w:sz="4" w:space="0" w:color="auto"/>
              <w:bottom w:val="single" w:sz="4" w:space="0" w:color="auto"/>
              <w:right w:val="single" w:sz="4" w:space="0" w:color="auto"/>
            </w:tcBorders>
          </w:tcPr>
          <w:p w14:paraId="5B32FDBA" w14:textId="77777777" w:rsidR="00956AB6" w:rsidRPr="00E72B89" w:rsidRDefault="00956AB6" w:rsidP="0027263D">
            <w:pPr>
              <w:pStyle w:val="TAC"/>
              <w:rPr>
                <w:b/>
              </w:rPr>
            </w:pPr>
            <w:r w:rsidRPr="00E72B89">
              <w:rPr>
                <w:b/>
              </w:rPr>
              <w:t>static</w:t>
            </w:r>
          </w:p>
        </w:tc>
        <w:tc>
          <w:tcPr>
            <w:tcW w:w="1417" w:type="dxa"/>
            <w:tcBorders>
              <w:top w:val="single" w:sz="4" w:space="0" w:color="auto"/>
              <w:left w:val="single" w:sz="4" w:space="0" w:color="auto"/>
              <w:bottom w:val="single" w:sz="4" w:space="0" w:color="auto"/>
              <w:right w:val="single" w:sz="4" w:space="0" w:color="auto"/>
            </w:tcBorders>
          </w:tcPr>
          <w:p w14:paraId="4E3CB644" w14:textId="77777777" w:rsidR="00956AB6" w:rsidRPr="00E72B89" w:rsidRDefault="00956AB6" w:rsidP="0027263D">
            <w:pPr>
              <w:pStyle w:val="TAC"/>
              <w:rPr>
                <w:b/>
              </w:rPr>
            </w:pPr>
            <w:proofErr w:type="spellStart"/>
            <w:r w:rsidRPr="00E72B89">
              <w:rPr>
                <w:b/>
              </w:rPr>
              <w:t>TUhigh</w:t>
            </w:r>
            <w:proofErr w:type="spellEnd"/>
          </w:p>
          <w:p w14:paraId="0A29258C" w14:textId="77777777" w:rsidR="00956AB6" w:rsidRPr="00E72B89" w:rsidRDefault="00956AB6" w:rsidP="0027263D">
            <w:pPr>
              <w:pStyle w:val="TAC"/>
              <w:rPr>
                <w:b/>
              </w:rPr>
            </w:pPr>
            <w:r w:rsidRPr="00E72B89">
              <w:rPr>
                <w:b/>
              </w:rPr>
              <w:t>(no FH)</w:t>
            </w:r>
          </w:p>
        </w:tc>
        <w:tc>
          <w:tcPr>
            <w:tcW w:w="1418" w:type="dxa"/>
            <w:tcBorders>
              <w:top w:val="single" w:sz="4" w:space="0" w:color="auto"/>
              <w:left w:val="single" w:sz="4" w:space="0" w:color="auto"/>
              <w:bottom w:val="single" w:sz="4" w:space="0" w:color="auto"/>
              <w:right w:val="single" w:sz="4" w:space="0" w:color="auto"/>
            </w:tcBorders>
          </w:tcPr>
          <w:p w14:paraId="67923357" w14:textId="77777777" w:rsidR="00956AB6" w:rsidRPr="00E72B89" w:rsidRDefault="00956AB6" w:rsidP="0027263D">
            <w:pPr>
              <w:pStyle w:val="TAC"/>
              <w:rPr>
                <w:b/>
              </w:rPr>
            </w:pPr>
            <w:proofErr w:type="spellStart"/>
            <w:r w:rsidRPr="00E72B89">
              <w:rPr>
                <w:b/>
              </w:rPr>
              <w:t>TUhigh</w:t>
            </w:r>
            <w:proofErr w:type="spellEnd"/>
          </w:p>
          <w:p w14:paraId="6EC87562" w14:textId="77777777" w:rsidR="00956AB6" w:rsidRPr="00E72B89" w:rsidRDefault="00956AB6" w:rsidP="0027263D">
            <w:pPr>
              <w:pStyle w:val="TAC"/>
              <w:rPr>
                <w:b/>
              </w:rPr>
            </w:pPr>
            <w:r w:rsidRPr="00E72B89">
              <w:rPr>
                <w:b/>
              </w:rPr>
              <w:t>(ideal FH)</w:t>
            </w:r>
          </w:p>
        </w:tc>
        <w:tc>
          <w:tcPr>
            <w:tcW w:w="1275" w:type="dxa"/>
            <w:tcBorders>
              <w:top w:val="single" w:sz="4" w:space="0" w:color="auto"/>
              <w:left w:val="single" w:sz="4" w:space="0" w:color="auto"/>
              <w:bottom w:val="single" w:sz="4" w:space="0" w:color="auto"/>
              <w:right w:val="single" w:sz="4" w:space="0" w:color="auto"/>
            </w:tcBorders>
          </w:tcPr>
          <w:p w14:paraId="1B4C1635" w14:textId="77777777" w:rsidR="00956AB6" w:rsidRPr="00E72B89" w:rsidRDefault="00956AB6" w:rsidP="0027263D">
            <w:pPr>
              <w:pStyle w:val="TAC"/>
              <w:rPr>
                <w:b/>
              </w:rPr>
            </w:pPr>
            <w:r w:rsidRPr="00E72B89">
              <w:rPr>
                <w:b/>
              </w:rPr>
              <w:t>RA</w:t>
            </w:r>
          </w:p>
          <w:p w14:paraId="50FCAE6B" w14:textId="77777777" w:rsidR="00956AB6" w:rsidRPr="00E72B89" w:rsidRDefault="00956AB6" w:rsidP="0027263D">
            <w:pPr>
              <w:pStyle w:val="TAC"/>
              <w:rPr>
                <w:b/>
              </w:rPr>
            </w:pPr>
            <w:r w:rsidRPr="00E72B89">
              <w:rPr>
                <w:b/>
              </w:rPr>
              <w:t>(no FH)</w:t>
            </w:r>
          </w:p>
        </w:tc>
        <w:tc>
          <w:tcPr>
            <w:tcW w:w="1276" w:type="dxa"/>
            <w:tcBorders>
              <w:top w:val="single" w:sz="4" w:space="0" w:color="auto"/>
              <w:left w:val="single" w:sz="4" w:space="0" w:color="auto"/>
              <w:bottom w:val="single" w:sz="4" w:space="0" w:color="auto"/>
              <w:right w:val="single" w:sz="4" w:space="0" w:color="auto"/>
            </w:tcBorders>
          </w:tcPr>
          <w:p w14:paraId="08BC1D6F" w14:textId="77777777" w:rsidR="00956AB6" w:rsidRPr="00E72B89" w:rsidRDefault="00956AB6" w:rsidP="0027263D">
            <w:pPr>
              <w:pStyle w:val="TAC"/>
              <w:rPr>
                <w:b/>
              </w:rPr>
            </w:pPr>
            <w:r w:rsidRPr="00E72B89">
              <w:rPr>
                <w:b/>
              </w:rPr>
              <w:t>HT</w:t>
            </w:r>
          </w:p>
          <w:p w14:paraId="33C1E7A4" w14:textId="77777777" w:rsidR="00956AB6" w:rsidRPr="00E72B89" w:rsidRDefault="00956AB6" w:rsidP="0027263D">
            <w:pPr>
              <w:pStyle w:val="TAC"/>
              <w:rPr>
                <w:b/>
              </w:rPr>
            </w:pPr>
            <w:r w:rsidRPr="00E72B89">
              <w:rPr>
                <w:b/>
              </w:rPr>
              <w:t>(no FH)</w:t>
            </w:r>
          </w:p>
        </w:tc>
      </w:tr>
      <w:tr w:rsidR="00956AB6" w:rsidRPr="00E72B89" w14:paraId="132AB589" w14:textId="77777777" w:rsidTr="0027263D">
        <w:trPr>
          <w:jc w:val="center"/>
        </w:trPr>
        <w:tc>
          <w:tcPr>
            <w:tcW w:w="8661" w:type="dxa"/>
            <w:gridSpan w:val="7"/>
          </w:tcPr>
          <w:p w14:paraId="2AF1A3EE" w14:textId="77777777" w:rsidR="00956AB6" w:rsidRPr="00E72B89" w:rsidRDefault="00956AB6" w:rsidP="0027263D">
            <w:pPr>
              <w:pStyle w:val="TAC"/>
            </w:pPr>
            <w:r w:rsidRPr="00E72B89">
              <w:rPr>
                <w:b/>
              </w:rPr>
              <w:t>GSM 400, GSM 700, GSM 850 and GSM 900</w:t>
            </w:r>
          </w:p>
        </w:tc>
      </w:tr>
      <w:tr w:rsidR="00956AB6" w:rsidRPr="00E72B89" w14:paraId="1B4B97D2" w14:textId="77777777" w:rsidTr="0027263D">
        <w:trPr>
          <w:jc w:val="center"/>
        </w:trPr>
        <w:tc>
          <w:tcPr>
            <w:tcW w:w="1206" w:type="dxa"/>
            <w:tcBorders>
              <w:top w:val="nil"/>
              <w:bottom w:val="nil"/>
              <w:right w:val="nil"/>
            </w:tcBorders>
          </w:tcPr>
          <w:p w14:paraId="6882F49A" w14:textId="77777777" w:rsidR="00956AB6" w:rsidRPr="00E72B89" w:rsidRDefault="00956AB6" w:rsidP="0027263D">
            <w:pPr>
              <w:pStyle w:val="TAL"/>
            </w:pPr>
            <w:r w:rsidRPr="00E72B89">
              <w:t>PDTCH/CS-1</w:t>
            </w:r>
          </w:p>
        </w:tc>
        <w:tc>
          <w:tcPr>
            <w:tcW w:w="509" w:type="dxa"/>
            <w:tcBorders>
              <w:top w:val="nil"/>
              <w:left w:val="nil"/>
              <w:bottom w:val="nil"/>
            </w:tcBorders>
          </w:tcPr>
          <w:p w14:paraId="02EE9BC1" w14:textId="77777777" w:rsidR="00956AB6" w:rsidRPr="00E72B89" w:rsidRDefault="00956AB6" w:rsidP="0027263D">
            <w:pPr>
              <w:pStyle w:val="TAR"/>
              <w:spacing w:before="20" w:after="20"/>
            </w:pPr>
            <w:r w:rsidRPr="00E72B89">
              <w:t>dBm</w:t>
            </w:r>
          </w:p>
        </w:tc>
        <w:tc>
          <w:tcPr>
            <w:tcW w:w="1560" w:type="dxa"/>
            <w:tcBorders>
              <w:top w:val="nil"/>
              <w:bottom w:val="nil"/>
            </w:tcBorders>
          </w:tcPr>
          <w:p w14:paraId="16D9EC7E" w14:textId="77777777" w:rsidR="00956AB6" w:rsidRPr="00E72B89" w:rsidRDefault="00956AB6" w:rsidP="0027263D">
            <w:pPr>
              <w:pStyle w:val="TAC"/>
            </w:pPr>
            <w:r w:rsidRPr="00E72B89">
              <w:t>-105</w:t>
            </w:r>
          </w:p>
        </w:tc>
        <w:tc>
          <w:tcPr>
            <w:tcW w:w="1417" w:type="dxa"/>
            <w:tcBorders>
              <w:top w:val="nil"/>
              <w:bottom w:val="nil"/>
            </w:tcBorders>
          </w:tcPr>
          <w:p w14:paraId="41526C27" w14:textId="77777777" w:rsidR="00956AB6" w:rsidRPr="00E72B89" w:rsidRDefault="00956AB6" w:rsidP="0027263D">
            <w:pPr>
              <w:pStyle w:val="TAC"/>
            </w:pPr>
            <w:r w:rsidRPr="00E72B89">
              <w:t>-106</w:t>
            </w:r>
          </w:p>
        </w:tc>
        <w:tc>
          <w:tcPr>
            <w:tcW w:w="1418" w:type="dxa"/>
            <w:tcBorders>
              <w:top w:val="nil"/>
              <w:bottom w:val="nil"/>
            </w:tcBorders>
          </w:tcPr>
          <w:p w14:paraId="120BDE80" w14:textId="77777777" w:rsidR="00956AB6" w:rsidRPr="00E72B89" w:rsidRDefault="00956AB6" w:rsidP="0027263D">
            <w:pPr>
              <w:pStyle w:val="TAC"/>
            </w:pPr>
            <w:r w:rsidRPr="00E72B89">
              <w:t>-106</w:t>
            </w:r>
          </w:p>
        </w:tc>
        <w:tc>
          <w:tcPr>
            <w:tcW w:w="1275" w:type="dxa"/>
            <w:tcBorders>
              <w:top w:val="nil"/>
              <w:bottom w:val="nil"/>
            </w:tcBorders>
          </w:tcPr>
          <w:p w14:paraId="6C638F2B" w14:textId="77777777" w:rsidR="00956AB6" w:rsidRPr="00E72B89" w:rsidRDefault="00956AB6" w:rsidP="0027263D">
            <w:pPr>
              <w:pStyle w:val="TAC"/>
            </w:pPr>
            <w:r w:rsidRPr="00E72B89">
              <w:t>-105,5</w:t>
            </w:r>
          </w:p>
        </w:tc>
        <w:tc>
          <w:tcPr>
            <w:tcW w:w="1276" w:type="dxa"/>
            <w:tcBorders>
              <w:top w:val="nil"/>
              <w:bottom w:val="nil"/>
            </w:tcBorders>
          </w:tcPr>
          <w:p w14:paraId="42784714" w14:textId="77777777" w:rsidR="00956AB6" w:rsidRPr="00E72B89" w:rsidRDefault="00956AB6" w:rsidP="0027263D">
            <w:pPr>
              <w:pStyle w:val="TAC"/>
            </w:pPr>
            <w:r w:rsidRPr="00E72B89">
              <w:t>-104,5</w:t>
            </w:r>
          </w:p>
        </w:tc>
      </w:tr>
      <w:tr w:rsidR="00956AB6" w:rsidRPr="00E72B89" w14:paraId="21F38A90" w14:textId="77777777" w:rsidTr="0027263D">
        <w:trPr>
          <w:jc w:val="center"/>
        </w:trPr>
        <w:tc>
          <w:tcPr>
            <w:tcW w:w="1206" w:type="dxa"/>
            <w:tcBorders>
              <w:top w:val="nil"/>
              <w:bottom w:val="nil"/>
              <w:right w:val="nil"/>
            </w:tcBorders>
          </w:tcPr>
          <w:p w14:paraId="3E0C06B1" w14:textId="77777777" w:rsidR="00956AB6" w:rsidRPr="00E72B89" w:rsidRDefault="00956AB6" w:rsidP="0027263D">
            <w:pPr>
              <w:pStyle w:val="TAL"/>
            </w:pPr>
            <w:r w:rsidRPr="00E72B89">
              <w:t>PDTCH/CS-2</w:t>
            </w:r>
          </w:p>
        </w:tc>
        <w:tc>
          <w:tcPr>
            <w:tcW w:w="509" w:type="dxa"/>
            <w:tcBorders>
              <w:top w:val="nil"/>
              <w:left w:val="nil"/>
              <w:bottom w:val="nil"/>
            </w:tcBorders>
          </w:tcPr>
          <w:p w14:paraId="6E697F00" w14:textId="77777777" w:rsidR="00956AB6" w:rsidRPr="00E72B89" w:rsidRDefault="00956AB6" w:rsidP="0027263D">
            <w:pPr>
              <w:pStyle w:val="TAR"/>
              <w:spacing w:before="20" w:after="20"/>
            </w:pPr>
            <w:r w:rsidRPr="00E72B89">
              <w:t>dBm</w:t>
            </w:r>
          </w:p>
        </w:tc>
        <w:tc>
          <w:tcPr>
            <w:tcW w:w="1560" w:type="dxa"/>
            <w:tcBorders>
              <w:top w:val="nil"/>
              <w:bottom w:val="nil"/>
            </w:tcBorders>
          </w:tcPr>
          <w:p w14:paraId="603A26DF" w14:textId="77777777" w:rsidR="00956AB6" w:rsidRPr="00E72B89" w:rsidRDefault="00956AB6" w:rsidP="0027263D">
            <w:pPr>
              <w:pStyle w:val="TAC"/>
              <w:spacing w:before="20" w:after="20"/>
            </w:pPr>
            <w:r w:rsidRPr="00E72B89">
              <w:t>-105</w:t>
            </w:r>
          </w:p>
        </w:tc>
        <w:tc>
          <w:tcPr>
            <w:tcW w:w="1417" w:type="dxa"/>
            <w:tcBorders>
              <w:top w:val="nil"/>
              <w:bottom w:val="nil"/>
            </w:tcBorders>
          </w:tcPr>
          <w:p w14:paraId="31F22D3A" w14:textId="77777777" w:rsidR="00956AB6" w:rsidRPr="00E72B89" w:rsidRDefault="00956AB6" w:rsidP="0027263D">
            <w:pPr>
              <w:pStyle w:val="TAC"/>
            </w:pPr>
            <w:r w:rsidRPr="00E72B89">
              <w:t>-102</w:t>
            </w:r>
          </w:p>
        </w:tc>
        <w:tc>
          <w:tcPr>
            <w:tcW w:w="1418" w:type="dxa"/>
            <w:tcBorders>
              <w:top w:val="nil"/>
              <w:bottom w:val="nil"/>
            </w:tcBorders>
          </w:tcPr>
          <w:p w14:paraId="32BDD958" w14:textId="77777777" w:rsidR="00956AB6" w:rsidRPr="00E72B89" w:rsidRDefault="00956AB6" w:rsidP="0027263D">
            <w:pPr>
              <w:pStyle w:val="TAC"/>
              <w:spacing w:before="20" w:after="20"/>
            </w:pPr>
            <w:r w:rsidRPr="00E72B89">
              <w:t>-103</w:t>
            </w:r>
          </w:p>
        </w:tc>
        <w:tc>
          <w:tcPr>
            <w:tcW w:w="1275" w:type="dxa"/>
            <w:tcBorders>
              <w:top w:val="nil"/>
              <w:bottom w:val="nil"/>
            </w:tcBorders>
          </w:tcPr>
          <w:p w14:paraId="3847E58D" w14:textId="77777777" w:rsidR="00956AB6" w:rsidRPr="00E72B89" w:rsidRDefault="00956AB6" w:rsidP="0027263D">
            <w:pPr>
              <w:pStyle w:val="TAC"/>
              <w:spacing w:before="20" w:after="20"/>
            </w:pPr>
            <w:r w:rsidRPr="00E72B89">
              <w:t>-102,5</w:t>
            </w:r>
          </w:p>
        </w:tc>
        <w:tc>
          <w:tcPr>
            <w:tcW w:w="1276" w:type="dxa"/>
            <w:tcBorders>
              <w:top w:val="nil"/>
              <w:bottom w:val="nil"/>
            </w:tcBorders>
          </w:tcPr>
          <w:p w14:paraId="393E313C" w14:textId="77777777" w:rsidR="00956AB6" w:rsidRPr="00E72B89" w:rsidRDefault="00956AB6" w:rsidP="0027263D">
            <w:pPr>
              <w:pStyle w:val="TAC"/>
            </w:pPr>
            <w:r w:rsidRPr="00E72B89">
              <w:t>-100,5</w:t>
            </w:r>
          </w:p>
        </w:tc>
      </w:tr>
      <w:tr w:rsidR="00956AB6" w:rsidRPr="00E72B89" w14:paraId="3691754B" w14:textId="77777777" w:rsidTr="0027263D">
        <w:trPr>
          <w:jc w:val="center"/>
        </w:trPr>
        <w:tc>
          <w:tcPr>
            <w:tcW w:w="1206" w:type="dxa"/>
            <w:tcBorders>
              <w:top w:val="nil"/>
              <w:bottom w:val="nil"/>
              <w:right w:val="nil"/>
            </w:tcBorders>
          </w:tcPr>
          <w:p w14:paraId="17177FE5" w14:textId="77777777" w:rsidR="00956AB6" w:rsidRPr="00E72B89" w:rsidRDefault="00956AB6" w:rsidP="0027263D">
            <w:pPr>
              <w:pStyle w:val="TAL"/>
              <w:spacing w:before="20" w:after="20"/>
            </w:pPr>
            <w:r w:rsidRPr="00E72B89">
              <w:t>PDTCH/CS-3</w:t>
            </w:r>
          </w:p>
        </w:tc>
        <w:tc>
          <w:tcPr>
            <w:tcW w:w="509" w:type="dxa"/>
            <w:tcBorders>
              <w:top w:val="nil"/>
              <w:left w:val="nil"/>
              <w:bottom w:val="nil"/>
            </w:tcBorders>
          </w:tcPr>
          <w:p w14:paraId="7B9235E6" w14:textId="77777777" w:rsidR="00956AB6" w:rsidRPr="00E72B89" w:rsidRDefault="00956AB6" w:rsidP="0027263D">
            <w:pPr>
              <w:pStyle w:val="TAR"/>
              <w:spacing w:before="20" w:after="20"/>
            </w:pPr>
            <w:r w:rsidRPr="00E72B89">
              <w:t>dBm</w:t>
            </w:r>
          </w:p>
        </w:tc>
        <w:tc>
          <w:tcPr>
            <w:tcW w:w="1560" w:type="dxa"/>
            <w:tcBorders>
              <w:top w:val="nil"/>
              <w:bottom w:val="nil"/>
            </w:tcBorders>
          </w:tcPr>
          <w:p w14:paraId="332AC439" w14:textId="77777777" w:rsidR="00956AB6" w:rsidRPr="00E72B89" w:rsidRDefault="00956AB6" w:rsidP="0027263D">
            <w:pPr>
              <w:pStyle w:val="TAC"/>
              <w:spacing w:before="20" w:after="20"/>
            </w:pPr>
            <w:r w:rsidRPr="00E72B89">
              <w:t>-105</w:t>
            </w:r>
          </w:p>
        </w:tc>
        <w:tc>
          <w:tcPr>
            <w:tcW w:w="1417" w:type="dxa"/>
            <w:tcBorders>
              <w:top w:val="nil"/>
              <w:bottom w:val="nil"/>
            </w:tcBorders>
          </w:tcPr>
          <w:p w14:paraId="0AB6885D" w14:textId="77777777" w:rsidR="00956AB6" w:rsidRPr="00E72B89" w:rsidRDefault="00956AB6" w:rsidP="0027263D">
            <w:pPr>
              <w:pStyle w:val="TAC"/>
              <w:spacing w:before="20" w:after="20"/>
            </w:pPr>
            <w:r w:rsidRPr="00E72B89">
              <w:t>-100</w:t>
            </w:r>
          </w:p>
        </w:tc>
        <w:tc>
          <w:tcPr>
            <w:tcW w:w="1418" w:type="dxa"/>
            <w:tcBorders>
              <w:top w:val="nil"/>
              <w:bottom w:val="nil"/>
            </w:tcBorders>
          </w:tcPr>
          <w:p w14:paraId="179A2078" w14:textId="77777777" w:rsidR="00956AB6" w:rsidRPr="00E72B89" w:rsidRDefault="00956AB6" w:rsidP="0027263D">
            <w:pPr>
              <w:pStyle w:val="TAC"/>
              <w:spacing w:before="20" w:after="20"/>
            </w:pPr>
            <w:r w:rsidRPr="00E72B89">
              <w:t>-101</w:t>
            </w:r>
          </w:p>
        </w:tc>
        <w:tc>
          <w:tcPr>
            <w:tcW w:w="1275" w:type="dxa"/>
            <w:tcBorders>
              <w:top w:val="nil"/>
              <w:bottom w:val="nil"/>
            </w:tcBorders>
          </w:tcPr>
          <w:p w14:paraId="0EDC566A" w14:textId="77777777" w:rsidR="00956AB6" w:rsidRPr="00E72B89" w:rsidRDefault="00956AB6" w:rsidP="0027263D">
            <w:pPr>
              <w:pStyle w:val="TAC"/>
              <w:spacing w:before="20" w:after="20"/>
            </w:pPr>
            <w:r w:rsidRPr="00E72B89">
              <w:t>-99,5</w:t>
            </w:r>
          </w:p>
        </w:tc>
        <w:tc>
          <w:tcPr>
            <w:tcW w:w="1276" w:type="dxa"/>
            <w:tcBorders>
              <w:top w:val="nil"/>
              <w:bottom w:val="nil"/>
            </w:tcBorders>
          </w:tcPr>
          <w:p w14:paraId="35EBEA8A" w14:textId="77777777" w:rsidR="00956AB6" w:rsidRPr="00E72B89" w:rsidRDefault="00956AB6" w:rsidP="0027263D">
            <w:pPr>
              <w:pStyle w:val="TAC"/>
            </w:pPr>
            <w:r w:rsidRPr="00E72B89">
              <w:t>-97,5</w:t>
            </w:r>
          </w:p>
        </w:tc>
      </w:tr>
      <w:tr w:rsidR="00956AB6" w:rsidRPr="00E72B89" w14:paraId="69B23206" w14:textId="77777777" w:rsidTr="0027263D">
        <w:trPr>
          <w:jc w:val="center"/>
        </w:trPr>
        <w:tc>
          <w:tcPr>
            <w:tcW w:w="1206" w:type="dxa"/>
            <w:tcBorders>
              <w:top w:val="nil"/>
              <w:bottom w:val="nil"/>
              <w:right w:val="nil"/>
            </w:tcBorders>
          </w:tcPr>
          <w:p w14:paraId="054D8AD4" w14:textId="77777777" w:rsidR="00956AB6" w:rsidRPr="00E72B89" w:rsidRDefault="00956AB6" w:rsidP="0027263D">
            <w:pPr>
              <w:pStyle w:val="TAL"/>
              <w:spacing w:before="20" w:after="20"/>
            </w:pPr>
            <w:r w:rsidRPr="00E72B89">
              <w:t>PDTCH/CS-4</w:t>
            </w:r>
          </w:p>
        </w:tc>
        <w:tc>
          <w:tcPr>
            <w:tcW w:w="509" w:type="dxa"/>
            <w:tcBorders>
              <w:top w:val="nil"/>
              <w:left w:val="nil"/>
              <w:bottom w:val="nil"/>
            </w:tcBorders>
          </w:tcPr>
          <w:p w14:paraId="0AD38C8F" w14:textId="77777777" w:rsidR="00956AB6" w:rsidRPr="00E72B89" w:rsidRDefault="00956AB6" w:rsidP="0027263D">
            <w:pPr>
              <w:pStyle w:val="TAR"/>
              <w:spacing w:before="20" w:after="20"/>
            </w:pPr>
            <w:r w:rsidRPr="00E72B89">
              <w:t>dBm</w:t>
            </w:r>
          </w:p>
        </w:tc>
        <w:tc>
          <w:tcPr>
            <w:tcW w:w="1560" w:type="dxa"/>
            <w:tcBorders>
              <w:top w:val="nil"/>
              <w:bottom w:val="nil"/>
            </w:tcBorders>
          </w:tcPr>
          <w:p w14:paraId="70C3FD7F" w14:textId="77777777" w:rsidR="00956AB6" w:rsidRPr="00E72B89" w:rsidRDefault="00956AB6" w:rsidP="0027263D">
            <w:pPr>
              <w:pStyle w:val="TAC"/>
              <w:spacing w:before="20" w:after="20"/>
            </w:pPr>
            <w:r w:rsidRPr="00E72B89">
              <w:t>-102</w:t>
            </w:r>
          </w:p>
        </w:tc>
        <w:tc>
          <w:tcPr>
            <w:tcW w:w="1417" w:type="dxa"/>
            <w:tcBorders>
              <w:top w:val="nil"/>
              <w:bottom w:val="nil"/>
            </w:tcBorders>
          </w:tcPr>
          <w:p w14:paraId="29E0F024" w14:textId="77777777" w:rsidR="00956AB6" w:rsidRPr="00E72B89" w:rsidRDefault="00956AB6" w:rsidP="0027263D">
            <w:pPr>
              <w:pStyle w:val="TAC"/>
            </w:pPr>
            <w:r w:rsidRPr="00E72B89">
              <w:t>-92</w:t>
            </w:r>
          </w:p>
        </w:tc>
        <w:tc>
          <w:tcPr>
            <w:tcW w:w="1418" w:type="dxa"/>
            <w:tcBorders>
              <w:top w:val="nil"/>
              <w:bottom w:val="nil"/>
            </w:tcBorders>
          </w:tcPr>
          <w:p w14:paraId="35696A6C" w14:textId="77777777" w:rsidR="00956AB6" w:rsidRPr="00E72B89" w:rsidRDefault="00956AB6" w:rsidP="0027263D">
            <w:pPr>
              <w:pStyle w:val="TAC"/>
              <w:spacing w:before="20" w:after="20"/>
            </w:pPr>
            <w:r w:rsidRPr="00E72B89">
              <w:t>-92</w:t>
            </w:r>
          </w:p>
        </w:tc>
        <w:tc>
          <w:tcPr>
            <w:tcW w:w="1275" w:type="dxa"/>
            <w:tcBorders>
              <w:top w:val="nil"/>
              <w:bottom w:val="nil"/>
            </w:tcBorders>
          </w:tcPr>
          <w:p w14:paraId="282486CE" w14:textId="77777777" w:rsidR="00956AB6" w:rsidRPr="00E72B89" w:rsidRDefault="00956AB6" w:rsidP="0027263D">
            <w:pPr>
              <w:pStyle w:val="TAC"/>
              <w:spacing w:before="20" w:after="20"/>
            </w:pPr>
            <w:r w:rsidRPr="00E72B89">
              <w:t>(note 2)</w:t>
            </w:r>
          </w:p>
        </w:tc>
        <w:tc>
          <w:tcPr>
            <w:tcW w:w="1276" w:type="dxa"/>
            <w:tcBorders>
              <w:top w:val="nil"/>
              <w:bottom w:val="nil"/>
            </w:tcBorders>
          </w:tcPr>
          <w:p w14:paraId="1C5450F3" w14:textId="77777777" w:rsidR="00956AB6" w:rsidRPr="00E72B89" w:rsidRDefault="00956AB6" w:rsidP="0027263D">
            <w:pPr>
              <w:pStyle w:val="TAC"/>
            </w:pPr>
            <w:r w:rsidRPr="00E72B89">
              <w:t>(note 2)</w:t>
            </w:r>
          </w:p>
        </w:tc>
      </w:tr>
      <w:tr w:rsidR="00956AB6" w:rsidRPr="00E72B89" w14:paraId="542E8A2D" w14:textId="77777777" w:rsidTr="0027263D">
        <w:trPr>
          <w:jc w:val="center"/>
        </w:trPr>
        <w:tc>
          <w:tcPr>
            <w:tcW w:w="8661" w:type="dxa"/>
            <w:gridSpan w:val="7"/>
          </w:tcPr>
          <w:p w14:paraId="7435EF69" w14:textId="77777777" w:rsidR="00956AB6" w:rsidRPr="00E72B89" w:rsidRDefault="00956AB6" w:rsidP="0027263D">
            <w:pPr>
              <w:pStyle w:val="TAC"/>
              <w:rPr>
                <w:b/>
              </w:rPr>
            </w:pPr>
            <w:r w:rsidRPr="00E72B89">
              <w:rPr>
                <w:b/>
              </w:rPr>
              <w:t>DCS 1 800 and PCS 1 900</w:t>
            </w:r>
          </w:p>
        </w:tc>
      </w:tr>
      <w:tr w:rsidR="00956AB6" w:rsidRPr="00E72B89" w14:paraId="4A4C6D32" w14:textId="77777777" w:rsidTr="0027263D">
        <w:trPr>
          <w:jc w:val="center"/>
        </w:trPr>
        <w:tc>
          <w:tcPr>
            <w:tcW w:w="1206" w:type="dxa"/>
            <w:tcBorders>
              <w:bottom w:val="nil"/>
              <w:right w:val="nil"/>
            </w:tcBorders>
          </w:tcPr>
          <w:p w14:paraId="1877C414" w14:textId="77777777" w:rsidR="00956AB6" w:rsidRPr="00E72B89" w:rsidRDefault="00956AB6" w:rsidP="0027263D">
            <w:pPr>
              <w:pStyle w:val="TAL"/>
              <w:spacing w:before="20" w:after="20"/>
            </w:pPr>
            <w:r w:rsidRPr="00E72B89">
              <w:t>PDTCH/CS-1</w:t>
            </w:r>
          </w:p>
        </w:tc>
        <w:tc>
          <w:tcPr>
            <w:tcW w:w="509" w:type="dxa"/>
            <w:tcBorders>
              <w:left w:val="nil"/>
              <w:bottom w:val="nil"/>
            </w:tcBorders>
          </w:tcPr>
          <w:p w14:paraId="45AA040A" w14:textId="77777777" w:rsidR="00956AB6" w:rsidRPr="00E72B89" w:rsidRDefault="00956AB6" w:rsidP="0027263D">
            <w:pPr>
              <w:pStyle w:val="TAR"/>
              <w:spacing w:before="20" w:after="20"/>
            </w:pPr>
            <w:r w:rsidRPr="00E72B89">
              <w:t>dBm</w:t>
            </w:r>
          </w:p>
        </w:tc>
        <w:tc>
          <w:tcPr>
            <w:tcW w:w="1560" w:type="dxa"/>
            <w:tcBorders>
              <w:top w:val="nil"/>
              <w:bottom w:val="nil"/>
            </w:tcBorders>
          </w:tcPr>
          <w:p w14:paraId="2669C621" w14:textId="77777777" w:rsidR="00956AB6" w:rsidRPr="00E72B89" w:rsidRDefault="00956AB6" w:rsidP="0027263D">
            <w:pPr>
              <w:pStyle w:val="TAC"/>
              <w:spacing w:before="20" w:after="20"/>
            </w:pPr>
            <w:r w:rsidRPr="00E72B89">
              <w:t>(note 3)</w:t>
            </w:r>
          </w:p>
        </w:tc>
        <w:tc>
          <w:tcPr>
            <w:tcW w:w="1417" w:type="dxa"/>
            <w:tcBorders>
              <w:bottom w:val="nil"/>
            </w:tcBorders>
          </w:tcPr>
          <w:p w14:paraId="42E2B94E" w14:textId="77777777" w:rsidR="00956AB6" w:rsidRPr="00E72B89" w:rsidRDefault="00956AB6" w:rsidP="0027263D">
            <w:pPr>
              <w:pStyle w:val="TAC"/>
              <w:spacing w:before="20" w:after="20"/>
            </w:pPr>
            <w:r w:rsidRPr="00E72B89">
              <w:t>-106</w:t>
            </w:r>
          </w:p>
        </w:tc>
        <w:tc>
          <w:tcPr>
            <w:tcW w:w="1418" w:type="dxa"/>
            <w:tcBorders>
              <w:bottom w:val="nil"/>
            </w:tcBorders>
          </w:tcPr>
          <w:p w14:paraId="0EEBAC99" w14:textId="77777777" w:rsidR="00956AB6" w:rsidRPr="00E72B89" w:rsidRDefault="00956AB6" w:rsidP="0027263D">
            <w:pPr>
              <w:pStyle w:val="TAC"/>
              <w:spacing w:before="20" w:after="20"/>
            </w:pPr>
            <w:r w:rsidRPr="00E72B89">
              <w:t>-106</w:t>
            </w:r>
          </w:p>
        </w:tc>
        <w:tc>
          <w:tcPr>
            <w:tcW w:w="1275" w:type="dxa"/>
            <w:tcBorders>
              <w:bottom w:val="nil"/>
            </w:tcBorders>
          </w:tcPr>
          <w:p w14:paraId="02491319" w14:textId="77777777" w:rsidR="00956AB6" w:rsidRPr="00E72B89" w:rsidRDefault="00956AB6" w:rsidP="0027263D">
            <w:pPr>
              <w:pStyle w:val="TAC"/>
              <w:spacing w:before="20" w:after="20"/>
            </w:pPr>
            <w:r w:rsidRPr="00E72B89">
              <w:t>-105,5</w:t>
            </w:r>
          </w:p>
        </w:tc>
        <w:tc>
          <w:tcPr>
            <w:tcW w:w="1276" w:type="dxa"/>
            <w:tcBorders>
              <w:bottom w:val="nil"/>
            </w:tcBorders>
          </w:tcPr>
          <w:p w14:paraId="486E4B52" w14:textId="77777777" w:rsidR="00956AB6" w:rsidRPr="00E72B89" w:rsidRDefault="00956AB6" w:rsidP="0027263D">
            <w:pPr>
              <w:pStyle w:val="TAC"/>
              <w:spacing w:before="20" w:after="20"/>
            </w:pPr>
            <w:r w:rsidRPr="00E72B89">
              <w:t>-104,5</w:t>
            </w:r>
          </w:p>
        </w:tc>
      </w:tr>
      <w:tr w:rsidR="00956AB6" w:rsidRPr="00E72B89" w14:paraId="1BA2D779" w14:textId="77777777" w:rsidTr="0027263D">
        <w:trPr>
          <w:jc w:val="center"/>
        </w:trPr>
        <w:tc>
          <w:tcPr>
            <w:tcW w:w="1206" w:type="dxa"/>
            <w:tcBorders>
              <w:top w:val="nil"/>
              <w:bottom w:val="nil"/>
              <w:right w:val="nil"/>
            </w:tcBorders>
          </w:tcPr>
          <w:p w14:paraId="7105F0ED" w14:textId="77777777" w:rsidR="00956AB6" w:rsidRPr="00E72B89" w:rsidRDefault="00956AB6" w:rsidP="0027263D">
            <w:pPr>
              <w:pStyle w:val="TAL"/>
              <w:spacing w:before="20" w:after="20"/>
            </w:pPr>
            <w:r w:rsidRPr="00E72B89">
              <w:t>PDTCH/CS-2</w:t>
            </w:r>
          </w:p>
        </w:tc>
        <w:tc>
          <w:tcPr>
            <w:tcW w:w="509" w:type="dxa"/>
            <w:tcBorders>
              <w:top w:val="nil"/>
              <w:left w:val="nil"/>
              <w:bottom w:val="nil"/>
            </w:tcBorders>
          </w:tcPr>
          <w:p w14:paraId="0BF8A52B" w14:textId="77777777" w:rsidR="00956AB6" w:rsidRPr="00E72B89" w:rsidRDefault="00956AB6" w:rsidP="0027263D">
            <w:pPr>
              <w:pStyle w:val="TAR"/>
              <w:spacing w:before="20" w:after="20"/>
            </w:pPr>
            <w:r w:rsidRPr="00E72B89">
              <w:t>dBm</w:t>
            </w:r>
          </w:p>
        </w:tc>
        <w:tc>
          <w:tcPr>
            <w:tcW w:w="1560" w:type="dxa"/>
            <w:tcBorders>
              <w:top w:val="nil"/>
              <w:bottom w:val="nil"/>
            </w:tcBorders>
          </w:tcPr>
          <w:p w14:paraId="5CE519D8" w14:textId="77777777" w:rsidR="00956AB6" w:rsidRPr="00E72B89" w:rsidRDefault="00956AB6" w:rsidP="0027263D">
            <w:pPr>
              <w:pStyle w:val="TAC"/>
              <w:spacing w:before="20" w:after="20"/>
            </w:pPr>
            <w:r w:rsidRPr="00E72B89">
              <w:t>(note 3)</w:t>
            </w:r>
          </w:p>
        </w:tc>
        <w:tc>
          <w:tcPr>
            <w:tcW w:w="1417" w:type="dxa"/>
            <w:tcBorders>
              <w:top w:val="nil"/>
              <w:bottom w:val="nil"/>
            </w:tcBorders>
          </w:tcPr>
          <w:p w14:paraId="5C1D4849" w14:textId="77777777" w:rsidR="00956AB6" w:rsidRPr="00E72B89" w:rsidRDefault="00956AB6" w:rsidP="0027263D">
            <w:pPr>
              <w:pStyle w:val="TAC"/>
              <w:spacing w:before="20" w:after="20"/>
            </w:pPr>
            <w:r w:rsidRPr="00E72B89">
              <w:t>-102</w:t>
            </w:r>
          </w:p>
        </w:tc>
        <w:tc>
          <w:tcPr>
            <w:tcW w:w="1418" w:type="dxa"/>
            <w:tcBorders>
              <w:top w:val="nil"/>
              <w:bottom w:val="nil"/>
            </w:tcBorders>
          </w:tcPr>
          <w:p w14:paraId="6A6B0A09" w14:textId="77777777" w:rsidR="00956AB6" w:rsidRPr="00E72B89" w:rsidRDefault="00956AB6" w:rsidP="0027263D">
            <w:pPr>
              <w:pStyle w:val="TAC"/>
              <w:spacing w:before="20" w:after="20"/>
            </w:pPr>
            <w:r w:rsidRPr="00E72B89">
              <w:t>-102</w:t>
            </w:r>
          </w:p>
        </w:tc>
        <w:tc>
          <w:tcPr>
            <w:tcW w:w="1275" w:type="dxa"/>
            <w:tcBorders>
              <w:top w:val="nil"/>
              <w:bottom w:val="nil"/>
            </w:tcBorders>
          </w:tcPr>
          <w:p w14:paraId="276CDC3B" w14:textId="77777777" w:rsidR="00956AB6" w:rsidRPr="00E72B89" w:rsidRDefault="00956AB6" w:rsidP="0027263D">
            <w:pPr>
              <w:pStyle w:val="TAC"/>
              <w:spacing w:before="20" w:after="20"/>
            </w:pPr>
            <w:r w:rsidRPr="00E72B89">
              <w:t>-102,5</w:t>
            </w:r>
          </w:p>
        </w:tc>
        <w:tc>
          <w:tcPr>
            <w:tcW w:w="1276" w:type="dxa"/>
            <w:tcBorders>
              <w:top w:val="nil"/>
              <w:bottom w:val="nil"/>
            </w:tcBorders>
          </w:tcPr>
          <w:p w14:paraId="16497890" w14:textId="77777777" w:rsidR="00956AB6" w:rsidRPr="00E72B89" w:rsidRDefault="00956AB6" w:rsidP="0027263D">
            <w:pPr>
              <w:pStyle w:val="TAC"/>
              <w:spacing w:before="20" w:after="20"/>
            </w:pPr>
            <w:r w:rsidRPr="00E72B89">
              <w:t>-100,5</w:t>
            </w:r>
          </w:p>
        </w:tc>
      </w:tr>
      <w:tr w:rsidR="00956AB6" w:rsidRPr="00E72B89" w14:paraId="6F3E4EE7" w14:textId="77777777" w:rsidTr="0027263D">
        <w:trPr>
          <w:jc w:val="center"/>
        </w:trPr>
        <w:tc>
          <w:tcPr>
            <w:tcW w:w="1206" w:type="dxa"/>
            <w:tcBorders>
              <w:top w:val="nil"/>
              <w:bottom w:val="nil"/>
              <w:right w:val="nil"/>
            </w:tcBorders>
          </w:tcPr>
          <w:p w14:paraId="51310869" w14:textId="77777777" w:rsidR="00956AB6" w:rsidRPr="00E72B89" w:rsidRDefault="00956AB6" w:rsidP="0027263D">
            <w:pPr>
              <w:pStyle w:val="TAL"/>
              <w:spacing w:before="20" w:after="20"/>
            </w:pPr>
            <w:r w:rsidRPr="00E72B89">
              <w:t>PDTCH/CS-3</w:t>
            </w:r>
          </w:p>
        </w:tc>
        <w:tc>
          <w:tcPr>
            <w:tcW w:w="509" w:type="dxa"/>
            <w:tcBorders>
              <w:top w:val="nil"/>
              <w:left w:val="nil"/>
              <w:bottom w:val="nil"/>
            </w:tcBorders>
          </w:tcPr>
          <w:p w14:paraId="611C7A9C" w14:textId="77777777" w:rsidR="00956AB6" w:rsidRPr="00E72B89" w:rsidRDefault="00956AB6" w:rsidP="0027263D">
            <w:pPr>
              <w:pStyle w:val="TAR"/>
              <w:spacing w:before="20" w:after="20"/>
            </w:pPr>
            <w:r w:rsidRPr="00E72B89">
              <w:t>dBm</w:t>
            </w:r>
          </w:p>
        </w:tc>
        <w:tc>
          <w:tcPr>
            <w:tcW w:w="1560" w:type="dxa"/>
            <w:tcBorders>
              <w:top w:val="nil"/>
              <w:bottom w:val="nil"/>
            </w:tcBorders>
          </w:tcPr>
          <w:p w14:paraId="1C98A40A" w14:textId="77777777" w:rsidR="00956AB6" w:rsidRPr="00E72B89" w:rsidRDefault="00956AB6" w:rsidP="0027263D">
            <w:pPr>
              <w:pStyle w:val="TAC"/>
              <w:spacing w:before="20" w:after="20"/>
            </w:pPr>
            <w:r w:rsidRPr="00E72B89">
              <w:t>(note 3)</w:t>
            </w:r>
          </w:p>
        </w:tc>
        <w:tc>
          <w:tcPr>
            <w:tcW w:w="1417" w:type="dxa"/>
            <w:tcBorders>
              <w:top w:val="nil"/>
              <w:bottom w:val="nil"/>
            </w:tcBorders>
          </w:tcPr>
          <w:p w14:paraId="26D9E6A8" w14:textId="77777777" w:rsidR="00956AB6" w:rsidRPr="00E72B89" w:rsidRDefault="00956AB6" w:rsidP="0027263D">
            <w:pPr>
              <w:pStyle w:val="TAC"/>
              <w:spacing w:before="20" w:after="20"/>
            </w:pPr>
            <w:r w:rsidRPr="00E72B89">
              <w:t>-100</w:t>
            </w:r>
          </w:p>
        </w:tc>
        <w:tc>
          <w:tcPr>
            <w:tcW w:w="1418" w:type="dxa"/>
            <w:tcBorders>
              <w:top w:val="nil"/>
              <w:bottom w:val="nil"/>
            </w:tcBorders>
          </w:tcPr>
          <w:p w14:paraId="10727867" w14:textId="77777777" w:rsidR="00956AB6" w:rsidRPr="00E72B89" w:rsidRDefault="00956AB6" w:rsidP="0027263D">
            <w:pPr>
              <w:pStyle w:val="TAC"/>
              <w:spacing w:before="20" w:after="20"/>
            </w:pPr>
            <w:r w:rsidRPr="00E72B89">
              <w:t>-100</w:t>
            </w:r>
          </w:p>
        </w:tc>
        <w:tc>
          <w:tcPr>
            <w:tcW w:w="1275" w:type="dxa"/>
            <w:tcBorders>
              <w:top w:val="nil"/>
              <w:bottom w:val="nil"/>
            </w:tcBorders>
          </w:tcPr>
          <w:p w14:paraId="1281B1D5" w14:textId="77777777" w:rsidR="00956AB6" w:rsidRPr="00E72B89" w:rsidRDefault="00956AB6" w:rsidP="0027263D">
            <w:pPr>
              <w:pStyle w:val="TAC"/>
              <w:spacing w:before="20" w:after="20"/>
            </w:pPr>
            <w:r w:rsidRPr="00E72B89">
              <w:t>-99,5</w:t>
            </w:r>
          </w:p>
        </w:tc>
        <w:tc>
          <w:tcPr>
            <w:tcW w:w="1276" w:type="dxa"/>
            <w:tcBorders>
              <w:top w:val="nil"/>
              <w:bottom w:val="nil"/>
            </w:tcBorders>
          </w:tcPr>
          <w:p w14:paraId="148FE484" w14:textId="77777777" w:rsidR="00956AB6" w:rsidRPr="00E72B89" w:rsidRDefault="00956AB6" w:rsidP="0027263D">
            <w:pPr>
              <w:pStyle w:val="TAC"/>
              <w:spacing w:before="20" w:after="20"/>
            </w:pPr>
            <w:r w:rsidRPr="00E72B89">
              <w:t>-95,5</w:t>
            </w:r>
          </w:p>
        </w:tc>
      </w:tr>
      <w:tr w:rsidR="00956AB6" w:rsidRPr="00E72B89" w14:paraId="3708002D" w14:textId="77777777" w:rsidTr="0027263D">
        <w:trPr>
          <w:jc w:val="center"/>
        </w:trPr>
        <w:tc>
          <w:tcPr>
            <w:tcW w:w="1206" w:type="dxa"/>
            <w:tcBorders>
              <w:top w:val="nil"/>
              <w:bottom w:val="single" w:sz="4" w:space="0" w:color="auto"/>
              <w:right w:val="nil"/>
            </w:tcBorders>
          </w:tcPr>
          <w:p w14:paraId="4465E18A" w14:textId="77777777" w:rsidR="00956AB6" w:rsidRPr="00E72B89" w:rsidRDefault="00956AB6" w:rsidP="0027263D">
            <w:pPr>
              <w:pStyle w:val="TAL"/>
              <w:spacing w:before="20" w:after="20"/>
            </w:pPr>
            <w:r w:rsidRPr="00E72B89">
              <w:t>PDTCH/CS-4</w:t>
            </w:r>
          </w:p>
        </w:tc>
        <w:tc>
          <w:tcPr>
            <w:tcW w:w="509" w:type="dxa"/>
            <w:tcBorders>
              <w:top w:val="nil"/>
              <w:left w:val="nil"/>
              <w:bottom w:val="single" w:sz="4" w:space="0" w:color="auto"/>
            </w:tcBorders>
          </w:tcPr>
          <w:p w14:paraId="138A3B16" w14:textId="77777777" w:rsidR="00956AB6" w:rsidRPr="00E72B89" w:rsidRDefault="00956AB6" w:rsidP="0027263D">
            <w:pPr>
              <w:pStyle w:val="TAR"/>
              <w:spacing w:before="20" w:after="20"/>
            </w:pPr>
            <w:r w:rsidRPr="00E72B89">
              <w:t>dBm</w:t>
            </w:r>
          </w:p>
        </w:tc>
        <w:tc>
          <w:tcPr>
            <w:tcW w:w="1560" w:type="dxa"/>
            <w:tcBorders>
              <w:top w:val="nil"/>
              <w:bottom w:val="single" w:sz="4" w:space="0" w:color="auto"/>
            </w:tcBorders>
          </w:tcPr>
          <w:p w14:paraId="39096733" w14:textId="77777777" w:rsidR="00956AB6" w:rsidRPr="00E72B89" w:rsidRDefault="00956AB6" w:rsidP="0027263D">
            <w:pPr>
              <w:pStyle w:val="TAC"/>
              <w:spacing w:before="20" w:after="20"/>
            </w:pPr>
            <w:r w:rsidRPr="00E72B89">
              <w:t>(note 3)</w:t>
            </w:r>
          </w:p>
        </w:tc>
        <w:tc>
          <w:tcPr>
            <w:tcW w:w="1417" w:type="dxa"/>
            <w:tcBorders>
              <w:top w:val="nil"/>
              <w:bottom w:val="single" w:sz="4" w:space="0" w:color="auto"/>
            </w:tcBorders>
          </w:tcPr>
          <w:p w14:paraId="38C8EFD0" w14:textId="77777777" w:rsidR="00956AB6" w:rsidRPr="00E72B89" w:rsidRDefault="00956AB6" w:rsidP="0027263D">
            <w:pPr>
              <w:pStyle w:val="TAC"/>
              <w:spacing w:before="20" w:after="20"/>
            </w:pPr>
            <w:r w:rsidRPr="00E72B89">
              <w:t>-90</w:t>
            </w:r>
          </w:p>
        </w:tc>
        <w:tc>
          <w:tcPr>
            <w:tcW w:w="1418" w:type="dxa"/>
            <w:tcBorders>
              <w:top w:val="nil"/>
              <w:bottom w:val="single" w:sz="4" w:space="0" w:color="auto"/>
            </w:tcBorders>
          </w:tcPr>
          <w:p w14:paraId="0FA4C1B4" w14:textId="77777777" w:rsidR="00956AB6" w:rsidRPr="00E72B89" w:rsidRDefault="00956AB6" w:rsidP="0027263D">
            <w:pPr>
              <w:pStyle w:val="TAC"/>
              <w:spacing w:before="20" w:after="20"/>
            </w:pPr>
            <w:r w:rsidRPr="00E72B89">
              <w:t>-90</w:t>
            </w:r>
          </w:p>
        </w:tc>
        <w:tc>
          <w:tcPr>
            <w:tcW w:w="1275" w:type="dxa"/>
            <w:tcBorders>
              <w:top w:val="nil"/>
              <w:bottom w:val="single" w:sz="4" w:space="0" w:color="auto"/>
            </w:tcBorders>
          </w:tcPr>
          <w:p w14:paraId="3EA7C047" w14:textId="77777777" w:rsidR="00956AB6" w:rsidRPr="00E72B89" w:rsidRDefault="00956AB6" w:rsidP="0027263D">
            <w:pPr>
              <w:pStyle w:val="TAC"/>
              <w:spacing w:before="20" w:after="20"/>
            </w:pPr>
            <w:r w:rsidRPr="00E72B89">
              <w:t>(note 2)</w:t>
            </w:r>
          </w:p>
        </w:tc>
        <w:tc>
          <w:tcPr>
            <w:tcW w:w="1276" w:type="dxa"/>
            <w:tcBorders>
              <w:top w:val="nil"/>
              <w:bottom w:val="single" w:sz="4" w:space="0" w:color="auto"/>
            </w:tcBorders>
          </w:tcPr>
          <w:p w14:paraId="44882BE0" w14:textId="77777777" w:rsidR="00956AB6" w:rsidRPr="00E72B89" w:rsidRDefault="00956AB6" w:rsidP="0027263D">
            <w:pPr>
              <w:pStyle w:val="TAC"/>
              <w:spacing w:before="20" w:after="20"/>
            </w:pPr>
            <w:r w:rsidRPr="00E72B89">
              <w:t>(note 2)</w:t>
            </w:r>
          </w:p>
        </w:tc>
      </w:tr>
      <w:tr w:rsidR="00956AB6" w:rsidRPr="00E72B89" w14:paraId="76B36B80" w14:textId="77777777" w:rsidTr="0027263D">
        <w:trPr>
          <w:jc w:val="center"/>
        </w:trPr>
        <w:tc>
          <w:tcPr>
            <w:tcW w:w="8661" w:type="dxa"/>
            <w:gridSpan w:val="7"/>
            <w:tcBorders>
              <w:top w:val="single" w:sz="4" w:space="0" w:color="auto"/>
            </w:tcBorders>
          </w:tcPr>
          <w:p w14:paraId="48FB82FB" w14:textId="77777777" w:rsidR="00956AB6" w:rsidRPr="00E72B89" w:rsidRDefault="00956AB6" w:rsidP="0027263D">
            <w:pPr>
              <w:pStyle w:val="TAN"/>
              <w:spacing w:after="60"/>
              <w:ind w:right="57"/>
            </w:pPr>
            <w:r w:rsidRPr="00E72B89">
              <w:t>NOTE 2:</w:t>
            </w:r>
            <w:r w:rsidRPr="00E72B89">
              <w:tab/>
              <w:t>PDTCH for MCS-x cannot meet the reference performance for some propagation conditions.</w:t>
            </w:r>
          </w:p>
          <w:p w14:paraId="73DCBFB5" w14:textId="77777777" w:rsidR="00956AB6" w:rsidRPr="00E72B89" w:rsidRDefault="00956AB6" w:rsidP="0027263D">
            <w:pPr>
              <w:pStyle w:val="TAN"/>
              <w:spacing w:after="60"/>
              <w:ind w:right="57"/>
            </w:pPr>
            <w:r w:rsidRPr="00E72B89">
              <w:t>NOTE 3:</w:t>
            </w:r>
            <w:r w:rsidRPr="00E72B89">
              <w:tab/>
              <w:t>The requirements for the DCS 1800 &amp; PCS 1900 Static propagation condition are the same as for the GSM 850 &amp; GSM 900 Static propagation condition, the requirements for the GSM 850 &amp; GSM 900 TU50 (ideal FH) and DCS 1800 &amp; PCS 1900 TU50 (ideal FH) propagation conditions are the same as for the DCS 1800 &amp; PCS 1900 TU50 (no FH) propagation condition, and the requirements for the DCS 1800 &amp; PCS 1900 RA130 (no FH) propagation condition are the same as for the GSM 850 &amp; GSM 900 RA250 (no FH) propagation condition.</w:t>
            </w:r>
          </w:p>
        </w:tc>
      </w:tr>
    </w:tbl>
    <w:p w14:paraId="5C300B4E" w14:textId="77777777" w:rsidR="00956AB6" w:rsidRPr="00E72B89" w:rsidRDefault="00956AB6" w:rsidP="00956AB6"/>
    <w:p w14:paraId="3A2E8847" w14:textId="77777777" w:rsidR="00956AB6" w:rsidRPr="00E72B89" w:rsidRDefault="00956AB6" w:rsidP="00956AB6">
      <w:pPr>
        <w:pStyle w:val="B1"/>
      </w:pPr>
      <w:r w:rsidRPr="00E72B89">
        <w:tab/>
        <w:t>The input levels given in the above Table are referenced to normal GSM 900 MS, and have to be corrected by the following values for other MS:</w:t>
      </w:r>
    </w:p>
    <w:p w14:paraId="262ED693" w14:textId="77777777" w:rsidR="00956AB6" w:rsidRPr="00E72B89" w:rsidRDefault="00956AB6" w:rsidP="00956AB6">
      <w:pPr>
        <w:pStyle w:val="B2"/>
        <w:tabs>
          <w:tab w:val="left" w:pos="5670"/>
        </w:tabs>
      </w:pPr>
      <w:r w:rsidRPr="00E72B89">
        <w:tab/>
        <w:t>GSM 400, GSM 700, GSM 850 and GSM 900 small MS</w:t>
      </w:r>
      <w:r w:rsidRPr="00E72B89">
        <w:tab/>
        <w:t>+2 dB</w:t>
      </w:r>
    </w:p>
    <w:p w14:paraId="6DEA8384" w14:textId="77777777" w:rsidR="00956AB6" w:rsidRPr="00E72B89" w:rsidRDefault="00956AB6" w:rsidP="00956AB6">
      <w:pPr>
        <w:pStyle w:val="B2"/>
        <w:tabs>
          <w:tab w:val="left" w:pos="5670"/>
        </w:tabs>
      </w:pPr>
      <w:r w:rsidRPr="00E72B89">
        <w:tab/>
        <w:t>DCS 1800 class 1 or 2 MS</w:t>
      </w:r>
      <w:r w:rsidRPr="00E72B89">
        <w:tab/>
        <w:t>+2/+4 dB**</w:t>
      </w:r>
    </w:p>
    <w:p w14:paraId="58C44F0B" w14:textId="77777777" w:rsidR="00956AB6" w:rsidRPr="00E72B89" w:rsidRDefault="00956AB6" w:rsidP="00956AB6">
      <w:pPr>
        <w:pStyle w:val="B2"/>
        <w:tabs>
          <w:tab w:val="left" w:pos="5670"/>
        </w:tabs>
      </w:pPr>
      <w:r w:rsidRPr="00E72B89">
        <w:tab/>
        <w:t>DCS 1800 class 3 and PCS 1 900 class 1 or 2 MS</w:t>
      </w:r>
      <w:r w:rsidRPr="00E72B89">
        <w:tab/>
        <w:t>+2 dB</w:t>
      </w:r>
    </w:p>
    <w:p w14:paraId="7E194F01" w14:textId="77777777" w:rsidR="00956AB6" w:rsidRPr="00E72B89" w:rsidRDefault="00956AB6" w:rsidP="00956AB6">
      <w:pPr>
        <w:pStyle w:val="B2"/>
        <w:tabs>
          <w:tab w:val="left" w:pos="5670"/>
        </w:tabs>
      </w:pPr>
      <w:r w:rsidRPr="00E72B89">
        <w:tab/>
        <w:t>PCS 1 900 class 3 MS</w:t>
      </w:r>
      <w:r w:rsidRPr="00E72B89">
        <w:tab/>
      </w:r>
      <w:r w:rsidRPr="00E72B89">
        <w:tab/>
        <w:t>0 dB</w:t>
      </w:r>
    </w:p>
    <w:p w14:paraId="2BF8DCCA" w14:textId="77777777" w:rsidR="00956AB6" w:rsidRPr="00E72B89" w:rsidRDefault="00956AB6" w:rsidP="00956AB6">
      <w:pPr>
        <w:pStyle w:val="B2"/>
        <w:tabs>
          <w:tab w:val="left" w:pos="5670"/>
        </w:tabs>
      </w:pPr>
      <w:r w:rsidRPr="00E72B89">
        <w:t>**</w:t>
      </w:r>
      <w:r w:rsidRPr="00E72B89">
        <w:tab/>
        <w:t>For all DCS 1 800 class 1 and class 2 MS, a correction offset of +2dB shall apply for the reference sensitivity performance as specified in table 1a for the normal conditions defined in Annex D and an offset of +4 dB shall be used to determine all other MS performances.</w:t>
      </w:r>
    </w:p>
    <w:p w14:paraId="053AFBF1" w14:textId="77777777" w:rsidR="00956AB6" w:rsidRPr="00E72B89" w:rsidRDefault="00956AB6" w:rsidP="00956AB6">
      <w:pPr>
        <w:pStyle w:val="B2"/>
        <w:tabs>
          <w:tab w:val="left" w:pos="5670"/>
        </w:tabs>
      </w:pPr>
      <w:r w:rsidRPr="00E72B89">
        <w:tab/>
        <w:t>3GPP TS 05.05, table 1a; 3GPP TS 05.05, subclause 6.2.</w:t>
      </w:r>
    </w:p>
    <w:p w14:paraId="42DFF5C3" w14:textId="77777777" w:rsidR="00956AB6" w:rsidRPr="00E72B89" w:rsidRDefault="00956AB6" w:rsidP="00956AB6">
      <w:pPr>
        <w:pStyle w:val="B1"/>
      </w:pPr>
      <w:r w:rsidRPr="00E72B89">
        <w:t>2.</w:t>
      </w:r>
      <w:r w:rsidRPr="00E72B89">
        <w:tab/>
        <w:t>The block error rate (BLER) performance shall not exceed 1 % at input levels according to the table below.</w:t>
      </w:r>
    </w:p>
    <w:tbl>
      <w:tblPr>
        <w:tblW w:w="0" w:type="auto"/>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43"/>
        <w:gridCol w:w="1367"/>
        <w:gridCol w:w="1367"/>
        <w:gridCol w:w="1367"/>
        <w:gridCol w:w="1367"/>
        <w:gridCol w:w="1367"/>
        <w:gridCol w:w="1367"/>
      </w:tblGrid>
      <w:tr w:rsidR="00956AB6" w:rsidRPr="00E72B89" w14:paraId="3A80C7F5" w14:textId="77777777" w:rsidTr="0027263D">
        <w:trPr>
          <w:jc w:val="center"/>
        </w:trPr>
        <w:tc>
          <w:tcPr>
            <w:tcW w:w="2910" w:type="dxa"/>
            <w:gridSpan w:val="2"/>
            <w:tcBorders>
              <w:bottom w:val="nil"/>
              <w:right w:val="single" w:sz="4" w:space="0" w:color="auto"/>
            </w:tcBorders>
          </w:tcPr>
          <w:p w14:paraId="24E40FEF" w14:textId="77777777" w:rsidR="00956AB6" w:rsidRPr="00E72B89" w:rsidRDefault="00956AB6" w:rsidP="0027263D">
            <w:pPr>
              <w:pStyle w:val="TAC"/>
              <w:rPr>
                <w:b/>
              </w:rPr>
            </w:pPr>
            <w:r w:rsidRPr="00E72B89">
              <w:rPr>
                <w:b/>
              </w:rPr>
              <w:t>Type of</w:t>
            </w:r>
          </w:p>
        </w:tc>
        <w:tc>
          <w:tcPr>
            <w:tcW w:w="6835" w:type="dxa"/>
            <w:gridSpan w:val="5"/>
            <w:tcBorders>
              <w:top w:val="single" w:sz="4" w:space="0" w:color="auto"/>
              <w:left w:val="single" w:sz="4" w:space="0" w:color="auto"/>
              <w:bottom w:val="single" w:sz="4" w:space="0" w:color="auto"/>
              <w:right w:val="single" w:sz="4" w:space="0" w:color="auto"/>
            </w:tcBorders>
          </w:tcPr>
          <w:p w14:paraId="5C441259" w14:textId="77777777" w:rsidR="00956AB6" w:rsidRPr="00E72B89" w:rsidRDefault="00956AB6" w:rsidP="0027263D">
            <w:pPr>
              <w:pStyle w:val="TAC"/>
              <w:rPr>
                <w:b/>
              </w:rPr>
            </w:pPr>
            <w:r w:rsidRPr="00E72B89">
              <w:rPr>
                <w:b/>
              </w:rPr>
              <w:t>Propagation conditions</w:t>
            </w:r>
          </w:p>
        </w:tc>
      </w:tr>
      <w:tr w:rsidR="00956AB6" w:rsidRPr="00E72B89" w14:paraId="7F2644AE" w14:textId="77777777" w:rsidTr="0027263D">
        <w:trPr>
          <w:jc w:val="center"/>
        </w:trPr>
        <w:tc>
          <w:tcPr>
            <w:tcW w:w="2910" w:type="dxa"/>
            <w:gridSpan w:val="2"/>
            <w:tcBorders>
              <w:top w:val="nil"/>
              <w:right w:val="single" w:sz="4" w:space="0" w:color="auto"/>
            </w:tcBorders>
          </w:tcPr>
          <w:p w14:paraId="7983E3DB" w14:textId="77777777" w:rsidR="00956AB6" w:rsidRPr="00E72B89" w:rsidRDefault="00956AB6" w:rsidP="0027263D">
            <w:pPr>
              <w:pStyle w:val="TAC"/>
              <w:rPr>
                <w:b/>
              </w:rPr>
            </w:pPr>
            <w:r w:rsidRPr="00E72B89">
              <w:rPr>
                <w:b/>
              </w:rPr>
              <w:t>channel</w:t>
            </w:r>
          </w:p>
        </w:tc>
        <w:tc>
          <w:tcPr>
            <w:tcW w:w="1367" w:type="dxa"/>
            <w:tcBorders>
              <w:top w:val="single" w:sz="4" w:space="0" w:color="auto"/>
              <w:left w:val="single" w:sz="4" w:space="0" w:color="auto"/>
              <w:bottom w:val="single" w:sz="4" w:space="0" w:color="auto"/>
              <w:right w:val="single" w:sz="4" w:space="0" w:color="auto"/>
            </w:tcBorders>
          </w:tcPr>
          <w:p w14:paraId="53C9514D" w14:textId="77777777" w:rsidR="00956AB6" w:rsidRPr="00E72B89" w:rsidRDefault="00956AB6" w:rsidP="0027263D">
            <w:pPr>
              <w:pStyle w:val="TAC"/>
              <w:rPr>
                <w:b/>
              </w:rPr>
            </w:pPr>
            <w:r w:rsidRPr="00E72B89">
              <w:rPr>
                <w:b/>
              </w:rPr>
              <w:t>static</w:t>
            </w:r>
          </w:p>
        </w:tc>
        <w:tc>
          <w:tcPr>
            <w:tcW w:w="1367" w:type="dxa"/>
            <w:tcBorders>
              <w:top w:val="single" w:sz="4" w:space="0" w:color="auto"/>
              <w:left w:val="single" w:sz="4" w:space="0" w:color="auto"/>
              <w:bottom w:val="single" w:sz="4" w:space="0" w:color="auto"/>
              <w:right w:val="single" w:sz="4" w:space="0" w:color="auto"/>
            </w:tcBorders>
          </w:tcPr>
          <w:p w14:paraId="6D40E3D7" w14:textId="77777777" w:rsidR="00956AB6" w:rsidRPr="00E72B89" w:rsidRDefault="00956AB6" w:rsidP="0027263D">
            <w:pPr>
              <w:pStyle w:val="TAC"/>
              <w:rPr>
                <w:b/>
              </w:rPr>
            </w:pPr>
            <w:proofErr w:type="spellStart"/>
            <w:r w:rsidRPr="00E72B89">
              <w:rPr>
                <w:b/>
              </w:rPr>
              <w:t>TUhigh</w:t>
            </w:r>
            <w:proofErr w:type="spellEnd"/>
          </w:p>
          <w:p w14:paraId="6D71AC62" w14:textId="77777777" w:rsidR="00956AB6" w:rsidRPr="00E72B89" w:rsidRDefault="00956AB6" w:rsidP="0027263D">
            <w:pPr>
              <w:pStyle w:val="TAC"/>
              <w:rPr>
                <w:b/>
              </w:rPr>
            </w:pPr>
            <w:r w:rsidRPr="00E72B89">
              <w:rPr>
                <w:b/>
              </w:rPr>
              <w:t>(no FH)</w:t>
            </w:r>
          </w:p>
        </w:tc>
        <w:tc>
          <w:tcPr>
            <w:tcW w:w="1367" w:type="dxa"/>
            <w:tcBorders>
              <w:top w:val="single" w:sz="4" w:space="0" w:color="auto"/>
              <w:left w:val="single" w:sz="4" w:space="0" w:color="auto"/>
              <w:bottom w:val="single" w:sz="4" w:space="0" w:color="auto"/>
              <w:right w:val="single" w:sz="4" w:space="0" w:color="auto"/>
            </w:tcBorders>
          </w:tcPr>
          <w:p w14:paraId="3CEF206A" w14:textId="77777777" w:rsidR="00956AB6" w:rsidRPr="00E72B89" w:rsidRDefault="00956AB6" w:rsidP="0027263D">
            <w:pPr>
              <w:pStyle w:val="TAC"/>
              <w:rPr>
                <w:b/>
              </w:rPr>
            </w:pPr>
            <w:proofErr w:type="spellStart"/>
            <w:r w:rsidRPr="00E72B89">
              <w:rPr>
                <w:b/>
              </w:rPr>
              <w:t>TUhigh</w:t>
            </w:r>
            <w:proofErr w:type="spellEnd"/>
          </w:p>
          <w:p w14:paraId="3CBB633E" w14:textId="77777777" w:rsidR="00956AB6" w:rsidRPr="00E72B89" w:rsidRDefault="00956AB6" w:rsidP="0027263D">
            <w:pPr>
              <w:pStyle w:val="TAC"/>
              <w:rPr>
                <w:b/>
              </w:rPr>
            </w:pPr>
            <w:r w:rsidRPr="00E72B89">
              <w:rPr>
                <w:b/>
              </w:rPr>
              <w:t>(ideal FH)</w:t>
            </w:r>
          </w:p>
        </w:tc>
        <w:tc>
          <w:tcPr>
            <w:tcW w:w="1367" w:type="dxa"/>
            <w:tcBorders>
              <w:top w:val="single" w:sz="4" w:space="0" w:color="auto"/>
              <w:left w:val="single" w:sz="4" w:space="0" w:color="auto"/>
              <w:bottom w:val="single" w:sz="4" w:space="0" w:color="auto"/>
              <w:right w:val="single" w:sz="4" w:space="0" w:color="auto"/>
            </w:tcBorders>
          </w:tcPr>
          <w:p w14:paraId="7BDB081A" w14:textId="77777777" w:rsidR="00956AB6" w:rsidRPr="00E72B89" w:rsidRDefault="00956AB6" w:rsidP="0027263D">
            <w:pPr>
              <w:pStyle w:val="TAC"/>
              <w:rPr>
                <w:b/>
              </w:rPr>
            </w:pPr>
            <w:r w:rsidRPr="00E72B89">
              <w:rPr>
                <w:b/>
              </w:rPr>
              <w:t>RA</w:t>
            </w:r>
          </w:p>
          <w:p w14:paraId="1CD2D1B2" w14:textId="77777777" w:rsidR="00956AB6" w:rsidRPr="00E72B89" w:rsidRDefault="00956AB6" w:rsidP="0027263D">
            <w:pPr>
              <w:pStyle w:val="TAC"/>
              <w:rPr>
                <w:b/>
              </w:rPr>
            </w:pPr>
            <w:r w:rsidRPr="00E72B89">
              <w:rPr>
                <w:b/>
              </w:rPr>
              <w:t>(no FH)</w:t>
            </w:r>
          </w:p>
        </w:tc>
        <w:tc>
          <w:tcPr>
            <w:tcW w:w="1367" w:type="dxa"/>
            <w:tcBorders>
              <w:top w:val="single" w:sz="4" w:space="0" w:color="auto"/>
              <w:left w:val="single" w:sz="4" w:space="0" w:color="auto"/>
              <w:bottom w:val="single" w:sz="4" w:space="0" w:color="auto"/>
              <w:right w:val="single" w:sz="4" w:space="0" w:color="auto"/>
            </w:tcBorders>
          </w:tcPr>
          <w:p w14:paraId="5EC36411" w14:textId="77777777" w:rsidR="00956AB6" w:rsidRPr="00E72B89" w:rsidRDefault="00956AB6" w:rsidP="0027263D">
            <w:pPr>
              <w:pStyle w:val="TAC"/>
              <w:rPr>
                <w:b/>
              </w:rPr>
            </w:pPr>
            <w:r w:rsidRPr="00E72B89">
              <w:rPr>
                <w:b/>
              </w:rPr>
              <w:t>HT</w:t>
            </w:r>
          </w:p>
          <w:p w14:paraId="08E2C82E" w14:textId="77777777" w:rsidR="00956AB6" w:rsidRPr="00E72B89" w:rsidRDefault="00956AB6" w:rsidP="0027263D">
            <w:pPr>
              <w:pStyle w:val="TAC"/>
              <w:rPr>
                <w:b/>
              </w:rPr>
            </w:pPr>
            <w:r w:rsidRPr="00E72B89">
              <w:rPr>
                <w:b/>
              </w:rPr>
              <w:t>(no FH)</w:t>
            </w:r>
          </w:p>
        </w:tc>
      </w:tr>
      <w:tr w:rsidR="00956AB6" w:rsidRPr="00E72B89" w14:paraId="14913427" w14:textId="77777777" w:rsidTr="0027263D">
        <w:trPr>
          <w:jc w:val="center"/>
        </w:trPr>
        <w:tc>
          <w:tcPr>
            <w:tcW w:w="9745" w:type="dxa"/>
            <w:gridSpan w:val="7"/>
          </w:tcPr>
          <w:p w14:paraId="7A25BB59" w14:textId="77777777" w:rsidR="00956AB6" w:rsidRPr="00E72B89" w:rsidRDefault="00956AB6" w:rsidP="0027263D">
            <w:pPr>
              <w:pStyle w:val="TAC"/>
            </w:pPr>
            <w:r w:rsidRPr="00E72B89">
              <w:rPr>
                <w:b/>
              </w:rPr>
              <w:t>GSM 400, GSM 700, GSM 850 and GSM 900</w:t>
            </w:r>
          </w:p>
        </w:tc>
      </w:tr>
      <w:tr w:rsidR="00956AB6" w:rsidRPr="00E72B89" w14:paraId="6A938369" w14:textId="77777777" w:rsidTr="0027263D">
        <w:trPr>
          <w:jc w:val="center"/>
        </w:trPr>
        <w:tc>
          <w:tcPr>
            <w:tcW w:w="1543" w:type="dxa"/>
            <w:tcBorders>
              <w:top w:val="nil"/>
              <w:bottom w:val="nil"/>
              <w:right w:val="nil"/>
            </w:tcBorders>
          </w:tcPr>
          <w:p w14:paraId="218A8886" w14:textId="77777777" w:rsidR="00956AB6" w:rsidRPr="00E72B89" w:rsidRDefault="00956AB6" w:rsidP="0027263D">
            <w:pPr>
              <w:pStyle w:val="TAL"/>
              <w:spacing w:before="20" w:after="20"/>
            </w:pPr>
            <w:r w:rsidRPr="00E72B89">
              <w:t>USF/CS-1</w:t>
            </w:r>
          </w:p>
        </w:tc>
        <w:tc>
          <w:tcPr>
            <w:tcW w:w="1367" w:type="dxa"/>
            <w:tcBorders>
              <w:top w:val="nil"/>
              <w:left w:val="nil"/>
              <w:bottom w:val="nil"/>
            </w:tcBorders>
          </w:tcPr>
          <w:p w14:paraId="5AA433AD" w14:textId="77777777" w:rsidR="00956AB6" w:rsidRPr="00E72B89" w:rsidRDefault="00956AB6" w:rsidP="0027263D">
            <w:pPr>
              <w:pStyle w:val="TAR"/>
              <w:spacing w:before="20" w:after="20"/>
            </w:pPr>
            <w:r w:rsidRPr="00E72B89">
              <w:t>dBm</w:t>
            </w:r>
          </w:p>
        </w:tc>
        <w:tc>
          <w:tcPr>
            <w:tcW w:w="1367" w:type="dxa"/>
            <w:tcBorders>
              <w:top w:val="nil"/>
              <w:bottom w:val="nil"/>
            </w:tcBorders>
          </w:tcPr>
          <w:p w14:paraId="685F5A1F" w14:textId="77777777" w:rsidR="00956AB6" w:rsidRPr="00E72B89" w:rsidRDefault="00956AB6" w:rsidP="0027263D">
            <w:pPr>
              <w:pStyle w:val="TAC"/>
              <w:spacing w:before="20" w:after="20"/>
            </w:pPr>
            <w:r w:rsidRPr="00E72B89">
              <w:t>&lt; -104</w:t>
            </w:r>
          </w:p>
        </w:tc>
        <w:tc>
          <w:tcPr>
            <w:tcW w:w="1367" w:type="dxa"/>
            <w:tcBorders>
              <w:top w:val="nil"/>
              <w:bottom w:val="nil"/>
            </w:tcBorders>
          </w:tcPr>
          <w:p w14:paraId="2D115525" w14:textId="77777777" w:rsidR="00956AB6" w:rsidRPr="00E72B89" w:rsidRDefault="00956AB6" w:rsidP="0027263D">
            <w:pPr>
              <w:pStyle w:val="TAC"/>
              <w:spacing w:before="20" w:after="20"/>
            </w:pPr>
            <w:r w:rsidRPr="00E72B89">
              <w:t>-101</w:t>
            </w:r>
          </w:p>
        </w:tc>
        <w:tc>
          <w:tcPr>
            <w:tcW w:w="1367" w:type="dxa"/>
            <w:tcBorders>
              <w:top w:val="nil"/>
              <w:bottom w:val="nil"/>
            </w:tcBorders>
          </w:tcPr>
          <w:p w14:paraId="0CFC25EA" w14:textId="77777777" w:rsidR="00956AB6" w:rsidRPr="00E72B89" w:rsidRDefault="00956AB6" w:rsidP="0027263D">
            <w:pPr>
              <w:pStyle w:val="TAC"/>
              <w:spacing w:before="20" w:after="20"/>
            </w:pPr>
            <w:r w:rsidRPr="00E72B89">
              <w:t>-103</w:t>
            </w:r>
          </w:p>
        </w:tc>
        <w:tc>
          <w:tcPr>
            <w:tcW w:w="1367" w:type="dxa"/>
            <w:tcBorders>
              <w:top w:val="nil"/>
              <w:bottom w:val="nil"/>
            </w:tcBorders>
          </w:tcPr>
          <w:p w14:paraId="404741B2" w14:textId="77777777" w:rsidR="00956AB6" w:rsidRPr="00E72B89" w:rsidRDefault="00956AB6" w:rsidP="0027263D">
            <w:pPr>
              <w:pStyle w:val="TAC"/>
              <w:spacing w:before="20" w:after="20"/>
            </w:pPr>
            <w:r w:rsidRPr="00E72B89">
              <w:t>-103</w:t>
            </w:r>
          </w:p>
        </w:tc>
        <w:tc>
          <w:tcPr>
            <w:tcW w:w="1367" w:type="dxa"/>
            <w:tcBorders>
              <w:top w:val="nil"/>
              <w:bottom w:val="nil"/>
            </w:tcBorders>
          </w:tcPr>
          <w:p w14:paraId="08B032A4" w14:textId="77777777" w:rsidR="00956AB6" w:rsidRPr="00E72B89" w:rsidRDefault="00956AB6" w:rsidP="0027263D">
            <w:pPr>
              <w:pStyle w:val="TAC"/>
            </w:pPr>
            <w:r w:rsidRPr="00E72B89">
              <w:t>-101</w:t>
            </w:r>
          </w:p>
        </w:tc>
      </w:tr>
      <w:tr w:rsidR="00956AB6" w:rsidRPr="00E72B89" w14:paraId="2CF45A71" w14:textId="77777777" w:rsidTr="0027263D">
        <w:trPr>
          <w:jc w:val="center"/>
        </w:trPr>
        <w:tc>
          <w:tcPr>
            <w:tcW w:w="1543" w:type="dxa"/>
            <w:tcBorders>
              <w:top w:val="nil"/>
              <w:bottom w:val="nil"/>
              <w:right w:val="nil"/>
            </w:tcBorders>
          </w:tcPr>
          <w:p w14:paraId="38253813" w14:textId="77777777" w:rsidR="00956AB6" w:rsidRPr="00E72B89" w:rsidRDefault="00956AB6" w:rsidP="0027263D">
            <w:pPr>
              <w:pStyle w:val="TAL"/>
              <w:spacing w:before="20" w:after="20"/>
            </w:pPr>
            <w:r w:rsidRPr="00E72B89">
              <w:t>USF/CS-2 to 4</w:t>
            </w:r>
          </w:p>
        </w:tc>
        <w:tc>
          <w:tcPr>
            <w:tcW w:w="1367" w:type="dxa"/>
            <w:tcBorders>
              <w:top w:val="nil"/>
              <w:left w:val="nil"/>
              <w:bottom w:val="nil"/>
            </w:tcBorders>
          </w:tcPr>
          <w:p w14:paraId="06E4FE15" w14:textId="77777777" w:rsidR="00956AB6" w:rsidRPr="00E72B89" w:rsidRDefault="00956AB6" w:rsidP="0027263D">
            <w:pPr>
              <w:pStyle w:val="TAR"/>
              <w:spacing w:before="20" w:after="20"/>
            </w:pPr>
            <w:r w:rsidRPr="00E72B89">
              <w:t>dBm</w:t>
            </w:r>
          </w:p>
        </w:tc>
        <w:tc>
          <w:tcPr>
            <w:tcW w:w="1367" w:type="dxa"/>
            <w:tcBorders>
              <w:top w:val="nil"/>
              <w:bottom w:val="nil"/>
            </w:tcBorders>
          </w:tcPr>
          <w:p w14:paraId="19F4228E" w14:textId="77777777" w:rsidR="00956AB6" w:rsidRPr="00E72B89" w:rsidRDefault="00956AB6" w:rsidP="0027263D">
            <w:pPr>
              <w:pStyle w:val="TAC"/>
              <w:spacing w:before="20" w:after="20"/>
            </w:pPr>
            <w:r w:rsidRPr="00E72B89">
              <w:t>&lt; -104</w:t>
            </w:r>
          </w:p>
        </w:tc>
        <w:tc>
          <w:tcPr>
            <w:tcW w:w="1367" w:type="dxa"/>
            <w:tcBorders>
              <w:top w:val="nil"/>
              <w:bottom w:val="nil"/>
            </w:tcBorders>
          </w:tcPr>
          <w:p w14:paraId="45DE5A88" w14:textId="77777777" w:rsidR="00956AB6" w:rsidRPr="00E72B89" w:rsidRDefault="00956AB6" w:rsidP="0027263D">
            <w:pPr>
              <w:pStyle w:val="TAC"/>
            </w:pPr>
            <w:r w:rsidRPr="00E72B89">
              <w:t>-103</w:t>
            </w:r>
          </w:p>
        </w:tc>
        <w:tc>
          <w:tcPr>
            <w:tcW w:w="1367" w:type="dxa"/>
            <w:tcBorders>
              <w:top w:val="nil"/>
              <w:bottom w:val="nil"/>
            </w:tcBorders>
          </w:tcPr>
          <w:p w14:paraId="7E43EF0A" w14:textId="77777777" w:rsidR="00956AB6" w:rsidRPr="00E72B89" w:rsidRDefault="00956AB6" w:rsidP="0027263D">
            <w:pPr>
              <w:pStyle w:val="TAC"/>
              <w:spacing w:before="20" w:after="20"/>
            </w:pPr>
            <w:r w:rsidRPr="00E72B89">
              <w:t>-104</w:t>
            </w:r>
          </w:p>
        </w:tc>
        <w:tc>
          <w:tcPr>
            <w:tcW w:w="1367" w:type="dxa"/>
            <w:tcBorders>
              <w:top w:val="nil"/>
              <w:bottom w:val="nil"/>
            </w:tcBorders>
          </w:tcPr>
          <w:p w14:paraId="0F365875" w14:textId="77777777" w:rsidR="00956AB6" w:rsidRPr="00E72B89" w:rsidRDefault="00956AB6" w:rsidP="0027263D">
            <w:pPr>
              <w:pStyle w:val="TAC"/>
              <w:spacing w:before="20" w:after="20"/>
            </w:pPr>
            <w:r w:rsidRPr="00E72B89">
              <w:t>-104</w:t>
            </w:r>
          </w:p>
        </w:tc>
        <w:tc>
          <w:tcPr>
            <w:tcW w:w="1367" w:type="dxa"/>
            <w:tcBorders>
              <w:top w:val="nil"/>
              <w:bottom w:val="nil"/>
            </w:tcBorders>
          </w:tcPr>
          <w:p w14:paraId="32EC43DE" w14:textId="77777777" w:rsidR="00956AB6" w:rsidRPr="00E72B89" w:rsidRDefault="00956AB6" w:rsidP="0027263D">
            <w:pPr>
              <w:pStyle w:val="TAC"/>
            </w:pPr>
            <w:r w:rsidRPr="00E72B89">
              <w:t>-104</w:t>
            </w:r>
          </w:p>
        </w:tc>
      </w:tr>
      <w:tr w:rsidR="00956AB6" w:rsidRPr="00E72B89" w14:paraId="3479C27D" w14:textId="77777777" w:rsidTr="0027263D">
        <w:trPr>
          <w:jc w:val="center"/>
        </w:trPr>
        <w:tc>
          <w:tcPr>
            <w:tcW w:w="9745" w:type="dxa"/>
            <w:gridSpan w:val="7"/>
          </w:tcPr>
          <w:p w14:paraId="353E5CC5" w14:textId="77777777" w:rsidR="00956AB6" w:rsidRPr="00E72B89" w:rsidRDefault="00956AB6" w:rsidP="0027263D">
            <w:pPr>
              <w:pStyle w:val="TAC"/>
              <w:rPr>
                <w:b/>
              </w:rPr>
            </w:pPr>
            <w:r w:rsidRPr="00E72B89">
              <w:rPr>
                <w:b/>
              </w:rPr>
              <w:t>DCS 1 800 and PCS 1 900</w:t>
            </w:r>
          </w:p>
        </w:tc>
      </w:tr>
      <w:tr w:rsidR="00956AB6" w:rsidRPr="00E72B89" w14:paraId="734E72B0" w14:textId="77777777" w:rsidTr="0027263D">
        <w:trPr>
          <w:jc w:val="center"/>
        </w:trPr>
        <w:tc>
          <w:tcPr>
            <w:tcW w:w="1543" w:type="dxa"/>
            <w:tcBorders>
              <w:top w:val="nil"/>
              <w:bottom w:val="nil"/>
              <w:right w:val="nil"/>
            </w:tcBorders>
          </w:tcPr>
          <w:p w14:paraId="3E2715D8" w14:textId="77777777" w:rsidR="00956AB6" w:rsidRPr="00E72B89" w:rsidRDefault="00956AB6" w:rsidP="0027263D">
            <w:pPr>
              <w:pStyle w:val="TAL"/>
            </w:pPr>
            <w:r w:rsidRPr="00E72B89">
              <w:t>USF/CS-1</w:t>
            </w:r>
          </w:p>
        </w:tc>
        <w:tc>
          <w:tcPr>
            <w:tcW w:w="1367" w:type="dxa"/>
            <w:tcBorders>
              <w:top w:val="nil"/>
              <w:left w:val="nil"/>
              <w:bottom w:val="nil"/>
            </w:tcBorders>
          </w:tcPr>
          <w:p w14:paraId="7C7DD08A" w14:textId="77777777" w:rsidR="00956AB6" w:rsidRPr="00E72B89" w:rsidRDefault="00956AB6" w:rsidP="0027263D">
            <w:pPr>
              <w:pStyle w:val="TAR"/>
              <w:spacing w:before="20" w:after="20"/>
            </w:pPr>
            <w:r w:rsidRPr="00E72B89">
              <w:t>dBm</w:t>
            </w:r>
          </w:p>
        </w:tc>
        <w:tc>
          <w:tcPr>
            <w:tcW w:w="1367" w:type="dxa"/>
            <w:tcBorders>
              <w:top w:val="nil"/>
              <w:bottom w:val="nil"/>
            </w:tcBorders>
          </w:tcPr>
          <w:p w14:paraId="01B62C82" w14:textId="77777777" w:rsidR="00956AB6" w:rsidRPr="00E72B89" w:rsidRDefault="00956AB6" w:rsidP="0027263D">
            <w:pPr>
              <w:pStyle w:val="TAC"/>
              <w:spacing w:before="20" w:after="20"/>
            </w:pPr>
            <w:r w:rsidRPr="00E72B89">
              <w:t>&lt; -104</w:t>
            </w:r>
          </w:p>
        </w:tc>
        <w:tc>
          <w:tcPr>
            <w:tcW w:w="1367" w:type="dxa"/>
            <w:tcBorders>
              <w:top w:val="nil"/>
              <w:bottom w:val="nil"/>
            </w:tcBorders>
          </w:tcPr>
          <w:p w14:paraId="44D619C5" w14:textId="77777777" w:rsidR="00956AB6" w:rsidRPr="00E72B89" w:rsidRDefault="00956AB6" w:rsidP="0027263D">
            <w:pPr>
              <w:pStyle w:val="TAC"/>
              <w:spacing w:before="20" w:after="20"/>
            </w:pPr>
            <w:r w:rsidRPr="00E72B89">
              <w:t>-103</w:t>
            </w:r>
          </w:p>
        </w:tc>
        <w:tc>
          <w:tcPr>
            <w:tcW w:w="1367" w:type="dxa"/>
            <w:tcBorders>
              <w:top w:val="nil"/>
              <w:bottom w:val="nil"/>
            </w:tcBorders>
          </w:tcPr>
          <w:p w14:paraId="64A76A4A" w14:textId="77777777" w:rsidR="00956AB6" w:rsidRPr="00E72B89" w:rsidRDefault="00956AB6" w:rsidP="0027263D">
            <w:pPr>
              <w:pStyle w:val="TAC"/>
              <w:spacing w:before="20" w:after="20"/>
            </w:pPr>
            <w:r w:rsidRPr="00E72B89">
              <w:t>-103</w:t>
            </w:r>
          </w:p>
        </w:tc>
        <w:tc>
          <w:tcPr>
            <w:tcW w:w="1367" w:type="dxa"/>
            <w:tcBorders>
              <w:top w:val="nil"/>
              <w:bottom w:val="nil"/>
            </w:tcBorders>
          </w:tcPr>
          <w:p w14:paraId="05A593EB" w14:textId="77777777" w:rsidR="00956AB6" w:rsidRPr="00E72B89" w:rsidRDefault="00956AB6" w:rsidP="0027263D">
            <w:pPr>
              <w:pStyle w:val="TAC"/>
              <w:spacing w:before="20" w:after="20"/>
            </w:pPr>
            <w:r w:rsidRPr="00E72B89">
              <w:t>-103</w:t>
            </w:r>
          </w:p>
        </w:tc>
        <w:tc>
          <w:tcPr>
            <w:tcW w:w="1367" w:type="dxa"/>
            <w:tcBorders>
              <w:top w:val="nil"/>
              <w:bottom w:val="nil"/>
            </w:tcBorders>
          </w:tcPr>
          <w:p w14:paraId="3C285B97" w14:textId="77777777" w:rsidR="00956AB6" w:rsidRPr="00E72B89" w:rsidRDefault="00956AB6" w:rsidP="0027263D">
            <w:pPr>
              <w:pStyle w:val="TAC"/>
              <w:spacing w:before="20" w:after="20"/>
            </w:pPr>
            <w:r w:rsidRPr="00E72B89">
              <w:t>-101</w:t>
            </w:r>
          </w:p>
        </w:tc>
      </w:tr>
      <w:tr w:rsidR="00956AB6" w:rsidRPr="00E72B89" w14:paraId="672CB997" w14:textId="77777777" w:rsidTr="0027263D">
        <w:trPr>
          <w:jc w:val="center"/>
        </w:trPr>
        <w:tc>
          <w:tcPr>
            <w:tcW w:w="1543" w:type="dxa"/>
            <w:tcBorders>
              <w:top w:val="nil"/>
              <w:right w:val="nil"/>
            </w:tcBorders>
          </w:tcPr>
          <w:p w14:paraId="2392CB0A" w14:textId="77777777" w:rsidR="00956AB6" w:rsidRPr="00E72B89" w:rsidRDefault="00956AB6" w:rsidP="0027263D">
            <w:pPr>
              <w:pStyle w:val="TAL"/>
              <w:spacing w:before="20" w:after="20"/>
            </w:pPr>
            <w:r w:rsidRPr="00E72B89">
              <w:t>USF/CS-2 to 4</w:t>
            </w:r>
          </w:p>
        </w:tc>
        <w:tc>
          <w:tcPr>
            <w:tcW w:w="1367" w:type="dxa"/>
            <w:tcBorders>
              <w:top w:val="nil"/>
              <w:left w:val="nil"/>
            </w:tcBorders>
          </w:tcPr>
          <w:p w14:paraId="51841746" w14:textId="77777777" w:rsidR="00956AB6" w:rsidRPr="00E72B89" w:rsidRDefault="00956AB6" w:rsidP="0027263D">
            <w:pPr>
              <w:pStyle w:val="TAR"/>
              <w:spacing w:before="20" w:after="20"/>
            </w:pPr>
            <w:r w:rsidRPr="00E72B89">
              <w:t>dBm</w:t>
            </w:r>
          </w:p>
        </w:tc>
        <w:tc>
          <w:tcPr>
            <w:tcW w:w="1367" w:type="dxa"/>
            <w:tcBorders>
              <w:top w:val="nil"/>
            </w:tcBorders>
          </w:tcPr>
          <w:p w14:paraId="537DADB2" w14:textId="77777777" w:rsidR="00956AB6" w:rsidRPr="00E72B89" w:rsidRDefault="00956AB6" w:rsidP="0027263D">
            <w:pPr>
              <w:pStyle w:val="TAC"/>
              <w:spacing w:before="20" w:after="20"/>
            </w:pPr>
            <w:r w:rsidRPr="00E72B89">
              <w:t>&lt; -104</w:t>
            </w:r>
          </w:p>
        </w:tc>
        <w:tc>
          <w:tcPr>
            <w:tcW w:w="1367" w:type="dxa"/>
            <w:tcBorders>
              <w:top w:val="nil"/>
            </w:tcBorders>
          </w:tcPr>
          <w:p w14:paraId="177D7AA1" w14:textId="77777777" w:rsidR="00956AB6" w:rsidRPr="00E72B89" w:rsidRDefault="00956AB6" w:rsidP="0027263D">
            <w:pPr>
              <w:pStyle w:val="TAC"/>
              <w:spacing w:before="20" w:after="20"/>
            </w:pPr>
            <w:r w:rsidRPr="00E72B89">
              <w:t>-104</w:t>
            </w:r>
          </w:p>
        </w:tc>
        <w:tc>
          <w:tcPr>
            <w:tcW w:w="1367" w:type="dxa"/>
            <w:tcBorders>
              <w:top w:val="nil"/>
            </w:tcBorders>
          </w:tcPr>
          <w:p w14:paraId="43D63AB8" w14:textId="77777777" w:rsidR="00956AB6" w:rsidRPr="00E72B89" w:rsidRDefault="00956AB6" w:rsidP="0027263D">
            <w:pPr>
              <w:pStyle w:val="TAC"/>
              <w:spacing w:before="20" w:after="20"/>
            </w:pPr>
            <w:r w:rsidRPr="00E72B89">
              <w:t>-104</w:t>
            </w:r>
          </w:p>
        </w:tc>
        <w:tc>
          <w:tcPr>
            <w:tcW w:w="1367" w:type="dxa"/>
            <w:tcBorders>
              <w:top w:val="nil"/>
            </w:tcBorders>
          </w:tcPr>
          <w:p w14:paraId="0C978295" w14:textId="77777777" w:rsidR="00956AB6" w:rsidRPr="00E72B89" w:rsidRDefault="00956AB6" w:rsidP="0027263D">
            <w:pPr>
              <w:pStyle w:val="TAC"/>
              <w:spacing w:before="20" w:after="20"/>
            </w:pPr>
            <w:r w:rsidRPr="00E72B89">
              <w:t>-104</w:t>
            </w:r>
          </w:p>
        </w:tc>
        <w:tc>
          <w:tcPr>
            <w:tcW w:w="1367" w:type="dxa"/>
            <w:tcBorders>
              <w:top w:val="nil"/>
            </w:tcBorders>
          </w:tcPr>
          <w:p w14:paraId="2B794A86" w14:textId="77777777" w:rsidR="00956AB6" w:rsidRPr="00E72B89" w:rsidRDefault="00956AB6" w:rsidP="0027263D">
            <w:pPr>
              <w:pStyle w:val="TAC"/>
              <w:spacing w:before="20" w:after="20"/>
            </w:pPr>
            <w:r w:rsidRPr="00E72B89">
              <w:t>-103</w:t>
            </w:r>
          </w:p>
        </w:tc>
      </w:tr>
    </w:tbl>
    <w:p w14:paraId="39D8B790" w14:textId="77777777" w:rsidR="00956AB6" w:rsidRPr="00E72B89" w:rsidRDefault="00956AB6" w:rsidP="00956AB6"/>
    <w:p w14:paraId="4A06E3C2" w14:textId="77777777" w:rsidR="00956AB6" w:rsidRPr="00E72B89" w:rsidRDefault="00956AB6" w:rsidP="00956AB6">
      <w:pPr>
        <w:pStyle w:val="B1"/>
      </w:pPr>
      <w:r w:rsidRPr="00E72B89">
        <w:tab/>
        <w:t>The input levels given in the above Table are referenced to normal GSM 900 MS, and have to be corrected by the following values for other MS:</w:t>
      </w:r>
    </w:p>
    <w:p w14:paraId="055C5828" w14:textId="77777777" w:rsidR="00956AB6" w:rsidRPr="00E72B89" w:rsidRDefault="00956AB6" w:rsidP="00956AB6">
      <w:pPr>
        <w:pStyle w:val="B2"/>
        <w:tabs>
          <w:tab w:val="left" w:pos="5670"/>
        </w:tabs>
      </w:pPr>
      <w:r w:rsidRPr="00E72B89">
        <w:tab/>
        <w:t>GSM 400, GSM 700, GSM 850 and GSM 900 small MS</w:t>
      </w:r>
      <w:r w:rsidRPr="00E72B89">
        <w:tab/>
      </w:r>
      <w:r w:rsidRPr="00E72B89">
        <w:tab/>
        <w:t>+2 dB</w:t>
      </w:r>
    </w:p>
    <w:p w14:paraId="42AE9F5E" w14:textId="77777777" w:rsidR="00956AB6" w:rsidRPr="00E72B89" w:rsidRDefault="00956AB6" w:rsidP="00956AB6">
      <w:pPr>
        <w:pStyle w:val="B2"/>
        <w:tabs>
          <w:tab w:val="left" w:pos="5670"/>
        </w:tabs>
      </w:pPr>
      <w:r w:rsidRPr="00E72B89">
        <w:tab/>
        <w:t>DCS 1800 class 1 or 2 MS</w:t>
      </w:r>
      <w:r w:rsidRPr="00E72B89">
        <w:tab/>
        <w:t>+2/+4 dB**</w:t>
      </w:r>
    </w:p>
    <w:p w14:paraId="4024B2C3" w14:textId="77777777" w:rsidR="00956AB6" w:rsidRPr="00E72B89" w:rsidRDefault="00956AB6" w:rsidP="00956AB6">
      <w:pPr>
        <w:pStyle w:val="B2"/>
        <w:tabs>
          <w:tab w:val="left" w:pos="5670"/>
        </w:tabs>
      </w:pPr>
      <w:r w:rsidRPr="00E72B89">
        <w:lastRenderedPageBreak/>
        <w:tab/>
        <w:t>DCS 1800 class 3 and PCS 1 900 class 1 or 2 MS</w:t>
      </w:r>
      <w:r w:rsidRPr="00E72B89">
        <w:tab/>
        <w:t>+2 dB</w:t>
      </w:r>
    </w:p>
    <w:p w14:paraId="5AEAC5F8" w14:textId="77777777" w:rsidR="00956AB6" w:rsidRPr="00E72B89" w:rsidRDefault="00956AB6" w:rsidP="00956AB6">
      <w:pPr>
        <w:pStyle w:val="B2"/>
        <w:tabs>
          <w:tab w:val="left" w:pos="5670"/>
        </w:tabs>
      </w:pPr>
      <w:r w:rsidRPr="00E72B89">
        <w:tab/>
        <w:t>PCS 1 900 class 3 MS</w:t>
      </w:r>
      <w:r w:rsidRPr="00E72B89">
        <w:tab/>
        <w:t>0 dB</w:t>
      </w:r>
    </w:p>
    <w:p w14:paraId="7BB9A0D8" w14:textId="77777777" w:rsidR="00956AB6" w:rsidRPr="00E72B89" w:rsidRDefault="00956AB6" w:rsidP="00956AB6">
      <w:pPr>
        <w:pStyle w:val="B2"/>
        <w:tabs>
          <w:tab w:val="left" w:pos="5670"/>
        </w:tabs>
      </w:pPr>
      <w:r w:rsidRPr="00E72B89">
        <w:t>**</w:t>
      </w:r>
      <w:r w:rsidRPr="00E72B89">
        <w:tab/>
        <w:t>For all DCS 1 800 class 1 and class 2 MS, a correction offset of +2dB shall apply for the reference sensitivity performance as specified in table 1a for the normal conditions defined in Annex D and an offset of +4 dB shall be used to determine all other MS performances.</w:t>
      </w:r>
    </w:p>
    <w:p w14:paraId="1B5C71F0" w14:textId="77777777" w:rsidR="00956AB6" w:rsidRPr="00E72B89" w:rsidRDefault="00956AB6" w:rsidP="00956AB6">
      <w:pPr>
        <w:pStyle w:val="B2"/>
        <w:tabs>
          <w:tab w:val="left" w:pos="5670"/>
        </w:tabs>
      </w:pPr>
      <w:r w:rsidRPr="00E72B89">
        <w:tab/>
        <w:t>3GPP TS 05.05, table 1a; 3GPP TS 05.05, subclause 6.2.</w:t>
      </w:r>
    </w:p>
    <w:p w14:paraId="448BB437" w14:textId="77777777" w:rsidR="00956AB6" w:rsidRPr="00E72B89" w:rsidRDefault="00956AB6" w:rsidP="00956AB6">
      <w:pPr>
        <w:pStyle w:val="B1"/>
      </w:pPr>
      <w:r w:rsidRPr="00E72B89">
        <w:t>3.</w:t>
      </w:r>
      <w:r w:rsidRPr="00E72B89">
        <w:tab/>
        <w:t>The BLER shall not exceed the conformance requirements given in 1. - 2. under extreme conditions; 3GPP TS 05.05, subclause 6.2 and annex D subclauses D.2.1 and D.2.2.</w:t>
      </w:r>
    </w:p>
    <w:p w14:paraId="3E8D8C61" w14:textId="77777777" w:rsidR="00956AB6" w:rsidRPr="00E72B89" w:rsidRDefault="00956AB6" w:rsidP="00956AB6">
      <w:pPr>
        <w:pStyle w:val="B1"/>
      </w:pPr>
      <w:r w:rsidRPr="00E72B89">
        <w:t>4.</w:t>
      </w:r>
      <w:r w:rsidRPr="00E72B89">
        <w:tab/>
        <w:t>The reference sensitivity performance specified above need not be met in the following cases:</w:t>
      </w:r>
    </w:p>
    <w:p w14:paraId="574F3C61" w14:textId="77777777" w:rsidR="00956AB6" w:rsidRPr="00E72B89" w:rsidRDefault="00956AB6" w:rsidP="00956AB6">
      <w:pPr>
        <w:pStyle w:val="B2"/>
      </w:pPr>
      <w:r w:rsidRPr="00E72B89">
        <w:tab/>
        <w:t>for MS at the static channel, if the received level on either of the two adjacent timeslots to the wanted exceed the wanted timeslot by more than 20 dB;</w:t>
      </w:r>
    </w:p>
    <w:p w14:paraId="15CC3899" w14:textId="77777777" w:rsidR="00956AB6" w:rsidRPr="00E72B89" w:rsidRDefault="00956AB6" w:rsidP="00956AB6">
      <w:pPr>
        <w:pStyle w:val="B2"/>
      </w:pPr>
      <w:r w:rsidRPr="00E72B89">
        <w:tab/>
        <w:t xml:space="preserve">for MS on a </w:t>
      </w:r>
      <w:proofErr w:type="spellStart"/>
      <w:r w:rsidRPr="00E72B89">
        <w:t>multislot</w:t>
      </w:r>
      <w:proofErr w:type="spellEnd"/>
      <w:r w:rsidRPr="00E72B89">
        <w:t xml:space="preserve"> configuration, if the received level on any of the timeslots belonging to the same </w:t>
      </w:r>
      <w:proofErr w:type="spellStart"/>
      <w:r w:rsidRPr="00E72B89">
        <w:t>multislot</w:t>
      </w:r>
      <w:proofErr w:type="spellEnd"/>
      <w:r w:rsidRPr="00E72B89">
        <w:t xml:space="preserve"> configuration as the wanted time slot, exceed the wanted time slot by more than 6 dB;</w:t>
      </w:r>
    </w:p>
    <w:p w14:paraId="56A3F383" w14:textId="77777777" w:rsidR="00956AB6" w:rsidRPr="00E72B89" w:rsidRDefault="00956AB6" w:rsidP="00956AB6">
      <w:pPr>
        <w:pStyle w:val="B2"/>
      </w:pPr>
      <w:r w:rsidRPr="00E72B89">
        <w:tab/>
        <w:t>The interfering adjacent time slots shall be static with valid GSM signals in all cases;</w:t>
      </w:r>
    </w:p>
    <w:p w14:paraId="6AC1CFB0" w14:textId="77777777" w:rsidR="00956AB6" w:rsidRPr="00E72B89" w:rsidRDefault="00956AB6" w:rsidP="00956AB6">
      <w:pPr>
        <w:pStyle w:val="B2"/>
      </w:pPr>
      <w:r w:rsidRPr="00E72B89">
        <w:tab/>
        <w:t>3GPP TS 05.05, subclause 6.2.</w:t>
      </w:r>
    </w:p>
    <w:p w14:paraId="284990BE" w14:textId="77777777" w:rsidR="00956AB6" w:rsidRPr="00E72B89" w:rsidRDefault="00956AB6" w:rsidP="00956AB6">
      <w:pPr>
        <w:pStyle w:val="B1"/>
      </w:pPr>
      <w:r w:rsidRPr="00E72B89">
        <w:t>5.</w:t>
      </w:r>
      <w:r w:rsidRPr="00E72B89">
        <w:tab/>
        <w:t>For an MS allocated a USF on a PDCH with a random RF input or a valid PDCH signal with a random USF not equal to the allocated USF, the overall reception shall be such that the MS shall detect the allocated USF in less than 1% of the radio blocks. This requirement shall be met for all input levels up to -40 dBm.</w:t>
      </w:r>
    </w:p>
    <w:p w14:paraId="2942A1E4" w14:textId="77777777" w:rsidR="00956AB6" w:rsidRPr="00E72B89" w:rsidRDefault="00956AB6" w:rsidP="00956AB6">
      <w:pPr>
        <w:pStyle w:val="B2"/>
      </w:pPr>
      <w:r w:rsidRPr="00E72B89">
        <w:tab/>
        <w:t>3GPP TS 05.05, subclause 6.4</w:t>
      </w:r>
    </w:p>
    <w:p w14:paraId="7C496BA3" w14:textId="77777777" w:rsidR="00956AB6" w:rsidRPr="00E72B89" w:rsidRDefault="00956AB6" w:rsidP="00956AB6">
      <w:r w:rsidRPr="00E72B89">
        <w:t>3GPP TS 45.05 subclause 2:</w:t>
      </w:r>
    </w:p>
    <w:p w14:paraId="27B334D1" w14:textId="77777777" w:rsidR="00956AB6" w:rsidRPr="00E72B89" w:rsidRDefault="00956AB6" w:rsidP="00956AB6">
      <w:pPr>
        <w:rPr>
          <w:lang w:eastAsia="zh-CN"/>
        </w:rPr>
      </w:pPr>
      <w:r w:rsidRPr="00E72B89">
        <w:rPr>
          <w:lang w:eastAsia="zh-CN"/>
        </w:rPr>
        <w:t>For T-GSM 810 the requirements for GSM 900 shall apply, apart for those parameters for which a separate requirement exists.</w:t>
      </w:r>
    </w:p>
    <w:p w14:paraId="20FDFF48" w14:textId="77777777" w:rsidR="00956AB6" w:rsidRPr="00E72B89" w:rsidRDefault="00956AB6" w:rsidP="00956AB6">
      <w:pPr>
        <w:pStyle w:val="H6"/>
      </w:pPr>
      <w:r w:rsidRPr="00E72B89">
        <w:t>14.16.1a.3</w:t>
      </w:r>
      <w:r w:rsidRPr="00E72B89">
        <w:tab/>
        <w:t>Test purpose</w:t>
      </w:r>
    </w:p>
    <w:p w14:paraId="4B374054" w14:textId="77777777" w:rsidR="00956AB6" w:rsidRPr="00E72B89" w:rsidRDefault="00956AB6" w:rsidP="00956AB6">
      <w:pPr>
        <w:pStyle w:val="NO"/>
      </w:pPr>
      <w:r w:rsidRPr="00E72B89">
        <w:t>NOTE:</w:t>
      </w:r>
      <w:r w:rsidRPr="00E72B89">
        <w:tab/>
        <w:t>This test is performed under STATIC propagation conditions to allow implicit testing of the ability of the MS to hop over the full band. The tests under dynamic propagation conditions are better suited to test the minimum input level for reference BLER performance conformance but cannot test hopping over the full band due to limited bandwidth of available fading simulators.</w:t>
      </w:r>
    </w:p>
    <w:p w14:paraId="21ABA1D2" w14:textId="77777777" w:rsidR="00956AB6" w:rsidRPr="00E72B89" w:rsidRDefault="00956AB6" w:rsidP="00956AB6">
      <w:pPr>
        <w:pStyle w:val="B1"/>
      </w:pPr>
      <w:r w:rsidRPr="00E72B89">
        <w:t>1.</w:t>
      </w:r>
      <w:r w:rsidRPr="00E72B89">
        <w:tab/>
        <w:t>To verify that that the MS sends a Packet Not Acknowledge in the Packet Downlink Ack/Nack in case of a the Block Check Sequence indicating a Block Error.</w:t>
      </w:r>
    </w:p>
    <w:p w14:paraId="506BBDD2" w14:textId="77777777" w:rsidR="00956AB6" w:rsidRPr="00E72B89" w:rsidRDefault="00956AB6" w:rsidP="00956AB6">
      <w:pPr>
        <w:pStyle w:val="B1"/>
      </w:pPr>
      <w:r w:rsidRPr="00E72B89">
        <w:t>2.</w:t>
      </w:r>
      <w:r w:rsidRPr="00E72B89">
        <w:tab/>
        <w:t xml:space="preserve">To verify that the MS does not exceed conformance requirement 1 for CS-3 and CS-4 under STATIC, </w:t>
      </w:r>
      <w:proofErr w:type="spellStart"/>
      <w:r w:rsidRPr="00E72B89">
        <w:t>TUhigh</w:t>
      </w:r>
      <w:proofErr w:type="spellEnd"/>
      <w:r w:rsidRPr="00E72B89">
        <w:t>, HT and RA propagation conditions with an allowance for the statistical significance of the test.</w:t>
      </w:r>
    </w:p>
    <w:p w14:paraId="505DF489" w14:textId="77777777" w:rsidR="00956AB6" w:rsidRPr="00E72B89" w:rsidRDefault="00956AB6" w:rsidP="00956AB6">
      <w:pPr>
        <w:pStyle w:val="B1"/>
      </w:pPr>
      <w:r w:rsidRPr="00E72B89">
        <w:t>3.</w:t>
      </w:r>
      <w:r w:rsidRPr="00E72B89">
        <w:tab/>
        <w:t>To verify that the MS does not exceed conformance requirement 2 under HT propagation conditions with an allowance for the statistical significance of the test.</w:t>
      </w:r>
    </w:p>
    <w:p w14:paraId="3F7AFE0B" w14:textId="77777777" w:rsidR="00956AB6" w:rsidRPr="00E72B89" w:rsidRDefault="00956AB6" w:rsidP="00956AB6">
      <w:pPr>
        <w:pStyle w:val="B1"/>
      </w:pPr>
      <w:r w:rsidRPr="00E72B89">
        <w:t>4.</w:t>
      </w:r>
      <w:r w:rsidRPr="00E72B89">
        <w:tab/>
        <w:t xml:space="preserve">To verify that the MS does not exceed conformance requirement 3 under STATIC, </w:t>
      </w:r>
      <w:proofErr w:type="spellStart"/>
      <w:r w:rsidRPr="00E72B89">
        <w:t>TUhigh</w:t>
      </w:r>
      <w:proofErr w:type="spellEnd"/>
      <w:r w:rsidRPr="00E72B89">
        <w:t>, HT and RA propagation conditions for the PDTCH, and HT propagation conditions for the USF, with an allowance for the statistical significance of the test.</w:t>
      </w:r>
    </w:p>
    <w:p w14:paraId="6C70B067" w14:textId="77777777" w:rsidR="00956AB6" w:rsidRPr="00E72B89" w:rsidRDefault="00956AB6" w:rsidP="00956AB6">
      <w:pPr>
        <w:pStyle w:val="B1"/>
      </w:pPr>
      <w:r w:rsidRPr="00E72B89">
        <w:t>5.</w:t>
      </w:r>
      <w:r w:rsidRPr="00E72B89">
        <w:tab/>
        <w:t>To verify that the MS meets the conformance requirements also 1 and 2 for the conditions allowed by conformance requirement 4, with an allowance for the statistical significance of the test.</w:t>
      </w:r>
    </w:p>
    <w:p w14:paraId="3A2C5967" w14:textId="77777777" w:rsidR="00956AB6" w:rsidRPr="00E72B89" w:rsidRDefault="00956AB6" w:rsidP="00956AB6">
      <w:pPr>
        <w:pStyle w:val="B1"/>
      </w:pPr>
      <w:r w:rsidRPr="00E72B89">
        <w:t>6.</w:t>
      </w:r>
      <w:r w:rsidRPr="00E72B89">
        <w:tab/>
        <w:t>To verify that the MS meets conformance requirement 5, with an allowance for the statistical significance of the test.</w:t>
      </w:r>
    </w:p>
    <w:p w14:paraId="526E932B" w14:textId="77777777" w:rsidR="00956AB6" w:rsidRPr="00E72B89" w:rsidRDefault="00956AB6" w:rsidP="00956AB6">
      <w:pPr>
        <w:pStyle w:val="H6"/>
      </w:pPr>
      <w:r w:rsidRPr="00E72B89">
        <w:lastRenderedPageBreak/>
        <w:t>14.16.1a.4</w:t>
      </w:r>
      <w:r w:rsidRPr="00E72B89">
        <w:tab/>
        <w:t>Method of test</w:t>
      </w:r>
    </w:p>
    <w:p w14:paraId="7710AEC9" w14:textId="77777777" w:rsidR="00956AB6" w:rsidRPr="00E72B89" w:rsidRDefault="00956AB6" w:rsidP="00956AB6">
      <w:pPr>
        <w:pStyle w:val="H6"/>
      </w:pPr>
      <w:r w:rsidRPr="00E72B89">
        <w:t>14.16.1a.4.1</w:t>
      </w:r>
      <w:r w:rsidRPr="00E72B89">
        <w:tab/>
        <w:t>Initial conditions</w:t>
      </w:r>
    </w:p>
    <w:p w14:paraId="560E50E0" w14:textId="77777777" w:rsidR="00956AB6" w:rsidRPr="00E72B89" w:rsidRDefault="00956AB6" w:rsidP="00956AB6">
      <w:pPr>
        <w:pStyle w:val="NO"/>
      </w:pPr>
      <w:r w:rsidRPr="00E72B89">
        <w:t>NOTE 1:</w:t>
      </w:r>
      <w:r w:rsidRPr="00E72B89">
        <w:tab/>
        <w:t xml:space="preserve">The BA list sent on the BCCH and SACCH will indicate at least six surrounding cells with at least one near to each band edge. It is not necessary to generate any of these BCCHs but, if provided the signal strengths of BCCHs shall be in the range 15 </w:t>
      </w:r>
      <w:proofErr w:type="spellStart"/>
      <w:r w:rsidRPr="00E72B89">
        <w:t>dB</w:t>
      </w:r>
      <w:r w:rsidRPr="00E72B89">
        <w:rPr>
          <w:rFonts w:ascii="Symbol" w:hAnsi="Symbol"/>
        </w:rPr>
        <w:t></w:t>
      </w:r>
      <w:r w:rsidRPr="00E72B89">
        <w:t>Vemf</w:t>
      </w:r>
      <w:proofErr w:type="spellEnd"/>
      <w:r w:rsidRPr="00E72B89">
        <w:t xml:space="preserve">(  ) to 35 </w:t>
      </w:r>
      <w:proofErr w:type="spellStart"/>
      <w:r w:rsidRPr="00E72B89">
        <w:t>dB</w:t>
      </w:r>
      <w:r w:rsidRPr="00E72B89">
        <w:rPr>
          <w:rFonts w:ascii="Symbol" w:hAnsi="Symbol"/>
        </w:rPr>
        <w:t></w:t>
      </w:r>
      <w:r w:rsidRPr="00E72B89">
        <w:t>Vemf</w:t>
      </w:r>
      <w:proofErr w:type="spellEnd"/>
      <w:r w:rsidRPr="00E72B89">
        <w:t>(  ). Surrounding cell signal levels and cell reselection parameters are set so that the MS will not try a cell reselection.</w:t>
      </w:r>
    </w:p>
    <w:p w14:paraId="7E4184F4" w14:textId="77777777" w:rsidR="00956AB6" w:rsidRPr="00E72B89" w:rsidRDefault="00956AB6" w:rsidP="00956AB6">
      <w:pPr>
        <w:pStyle w:val="NO"/>
      </w:pPr>
      <w:r w:rsidRPr="00E72B89">
        <w:t>NOTE 2:</w:t>
      </w:r>
      <w:r w:rsidRPr="00E72B89">
        <w:tab/>
        <w:t>The ARFCN of any BCCH shall not be co-channel or on adjacent channels to the wanted traffic channel.</w:t>
      </w:r>
    </w:p>
    <w:p w14:paraId="32966DD7" w14:textId="77777777" w:rsidR="00956AB6" w:rsidRPr="00E72B89" w:rsidRDefault="00956AB6" w:rsidP="00956AB6">
      <w:pPr>
        <w:pStyle w:val="NO"/>
      </w:pPr>
      <w:r w:rsidRPr="00E72B89">
        <w:t>NOTE 3:</w:t>
      </w:r>
      <w:r w:rsidRPr="00E72B89">
        <w:tab/>
        <w:t>When frequency hopping is used, the traffic channel may fall on any of the ARFCNs defined in clause 6.</w:t>
      </w:r>
    </w:p>
    <w:p w14:paraId="5000ABD8" w14:textId="77777777" w:rsidR="00956AB6" w:rsidRPr="00E72B89" w:rsidRDefault="00956AB6" w:rsidP="00956AB6">
      <w:pPr>
        <w:pStyle w:val="NO"/>
      </w:pPr>
      <w:r w:rsidRPr="00E72B89">
        <w:t>NOTE 4:</w:t>
      </w:r>
      <w:r w:rsidRPr="00E72B89">
        <w:tab/>
        <w:t>The PSI1 message is included in the PACCH  when the MS is in packet transfer mode. The PBCCH_CHANGE_MARK value in PSI1 is not changed. This, together with preventing cell reselection as per Note 1, ensures that the MS is highly unlikely to suspend the TBF (3GPP TS 04.60 subclause 5.5.1.4.2 Suspension of operation to receive system operation), and thus making the effect of TBF suspension statistically insignificant for the test result.</w:t>
      </w:r>
    </w:p>
    <w:p w14:paraId="44CD5609" w14:textId="77777777" w:rsidR="00956AB6" w:rsidRPr="00E72B89" w:rsidRDefault="00956AB6" w:rsidP="00956AB6">
      <w:r w:rsidRPr="00E72B89">
        <w:t xml:space="preserve">A call is set up according to the generic call set up procedure for packet switched on an ARFCN in the </w:t>
      </w:r>
      <w:proofErr w:type="spellStart"/>
      <w:r w:rsidRPr="00E72B89">
        <w:t>Mid range</w:t>
      </w:r>
      <w:proofErr w:type="spellEnd"/>
      <w:r w:rsidRPr="00E72B89">
        <w:t>, on the maximum number of receive timeslots, with the MS transmitting at maximum power. The power control parameter ALPHA (α) is set to 0.</w:t>
      </w:r>
    </w:p>
    <w:p w14:paraId="146A6593" w14:textId="77777777" w:rsidR="00956AB6" w:rsidRPr="00E72B89" w:rsidRDefault="00956AB6" w:rsidP="00956AB6">
      <w:r w:rsidRPr="00E72B89">
        <w:t>For the ACK/NACK BLER and the BCS BLER parts of the test case, a downlink TBF will be established.</w:t>
      </w:r>
    </w:p>
    <w:p w14:paraId="50C764C2" w14:textId="77777777" w:rsidR="00956AB6" w:rsidRPr="00E72B89" w:rsidRDefault="00956AB6" w:rsidP="00956AB6">
      <w:r w:rsidRPr="00E72B89">
        <w:t>For the USF BLER parts of the test case the Test Mode defined in 3GPP TS 04.14 (subclause 5.4) will be used for uplink TBF. If the MS is capable of both:</w:t>
      </w:r>
    </w:p>
    <w:p w14:paraId="0C7154B3" w14:textId="77777777" w:rsidR="00956AB6" w:rsidRPr="00E72B89" w:rsidRDefault="00956AB6" w:rsidP="00956AB6">
      <w:pPr>
        <w:pStyle w:val="B1"/>
      </w:pPr>
      <w:r w:rsidRPr="00E72B89">
        <w:t>Mode (a)</w:t>
      </w:r>
      <w:r w:rsidRPr="00E72B89">
        <w:tab/>
        <w:t>transmitting pseudo-random data sequence in RLC data blocks;</w:t>
      </w:r>
    </w:p>
    <w:p w14:paraId="72CB11EB" w14:textId="77777777" w:rsidR="00956AB6" w:rsidRPr="00E72B89" w:rsidRDefault="00956AB6" w:rsidP="00956AB6">
      <w:pPr>
        <w:pStyle w:val="B1"/>
      </w:pPr>
      <w:r w:rsidRPr="00E72B89">
        <w:t>Mode (b)</w:t>
      </w:r>
      <w:r w:rsidRPr="00E72B89">
        <w:tab/>
        <w:t>transmitting looped-back RLC data blocks;</w:t>
      </w:r>
    </w:p>
    <w:p w14:paraId="737B5BBB" w14:textId="77777777" w:rsidR="00956AB6" w:rsidRPr="00E72B89" w:rsidRDefault="00956AB6" w:rsidP="00956AB6">
      <w:r w:rsidRPr="00E72B89">
        <w:t xml:space="preserve">then Mode (a) will be used. </w:t>
      </w:r>
    </w:p>
    <w:p w14:paraId="5E7AFC68" w14:textId="77777777" w:rsidR="00956AB6" w:rsidRPr="00E72B89" w:rsidRDefault="00956AB6" w:rsidP="00956AB6">
      <w:r w:rsidRPr="00E72B89">
        <w:t>If Mode (b) is used then the SS sends the pseudo-random data sequence specified for Mode (a) on the downlink for loopback on the uplink.</w:t>
      </w:r>
    </w:p>
    <w:p w14:paraId="2F321C24" w14:textId="77777777" w:rsidR="00956AB6" w:rsidRPr="00E72B89" w:rsidRDefault="00956AB6" w:rsidP="00956AB6">
      <w:pPr>
        <w:pStyle w:val="H6"/>
      </w:pPr>
      <w:r w:rsidRPr="00E72B89">
        <w:t>14.16.1a.4.2</w:t>
      </w:r>
      <w:r w:rsidRPr="00E72B89">
        <w:tab/>
        <w:t>Procedure</w:t>
      </w:r>
    </w:p>
    <w:p w14:paraId="306E5C4F" w14:textId="77777777" w:rsidR="00956AB6" w:rsidRPr="00E72B89" w:rsidRDefault="00956AB6" w:rsidP="00956AB6">
      <w:pPr>
        <w:pStyle w:val="B1"/>
      </w:pPr>
      <w:r w:rsidRPr="00E72B89">
        <w:t>a)</w:t>
      </w:r>
      <w:r w:rsidRPr="00E72B89">
        <w:tab/>
        <w:t>The SS transmits packets under Static propagation conditions, using CS-3 coding at a level of 1 dB above the level given in conformance reference 1. Out of the 400 blocks transmitted by the SS, 20 blocks are sent with incorrect BCS, at (pseudo) random positions. The SS checks, for the blocks it transmitted with incorrect BCS, whether or not the MS Packet Downlink Ack/Nack as sent by the MS indicates these blocks as not acknowledged.</w:t>
      </w:r>
    </w:p>
    <w:p w14:paraId="14D80444" w14:textId="77777777" w:rsidR="00956AB6" w:rsidRPr="00E72B89" w:rsidRDefault="00956AB6" w:rsidP="00956AB6">
      <w:pPr>
        <w:pStyle w:val="B1"/>
      </w:pPr>
      <w:r w:rsidRPr="00E72B89">
        <w:t>b)</w:t>
      </w:r>
      <w:r w:rsidRPr="00E72B89">
        <w:tab/>
        <w:t>The SS transmits packets under static conditions, with the MS commanded to hopping mode using the hopping sequence used in clause 6, and using CS-3 coding to the MS on all allocated timeslots, at a level of 1 dB above the level given in the table in conformance requirement 1. On the time slots not allocated to the MS, the SS transmits at a level of 20 dB above the level given in the table in conformance requirement 1. This implicitly tests adjacent time slot rejection.</w:t>
      </w:r>
    </w:p>
    <w:p w14:paraId="3E2855B5" w14:textId="77777777" w:rsidR="00956AB6" w:rsidRPr="00E72B89" w:rsidRDefault="00956AB6" w:rsidP="00956AB6">
      <w:pPr>
        <w:pStyle w:val="B1"/>
      </w:pPr>
      <w:r w:rsidRPr="00E72B89">
        <w:t>c)</w:t>
      </w:r>
      <w:r w:rsidRPr="00E72B89">
        <w:tab/>
        <w:t>The SS counts the number of blocks transmitted with CS-3 and the number of these blocks not acknowledged based on the content of the Ack/Nack Description information element (see 3GPP TS 04.60, subclause 12.3) in the Packet Downlink Ack/Nack as sent from the MS to the SS on the PACCH.</w:t>
      </w:r>
    </w:p>
    <w:p w14:paraId="2C6CD2A7" w14:textId="77777777" w:rsidR="00956AB6" w:rsidRPr="00E72B89" w:rsidRDefault="00956AB6" w:rsidP="00956AB6">
      <w:pPr>
        <w:pStyle w:val="NO"/>
      </w:pPr>
      <w:r w:rsidRPr="00E72B89">
        <w:t>NOTE:</w:t>
      </w:r>
      <w:r w:rsidRPr="00E72B89">
        <w:tab/>
        <w:t>Due to the error rates related to the USF, the MS is likely to occasionally miss its USF for transmitting the Packet Downlink Ack/Nack. As this requirement is not verified in this part of the test, the SS then again assigns uplink resources so the MS can sent this message.</w:t>
      </w:r>
    </w:p>
    <w:p w14:paraId="65DA1899" w14:textId="77777777" w:rsidR="00956AB6" w:rsidRPr="00E72B89" w:rsidRDefault="00956AB6" w:rsidP="00956AB6">
      <w:pPr>
        <w:pStyle w:val="B1"/>
      </w:pPr>
      <w:r w:rsidRPr="00E72B89">
        <w:t>d)</w:t>
      </w:r>
      <w:r w:rsidRPr="00E72B89">
        <w:tab/>
        <w:t>Once the number of blocks transmitted with CS-3 as counted in step c) reaches or exceeds the minimum number of blocks as given in table 14.16-2, the SS calculates the Block error ratio. The SS resets both counters.</w:t>
      </w:r>
    </w:p>
    <w:p w14:paraId="7AEE8DCE" w14:textId="77777777" w:rsidR="00956AB6" w:rsidRPr="00E72B89" w:rsidRDefault="00956AB6" w:rsidP="00956AB6">
      <w:pPr>
        <w:pStyle w:val="B1"/>
      </w:pPr>
      <w:r w:rsidRPr="00E72B89">
        <w:t>e)</w:t>
      </w:r>
      <w:r w:rsidRPr="00E72B89">
        <w:tab/>
        <w:t xml:space="preserve">The SS repeats step b) to d) with the following four fading conditions and hopping modes: </w:t>
      </w:r>
      <w:proofErr w:type="spellStart"/>
      <w:r w:rsidRPr="00E72B89">
        <w:t>TUhigh</w:t>
      </w:r>
      <w:proofErr w:type="spellEnd"/>
      <w:r w:rsidRPr="00E72B89">
        <w:t>/</w:t>
      </w:r>
      <w:proofErr w:type="spellStart"/>
      <w:r w:rsidRPr="00E72B89">
        <w:t>noFH</w:t>
      </w:r>
      <w:proofErr w:type="spellEnd"/>
      <w:r w:rsidRPr="00E72B89">
        <w:t xml:space="preserve">, </w:t>
      </w:r>
      <w:proofErr w:type="spellStart"/>
      <w:r w:rsidRPr="00E72B89">
        <w:t>TUhigh</w:t>
      </w:r>
      <w:proofErr w:type="spellEnd"/>
      <w:r w:rsidRPr="00E72B89">
        <w:t>/FH, HT/</w:t>
      </w:r>
      <w:proofErr w:type="spellStart"/>
      <w:r w:rsidRPr="00E72B89">
        <w:t>noFH</w:t>
      </w:r>
      <w:proofErr w:type="spellEnd"/>
      <w:r w:rsidRPr="00E72B89">
        <w:t xml:space="preserve"> and RA/</w:t>
      </w:r>
      <w:proofErr w:type="spellStart"/>
      <w:r w:rsidRPr="00E72B89">
        <w:t>noFH</w:t>
      </w:r>
      <w:proofErr w:type="spellEnd"/>
      <w:r w:rsidRPr="00E72B89">
        <w:t>. For these tests with fading channels , the SS does not transmit on the timeslots not allocated to the MS.</w:t>
      </w:r>
    </w:p>
    <w:p w14:paraId="2CC30B14" w14:textId="77777777" w:rsidR="00956AB6" w:rsidRPr="00E72B89" w:rsidRDefault="00956AB6" w:rsidP="00956AB6">
      <w:pPr>
        <w:pStyle w:val="B1"/>
      </w:pPr>
      <w:r w:rsidRPr="00E72B89">
        <w:lastRenderedPageBreak/>
        <w:t>f)</w:t>
      </w:r>
      <w:r w:rsidRPr="00E72B89">
        <w:tab/>
        <w:t xml:space="preserve">The SS repeats steps b) to d) using CS-4 coding with the following three fading conditions:  Static/FH, </w:t>
      </w:r>
      <w:proofErr w:type="spellStart"/>
      <w:r w:rsidRPr="00E72B89">
        <w:t>TUhigh</w:t>
      </w:r>
      <w:proofErr w:type="spellEnd"/>
      <w:r w:rsidRPr="00E72B89">
        <w:t>/</w:t>
      </w:r>
      <w:proofErr w:type="spellStart"/>
      <w:r w:rsidRPr="00E72B89">
        <w:t>noFH</w:t>
      </w:r>
      <w:proofErr w:type="spellEnd"/>
      <w:r w:rsidRPr="00E72B89">
        <w:t xml:space="preserve"> and </w:t>
      </w:r>
      <w:proofErr w:type="spellStart"/>
      <w:r w:rsidRPr="00E72B89">
        <w:t>TUhigh</w:t>
      </w:r>
      <w:proofErr w:type="spellEnd"/>
      <w:r w:rsidRPr="00E72B89">
        <w:t>/FH. For these tests with fading channels , the SS does not transmit on the timeslots not allocated to the MS.</w:t>
      </w:r>
    </w:p>
    <w:p w14:paraId="518CBFD4" w14:textId="77777777" w:rsidR="00956AB6" w:rsidRPr="00E72B89" w:rsidRDefault="00956AB6" w:rsidP="00956AB6">
      <w:pPr>
        <w:pStyle w:val="B1"/>
      </w:pPr>
      <w:r w:rsidRPr="00E72B89">
        <w:t>g)</w:t>
      </w:r>
      <w:r w:rsidRPr="00E72B89">
        <w:tab/>
        <w:t>The SS repeats steps b) to f) under extreme test conditions.</w:t>
      </w:r>
    </w:p>
    <w:p w14:paraId="1FA7FF62" w14:textId="77777777" w:rsidR="00956AB6" w:rsidRPr="00E72B89" w:rsidRDefault="00956AB6" w:rsidP="00956AB6">
      <w:pPr>
        <w:pStyle w:val="B1"/>
      </w:pPr>
      <w:r w:rsidRPr="00E72B89">
        <w:t>h)</w:t>
      </w:r>
      <w:r w:rsidRPr="00E72B89">
        <w:tab/>
        <w:t xml:space="preserve">This step is only performed for a </w:t>
      </w:r>
      <w:proofErr w:type="spellStart"/>
      <w:r w:rsidRPr="00E72B89">
        <w:t>multislot</w:t>
      </w:r>
      <w:proofErr w:type="spellEnd"/>
      <w:r w:rsidRPr="00E72B89">
        <w:t xml:space="preserve"> MS. The SS establishes the normal test conditions with the exceptions in the parameter settings of Packet Downlink Assignment message:</w:t>
      </w:r>
    </w:p>
    <w:p w14:paraId="0AFD2480" w14:textId="77777777" w:rsidR="00956AB6" w:rsidRPr="00E72B89" w:rsidRDefault="00956AB6" w:rsidP="00956AB6">
      <w:pPr>
        <w:pStyle w:val="B1"/>
        <w:numPr>
          <w:ilvl w:val="0"/>
          <w:numId w:val="1"/>
        </w:numPr>
        <w:overflowPunct w:val="0"/>
        <w:autoSpaceDE w:val="0"/>
        <w:autoSpaceDN w:val="0"/>
        <w:adjustRightInd w:val="0"/>
        <w:ind w:left="644" w:hanging="14"/>
        <w:textAlignment w:val="baseline"/>
      </w:pPr>
      <w:r w:rsidRPr="00E72B89">
        <w:t>P0 = 14 dBm;</w:t>
      </w:r>
    </w:p>
    <w:p w14:paraId="2C6E0A6F" w14:textId="77777777" w:rsidR="00956AB6" w:rsidRPr="00E72B89" w:rsidRDefault="00956AB6" w:rsidP="00956AB6">
      <w:pPr>
        <w:pStyle w:val="B1"/>
        <w:numPr>
          <w:ilvl w:val="0"/>
          <w:numId w:val="1"/>
        </w:numPr>
        <w:overflowPunct w:val="0"/>
        <w:autoSpaceDE w:val="0"/>
        <w:autoSpaceDN w:val="0"/>
        <w:adjustRightInd w:val="0"/>
        <w:ind w:left="644" w:hanging="14"/>
        <w:textAlignment w:val="baseline"/>
      </w:pPr>
      <w:r w:rsidRPr="00E72B89">
        <w:t>BTS_PWR_CTRL_MODE = Mode A;</w:t>
      </w:r>
    </w:p>
    <w:p w14:paraId="14930630" w14:textId="77777777" w:rsidR="00956AB6" w:rsidRPr="00E72B89" w:rsidRDefault="00956AB6" w:rsidP="00956AB6">
      <w:pPr>
        <w:pStyle w:val="B1"/>
        <w:numPr>
          <w:ilvl w:val="0"/>
          <w:numId w:val="1"/>
        </w:numPr>
        <w:overflowPunct w:val="0"/>
        <w:autoSpaceDE w:val="0"/>
        <w:autoSpaceDN w:val="0"/>
        <w:adjustRightInd w:val="0"/>
        <w:ind w:left="644" w:hanging="14"/>
        <w:textAlignment w:val="baseline"/>
      </w:pPr>
      <w:r w:rsidRPr="00E72B89">
        <w:t>PR_MODE = B.</w:t>
      </w:r>
    </w:p>
    <w:p w14:paraId="67612C50" w14:textId="77777777" w:rsidR="00956AB6" w:rsidRPr="00E72B89" w:rsidRDefault="00956AB6" w:rsidP="00956AB6">
      <w:pPr>
        <w:pStyle w:val="B1"/>
      </w:pPr>
      <w:r w:rsidRPr="00E72B89">
        <w:tab/>
        <w:t xml:space="preserve">Furthermore, the SS has to set the PR fields in the MAC headers of each downlink RLC data block to correspond the applied downlink power level, as defined below. The SS repeats steps b) to d) with only one of the active timeslots at 1 dB above the level at which the reference sensitivity performance shall be met, and all other timeslots belonging to the same </w:t>
      </w:r>
      <w:proofErr w:type="spellStart"/>
      <w:r w:rsidRPr="00E72B89">
        <w:t>multislot</w:t>
      </w:r>
      <w:proofErr w:type="spellEnd"/>
      <w:r w:rsidRPr="00E72B89">
        <w:t xml:space="preserve"> configuration at a level of 6 dB above this timeslot.</w:t>
      </w:r>
    </w:p>
    <w:p w14:paraId="15EDE0D7" w14:textId="77777777" w:rsidR="00956AB6" w:rsidRPr="00E72B89" w:rsidRDefault="00956AB6" w:rsidP="00956AB6">
      <w:pPr>
        <w:pStyle w:val="B1"/>
      </w:pPr>
      <w:proofErr w:type="spellStart"/>
      <w:r w:rsidRPr="00E72B89">
        <w:t>i</w:t>
      </w:r>
      <w:proofErr w:type="spellEnd"/>
      <w:r w:rsidRPr="00E72B89">
        <w:t>)</w:t>
      </w:r>
      <w:r w:rsidRPr="00E72B89">
        <w:tab/>
        <w:t>The SS establishes the normal test conditions, and sets the fading function to HT/</w:t>
      </w:r>
      <w:proofErr w:type="spellStart"/>
      <w:r w:rsidRPr="00E72B89">
        <w:t>noFH</w:t>
      </w:r>
      <w:proofErr w:type="spellEnd"/>
      <w:r w:rsidRPr="00E72B89">
        <w:t>.</w:t>
      </w:r>
    </w:p>
    <w:p w14:paraId="61D76189" w14:textId="77777777" w:rsidR="00956AB6" w:rsidRPr="00E72B89" w:rsidRDefault="00956AB6" w:rsidP="00956AB6">
      <w:pPr>
        <w:pStyle w:val="B1"/>
      </w:pPr>
      <w:r w:rsidRPr="00E72B89">
        <w:t>j)</w:t>
      </w:r>
      <w:r w:rsidRPr="00E72B89">
        <w:tab/>
        <w:t>The SS sets the value of the USF/CS-1 such as to allocate the uplink to the MS, transmitting at a level of 1 dB above the level given in the table in conformance requirement 2.</w:t>
      </w:r>
    </w:p>
    <w:p w14:paraId="1EC59EE9" w14:textId="77777777" w:rsidR="00956AB6" w:rsidRPr="00E72B89" w:rsidRDefault="00956AB6" w:rsidP="00956AB6">
      <w:pPr>
        <w:pStyle w:val="B1"/>
      </w:pPr>
      <w:r w:rsidRPr="00E72B89">
        <w:t>k)</w:t>
      </w:r>
      <w:r w:rsidRPr="00E72B89">
        <w:tab/>
        <w:t>The SS counts the number of times the USF is allocated to the MS, and the number of times the MS does not transmit while being allocated the uplink.</w:t>
      </w:r>
    </w:p>
    <w:p w14:paraId="1E6E17D4" w14:textId="77777777" w:rsidR="00956AB6" w:rsidRPr="00E72B89" w:rsidRDefault="00956AB6" w:rsidP="00956AB6">
      <w:pPr>
        <w:pStyle w:val="B1"/>
      </w:pPr>
      <w:r w:rsidRPr="00E72B89">
        <w:t>l)</w:t>
      </w:r>
      <w:r w:rsidRPr="00E72B89">
        <w:tab/>
        <w:t>Once the number of USF/CS-1 allocating the uplink for the MS as counted in step k) reaches or exceeds the minimum number of blocks as given in table 14.16-2, the SS calculates the Block error ratio. The SS resets both counters.</w:t>
      </w:r>
    </w:p>
    <w:p w14:paraId="0094E8ED" w14:textId="77777777" w:rsidR="00956AB6" w:rsidRPr="00E72B89" w:rsidRDefault="00956AB6" w:rsidP="00956AB6">
      <w:pPr>
        <w:pStyle w:val="B1"/>
      </w:pPr>
      <w:r w:rsidRPr="00E72B89">
        <w:t>m)</w:t>
      </w:r>
      <w:r w:rsidRPr="00E72B89">
        <w:tab/>
        <w:t>The SS repeats steps j) to l) using USF/CS2</w:t>
      </w:r>
      <w:del w:id="11" w:author="R&amp;S" w:date="2024-01-22T16:36:00Z">
        <w:r w:rsidRPr="00E72B89" w:rsidDel="008F3EA4">
          <w:delText xml:space="preserve"> to 4</w:delText>
        </w:r>
      </w:del>
      <w:r w:rsidRPr="00E72B89">
        <w:t xml:space="preserve"> coding. </w:t>
      </w:r>
    </w:p>
    <w:p w14:paraId="6BB87575" w14:textId="767868F1" w:rsidR="00956AB6" w:rsidRPr="00E72B89" w:rsidRDefault="00956AB6" w:rsidP="00956AB6">
      <w:pPr>
        <w:pStyle w:val="NO"/>
      </w:pPr>
      <w:r w:rsidRPr="00E72B89">
        <w:t>NOTE:</w:t>
      </w:r>
      <w:r w:rsidRPr="00E72B89">
        <w:tab/>
        <w:t>Since coding for USF-bits is identical for CS2</w:t>
      </w:r>
      <w:ins w:id="12" w:author="R&amp;S" w:date="2024-01-22T16:36:00Z">
        <w:r w:rsidR="008F3EA4">
          <w:t>,</w:t>
        </w:r>
      </w:ins>
      <w:r w:rsidRPr="00E72B89">
        <w:t xml:space="preserve"> </w:t>
      </w:r>
      <w:del w:id="13" w:author="R&amp;S" w:date="2024-01-22T16:36:00Z">
        <w:r w:rsidRPr="00E72B89" w:rsidDel="008F3EA4">
          <w:delText xml:space="preserve">and </w:delText>
        </w:r>
      </w:del>
      <w:r w:rsidRPr="00E72B89">
        <w:t>CS3</w:t>
      </w:r>
      <w:ins w:id="14" w:author="R&amp;S" w:date="2024-01-22T16:36:00Z">
        <w:r w:rsidR="008F3EA4">
          <w:t>, and CS4</w:t>
        </w:r>
      </w:ins>
      <w:r w:rsidRPr="00E72B89">
        <w:t xml:space="preserve">, it’s not required to perform the step for </w:t>
      </w:r>
      <w:del w:id="15" w:author="R&amp;S" w:date="2024-01-22T16:36:00Z">
        <w:r w:rsidRPr="00E72B89" w:rsidDel="008F3EA4">
          <w:delText xml:space="preserve">both of those </w:delText>
        </w:r>
      </w:del>
      <w:r w:rsidRPr="00E72B89">
        <w:t>CS</w:t>
      </w:r>
      <w:ins w:id="16" w:author="R&amp;S" w:date="2024-01-22T16:36:00Z">
        <w:r w:rsidR="008F3EA4">
          <w:t>3 or CS4</w:t>
        </w:r>
      </w:ins>
      <w:r w:rsidRPr="00E72B89">
        <w:t>.</w:t>
      </w:r>
    </w:p>
    <w:p w14:paraId="1E7EED89" w14:textId="77777777" w:rsidR="00956AB6" w:rsidRPr="00E72B89" w:rsidRDefault="00956AB6" w:rsidP="00956AB6">
      <w:pPr>
        <w:pStyle w:val="B1"/>
      </w:pPr>
      <w:r w:rsidRPr="00E72B89">
        <w:t>n)</w:t>
      </w:r>
      <w:r w:rsidRPr="00E72B89">
        <w:tab/>
        <w:t xml:space="preserve">The SS repeats steps </w:t>
      </w:r>
      <w:proofErr w:type="spellStart"/>
      <w:r w:rsidRPr="00E72B89">
        <w:t>i</w:t>
      </w:r>
      <w:proofErr w:type="spellEnd"/>
      <w:r w:rsidRPr="00E72B89">
        <w:t>) to m) under extreme test conditions.</w:t>
      </w:r>
    </w:p>
    <w:p w14:paraId="066B72AC" w14:textId="77777777" w:rsidR="00956AB6" w:rsidRPr="00E72B89" w:rsidRDefault="00956AB6" w:rsidP="00956AB6">
      <w:pPr>
        <w:pStyle w:val="B1"/>
      </w:pPr>
      <w:r w:rsidRPr="00E72B89">
        <w:t>o)</w:t>
      </w:r>
      <w:r w:rsidRPr="00E72B89">
        <w:tab/>
        <w:t>The SS establishes normal test condition and a static channel. The SS sets the value of the USF/CS-1 to all values randomly, with the exception of the one allocated to the MS, transmitting at 3 dB below the level at which reference performance shall be met, and counts the number of times the MS transmits on the uplink. This is done for 2 000 blocks.</w:t>
      </w:r>
    </w:p>
    <w:p w14:paraId="631AD20D" w14:textId="77777777" w:rsidR="00956AB6" w:rsidRPr="00E72B89" w:rsidRDefault="00956AB6" w:rsidP="00956AB6">
      <w:pPr>
        <w:pStyle w:val="H6"/>
      </w:pPr>
      <w:r w:rsidRPr="00E72B89">
        <w:t>14.16.1a.5</w:t>
      </w:r>
      <w:r w:rsidRPr="00E72B89">
        <w:tab/>
        <w:t>Test requirements</w:t>
      </w:r>
    </w:p>
    <w:p w14:paraId="16F924F3" w14:textId="77777777" w:rsidR="00956AB6" w:rsidRPr="00E72B89" w:rsidRDefault="00956AB6" w:rsidP="00956AB6">
      <w:pPr>
        <w:keepNext/>
      </w:pPr>
      <w:r w:rsidRPr="00E72B89">
        <w:t>In step a) the Packet Downlink Ack/Nack as sent by the MS shall indicate every block transmitted by the SS with incorrect BCS as not acknowledged.</w:t>
      </w:r>
    </w:p>
    <w:p w14:paraId="6F0B4B27" w14:textId="77777777" w:rsidR="00956AB6" w:rsidRPr="00E72B89" w:rsidRDefault="00956AB6" w:rsidP="00956AB6">
      <w:r w:rsidRPr="00E72B89">
        <w:t>The block error ratio, as calculated by the SS for different channels and under the different propagation conditions, under any combination of normal and extreme test voltages and ambient temperatures, shall not exceed the conformance requirement.</w:t>
      </w:r>
    </w:p>
    <w:p w14:paraId="1F4EFEF2" w14:textId="77777777" w:rsidR="00956AB6" w:rsidRPr="00E72B89" w:rsidRDefault="00956AB6" w:rsidP="00956AB6">
      <w:r w:rsidRPr="00E72B89">
        <w:t>In step o) the MS shall transmit no more than 25 times.</w:t>
      </w:r>
    </w:p>
    <w:p w14:paraId="3497536B" w14:textId="77777777" w:rsidR="00956AB6" w:rsidRPr="00E72B89" w:rsidRDefault="00956AB6" w:rsidP="00956AB6">
      <w:r w:rsidRPr="00E72B89">
        <w:t>In the case when downlink power control is not used and the output power used on the transmitted blocks is not equal to (BCCH level – Pb) then the MS is not required to fulfil 3GPP TS 05.05 requirements for the first 25 blocks addressed to this MS (3GPP TS 05.08, subclause 10.2.2).</w:t>
      </w:r>
    </w:p>
    <w:p w14:paraId="2C6810FB" w14:textId="70B3D23D" w:rsidR="00956AB6" w:rsidRDefault="00956AB6" w:rsidP="00956AB6">
      <w:pPr>
        <w:pStyle w:val="NO"/>
      </w:pPr>
      <w:r w:rsidRPr="00E72B89">
        <w:t>NOTE:</w:t>
      </w:r>
      <w:r w:rsidRPr="00E72B89">
        <w:tab/>
        <w:t>This is stated in the Rel 99 version of 3GPP TS 05.08.</w:t>
      </w:r>
    </w:p>
    <w:p w14:paraId="570536B6" w14:textId="77777777" w:rsidR="00220762" w:rsidRPr="00253E93" w:rsidRDefault="00220762" w:rsidP="0027263D">
      <w:pPr>
        <w:rPr>
          <w:rFonts w:ascii="Arial" w:hAnsi="Arial" w:cs="Arial"/>
          <w:color w:val="0000FF"/>
          <w:sz w:val="28"/>
        </w:rPr>
      </w:pPr>
      <w:r w:rsidRPr="00253E93">
        <w:rPr>
          <w:rFonts w:ascii="Arial" w:hAnsi="Arial" w:cs="Arial"/>
          <w:color w:val="0000FF"/>
          <w:sz w:val="28"/>
        </w:rPr>
        <w:t>&lt; Unchanged sections omitted &gt;</w:t>
      </w:r>
    </w:p>
    <w:p w14:paraId="3DC33E91" w14:textId="77777777" w:rsidR="00220762" w:rsidRPr="00E72B89" w:rsidRDefault="00220762" w:rsidP="00220762">
      <w:pPr>
        <w:pStyle w:val="berschrift2"/>
      </w:pPr>
      <w:r w:rsidRPr="00E72B89">
        <w:lastRenderedPageBreak/>
        <w:t>14.18</w:t>
      </w:r>
      <w:r w:rsidRPr="00E72B89">
        <w:tab/>
        <w:t>EGPRS receiver tests</w:t>
      </w:r>
    </w:p>
    <w:p w14:paraId="064421A3" w14:textId="77777777" w:rsidR="00220762" w:rsidRPr="00E72B89" w:rsidRDefault="00220762" w:rsidP="00220762">
      <w:pPr>
        <w:pStyle w:val="H6"/>
      </w:pPr>
      <w:r w:rsidRPr="00E72B89">
        <w:t>Statistical testing of receiver BLER performance</w:t>
      </w:r>
    </w:p>
    <w:p w14:paraId="7ECB1F56" w14:textId="77777777" w:rsidR="00220762" w:rsidRPr="00E72B89" w:rsidRDefault="00220762" w:rsidP="00220762">
      <w:pPr>
        <w:pStyle w:val="H6"/>
      </w:pPr>
      <w:r w:rsidRPr="00E72B89">
        <w:t>Error Definition</w:t>
      </w:r>
    </w:p>
    <w:p w14:paraId="517E1E20" w14:textId="77777777" w:rsidR="00220762" w:rsidRPr="00E72B89" w:rsidRDefault="00220762" w:rsidP="00220762">
      <w:pPr>
        <w:pStyle w:val="B1"/>
      </w:pPr>
      <w:r w:rsidRPr="00E72B89">
        <w:t>Block Error Ratio (BLER):</w:t>
      </w:r>
    </w:p>
    <w:p w14:paraId="6E56A370" w14:textId="77777777" w:rsidR="00220762" w:rsidRPr="00E72B89" w:rsidRDefault="00220762" w:rsidP="00220762">
      <w:pPr>
        <w:pStyle w:val="B1"/>
      </w:pPr>
      <w:r w:rsidRPr="00E72B89">
        <w:tab/>
        <w:t>The Block Error Ratio is the ratio of blocks received in error to the total number of received blocks, where a block is defined as received in error if the error detection functions in the receiver, operating in accordance with 3GPP TS 05.03, indicate an error as the result of the Block Check Sequence (BCS).</w:t>
      </w:r>
    </w:p>
    <w:p w14:paraId="0CC8FC86" w14:textId="77777777" w:rsidR="00220762" w:rsidRPr="00E72B89" w:rsidRDefault="00220762" w:rsidP="00220762">
      <w:pPr>
        <w:pStyle w:val="B1"/>
      </w:pPr>
      <w:r w:rsidRPr="00E72B89">
        <w:tab/>
        <w:t>For USF the Block Error Ratio is the ratio of incorrectly interpreted USF to the total number of received USF.</w:t>
      </w:r>
    </w:p>
    <w:p w14:paraId="158C4579" w14:textId="77777777" w:rsidR="00220762" w:rsidRPr="00E72B89" w:rsidRDefault="00220762" w:rsidP="00220762">
      <w:pPr>
        <w:pStyle w:val="H6"/>
      </w:pPr>
      <w:r w:rsidRPr="00E72B89">
        <w:t>Test criteria</w:t>
      </w:r>
    </w:p>
    <w:p w14:paraId="4151ED8D" w14:textId="77777777" w:rsidR="00220762" w:rsidRPr="00E72B89" w:rsidRDefault="00220762" w:rsidP="00220762">
      <w:r w:rsidRPr="00E72B89">
        <w:t>In the receiver tests for circuit switched channels, test error rates have been defined in order not to pass MS with a performance worse than the specification by 1 dB, with tests to be performed at the sensitivity and interference levels defined in 3GPP TS 05.05. For circuit switched channels 3GPP TS 05.05 defines the error rates at a fixed sensitivity or interference level.</w:t>
      </w:r>
    </w:p>
    <w:p w14:paraId="7F1315B5" w14:textId="77777777" w:rsidR="00220762" w:rsidRPr="00E72B89" w:rsidRDefault="00220762" w:rsidP="00220762">
      <w:r w:rsidRPr="00E72B89">
        <w:t>For packet switched channels 3GPP TS 05.05 defines the receive or interference level at which a fixed Block Error Ratio is met. Therefore, for EGPRS the receiver is tested with a 1 dB offset in the receive level and the interference level.</w:t>
      </w:r>
    </w:p>
    <w:p w14:paraId="1A34B8A4" w14:textId="77777777" w:rsidR="00220762" w:rsidRPr="00E72B89" w:rsidRDefault="00220762" w:rsidP="00220762">
      <w:r w:rsidRPr="00E72B89">
        <w:t>If the error events can be assumed to be random independent variables, outputs of stationary random processes with identical Gaussian distributions, the previous figures suggest a number of events not lower than 200 in AWGN channel and not lower than 600 in a multipath environment.</w:t>
      </w:r>
    </w:p>
    <w:p w14:paraId="739C3707" w14:textId="77777777" w:rsidR="00220762" w:rsidRPr="00E72B89" w:rsidRDefault="00220762" w:rsidP="00220762">
      <w:pPr>
        <w:rPr>
          <w:rFonts w:ascii="Arial" w:hAnsi="Arial"/>
        </w:rPr>
      </w:pPr>
      <w:r w:rsidRPr="00E72B89">
        <w:t xml:space="preserve">For multipath propagation conditions the hypothesis of stationary random processes does not generally hold. In case of </w:t>
      </w:r>
      <w:proofErr w:type="spellStart"/>
      <w:r w:rsidRPr="00E72B89">
        <w:t>non frequency</w:t>
      </w:r>
      <w:proofErr w:type="spellEnd"/>
      <w:r w:rsidRPr="00E72B89">
        <w:t xml:space="preserve"> hopping operation mode, the radio channel may be assumed to change 10 times per wavelength of travelled distance and to be short term stationary in between. So, in this case, the required observation time for having good statistical properties should not be lower (with some rounding) than that reported in table 14.18-1</w:t>
      </w:r>
      <w:r w:rsidRPr="00E72B89">
        <w:rPr>
          <w:rFonts w:ascii="Arial" w:hAnsi="Arial"/>
        </w:rPr>
        <w:t>.</w:t>
      </w:r>
    </w:p>
    <w:p w14:paraId="4AF80460" w14:textId="77777777" w:rsidR="00220762" w:rsidRPr="00E72B89" w:rsidRDefault="00220762" w:rsidP="00220762">
      <w:pPr>
        <w:pStyle w:val="TH"/>
      </w:pPr>
      <w:r w:rsidRPr="00E72B89">
        <w:t>Table 14.18-1: Minimum test time according to propagation profile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1701"/>
        <w:gridCol w:w="850"/>
        <w:gridCol w:w="851"/>
        <w:gridCol w:w="850"/>
        <w:gridCol w:w="851"/>
        <w:gridCol w:w="850"/>
        <w:gridCol w:w="851"/>
        <w:gridCol w:w="850"/>
        <w:gridCol w:w="848"/>
      </w:tblGrid>
      <w:tr w:rsidR="00220762" w:rsidRPr="00E72B89" w14:paraId="3BA33F82" w14:textId="77777777" w:rsidTr="0027263D">
        <w:trPr>
          <w:jc w:val="center"/>
        </w:trPr>
        <w:tc>
          <w:tcPr>
            <w:tcW w:w="1701" w:type="dxa"/>
            <w:tcBorders>
              <w:top w:val="nil"/>
              <w:left w:val="nil"/>
            </w:tcBorders>
          </w:tcPr>
          <w:p w14:paraId="27CCA208" w14:textId="77777777" w:rsidR="00220762" w:rsidRPr="00E72B89" w:rsidRDefault="00220762" w:rsidP="0027263D">
            <w:pPr>
              <w:pStyle w:val="TAH"/>
            </w:pPr>
          </w:p>
        </w:tc>
        <w:tc>
          <w:tcPr>
            <w:tcW w:w="3402" w:type="dxa"/>
            <w:gridSpan w:val="4"/>
          </w:tcPr>
          <w:p w14:paraId="7070C77F" w14:textId="77777777" w:rsidR="00220762" w:rsidRPr="00E72B89" w:rsidRDefault="00220762" w:rsidP="0027263D">
            <w:pPr>
              <w:pStyle w:val="TAH"/>
            </w:pPr>
            <w:r w:rsidRPr="00E72B89">
              <w:t>GSM 400, GSM 700, GSM 850 and GSM 900</w:t>
            </w:r>
          </w:p>
        </w:tc>
        <w:tc>
          <w:tcPr>
            <w:tcW w:w="3399" w:type="dxa"/>
            <w:gridSpan w:val="4"/>
          </w:tcPr>
          <w:p w14:paraId="31A254FD" w14:textId="77777777" w:rsidR="00220762" w:rsidRPr="00E72B89" w:rsidRDefault="00220762" w:rsidP="0027263D">
            <w:pPr>
              <w:pStyle w:val="TAH"/>
            </w:pPr>
            <w:r w:rsidRPr="00E72B89">
              <w:t>DCS 1 800 and PCS 1 900</w:t>
            </w:r>
          </w:p>
        </w:tc>
      </w:tr>
      <w:tr w:rsidR="00220762" w:rsidRPr="00E72B89" w14:paraId="3B6CC1D7" w14:textId="77777777" w:rsidTr="0027263D">
        <w:trPr>
          <w:jc w:val="center"/>
        </w:trPr>
        <w:tc>
          <w:tcPr>
            <w:tcW w:w="1701" w:type="dxa"/>
          </w:tcPr>
          <w:p w14:paraId="00C830A7" w14:textId="77777777" w:rsidR="00220762" w:rsidRPr="00E72B89" w:rsidRDefault="00220762" w:rsidP="0027263D">
            <w:pPr>
              <w:pStyle w:val="TAH"/>
            </w:pPr>
            <w:r w:rsidRPr="00E72B89">
              <w:t>Propagation Conditions</w:t>
            </w:r>
          </w:p>
        </w:tc>
        <w:tc>
          <w:tcPr>
            <w:tcW w:w="850" w:type="dxa"/>
          </w:tcPr>
          <w:p w14:paraId="1AFF22A7" w14:textId="77777777" w:rsidR="00220762" w:rsidRPr="00E72B89" w:rsidRDefault="00220762" w:rsidP="0027263D">
            <w:pPr>
              <w:pStyle w:val="TAH"/>
            </w:pPr>
            <w:proofErr w:type="spellStart"/>
            <w:r w:rsidRPr="00E72B89">
              <w:t>TUlow</w:t>
            </w:r>
            <w:proofErr w:type="spellEnd"/>
          </w:p>
        </w:tc>
        <w:tc>
          <w:tcPr>
            <w:tcW w:w="851" w:type="dxa"/>
          </w:tcPr>
          <w:p w14:paraId="48E12C0C" w14:textId="77777777" w:rsidR="00220762" w:rsidRPr="00E72B89" w:rsidRDefault="00220762" w:rsidP="0027263D">
            <w:pPr>
              <w:pStyle w:val="TAH"/>
            </w:pPr>
            <w:proofErr w:type="spellStart"/>
            <w:r w:rsidRPr="00E72B89">
              <w:t>TUhigh</w:t>
            </w:r>
            <w:proofErr w:type="spellEnd"/>
          </w:p>
        </w:tc>
        <w:tc>
          <w:tcPr>
            <w:tcW w:w="850" w:type="dxa"/>
          </w:tcPr>
          <w:p w14:paraId="0163A35D" w14:textId="77777777" w:rsidR="00220762" w:rsidRPr="00E72B89" w:rsidRDefault="00220762" w:rsidP="0027263D">
            <w:pPr>
              <w:pStyle w:val="TAH"/>
            </w:pPr>
            <w:r w:rsidRPr="00E72B89">
              <w:t>HT</w:t>
            </w:r>
          </w:p>
        </w:tc>
        <w:tc>
          <w:tcPr>
            <w:tcW w:w="851" w:type="dxa"/>
          </w:tcPr>
          <w:p w14:paraId="667EDE3B" w14:textId="77777777" w:rsidR="00220762" w:rsidRPr="00E72B89" w:rsidRDefault="00220762" w:rsidP="0027263D">
            <w:pPr>
              <w:pStyle w:val="TAH"/>
            </w:pPr>
            <w:r w:rsidRPr="00E72B89">
              <w:t>RA</w:t>
            </w:r>
          </w:p>
        </w:tc>
        <w:tc>
          <w:tcPr>
            <w:tcW w:w="850" w:type="dxa"/>
          </w:tcPr>
          <w:p w14:paraId="2C206729" w14:textId="77777777" w:rsidR="00220762" w:rsidRPr="00E72B89" w:rsidRDefault="00220762" w:rsidP="0027263D">
            <w:pPr>
              <w:pStyle w:val="TAH"/>
            </w:pPr>
            <w:proofErr w:type="spellStart"/>
            <w:r w:rsidRPr="00E72B89">
              <w:t>TUlow</w:t>
            </w:r>
            <w:proofErr w:type="spellEnd"/>
          </w:p>
        </w:tc>
        <w:tc>
          <w:tcPr>
            <w:tcW w:w="851" w:type="dxa"/>
          </w:tcPr>
          <w:p w14:paraId="72225A25" w14:textId="77777777" w:rsidR="00220762" w:rsidRPr="00E72B89" w:rsidRDefault="00220762" w:rsidP="0027263D">
            <w:pPr>
              <w:pStyle w:val="TAH"/>
            </w:pPr>
            <w:proofErr w:type="spellStart"/>
            <w:r w:rsidRPr="00E72B89">
              <w:t>TUhigh</w:t>
            </w:r>
            <w:proofErr w:type="spellEnd"/>
          </w:p>
        </w:tc>
        <w:tc>
          <w:tcPr>
            <w:tcW w:w="850" w:type="dxa"/>
          </w:tcPr>
          <w:p w14:paraId="2AE93DDF" w14:textId="77777777" w:rsidR="00220762" w:rsidRPr="00E72B89" w:rsidRDefault="00220762" w:rsidP="0027263D">
            <w:pPr>
              <w:pStyle w:val="TAH"/>
            </w:pPr>
            <w:r w:rsidRPr="00E72B89">
              <w:t>HT</w:t>
            </w:r>
          </w:p>
        </w:tc>
        <w:tc>
          <w:tcPr>
            <w:tcW w:w="848" w:type="dxa"/>
          </w:tcPr>
          <w:p w14:paraId="50F75460" w14:textId="77777777" w:rsidR="00220762" w:rsidRPr="00E72B89" w:rsidRDefault="00220762" w:rsidP="0027263D">
            <w:pPr>
              <w:pStyle w:val="TAH"/>
            </w:pPr>
            <w:r w:rsidRPr="00E72B89">
              <w:t>RA</w:t>
            </w:r>
          </w:p>
        </w:tc>
      </w:tr>
      <w:tr w:rsidR="00220762" w:rsidRPr="00E72B89" w14:paraId="6F1CABE0" w14:textId="77777777" w:rsidTr="0027263D">
        <w:trPr>
          <w:jc w:val="center"/>
        </w:trPr>
        <w:tc>
          <w:tcPr>
            <w:tcW w:w="1701" w:type="dxa"/>
          </w:tcPr>
          <w:p w14:paraId="56551C36" w14:textId="77777777" w:rsidR="00220762" w:rsidRPr="00E72B89" w:rsidRDefault="00220762" w:rsidP="0027263D">
            <w:pPr>
              <w:pStyle w:val="TAL"/>
            </w:pPr>
            <w:r w:rsidRPr="00E72B89">
              <w:t>Min. test time (s)</w:t>
            </w:r>
          </w:p>
        </w:tc>
        <w:tc>
          <w:tcPr>
            <w:tcW w:w="850" w:type="dxa"/>
          </w:tcPr>
          <w:p w14:paraId="1A282BEC" w14:textId="77777777" w:rsidR="00220762" w:rsidRPr="00E72B89" w:rsidRDefault="00220762" w:rsidP="0027263D">
            <w:pPr>
              <w:pStyle w:val="TAC"/>
            </w:pPr>
            <w:r w:rsidRPr="00E72B89">
              <w:t>500</w:t>
            </w:r>
          </w:p>
        </w:tc>
        <w:tc>
          <w:tcPr>
            <w:tcW w:w="851" w:type="dxa"/>
          </w:tcPr>
          <w:p w14:paraId="1229AA38" w14:textId="77777777" w:rsidR="00220762" w:rsidRPr="00E72B89" w:rsidRDefault="00220762" w:rsidP="0027263D">
            <w:pPr>
              <w:pStyle w:val="TAC"/>
            </w:pPr>
            <w:r w:rsidRPr="00E72B89">
              <w:t>30</w:t>
            </w:r>
          </w:p>
        </w:tc>
        <w:tc>
          <w:tcPr>
            <w:tcW w:w="850" w:type="dxa"/>
          </w:tcPr>
          <w:p w14:paraId="6373E3A2" w14:textId="77777777" w:rsidR="00220762" w:rsidRPr="00E72B89" w:rsidRDefault="00220762" w:rsidP="0027263D">
            <w:pPr>
              <w:pStyle w:val="TAC"/>
            </w:pPr>
            <w:r w:rsidRPr="00E72B89">
              <w:t>15</w:t>
            </w:r>
          </w:p>
        </w:tc>
        <w:tc>
          <w:tcPr>
            <w:tcW w:w="851" w:type="dxa"/>
          </w:tcPr>
          <w:p w14:paraId="6FF0AE04" w14:textId="77777777" w:rsidR="00220762" w:rsidRPr="00E72B89" w:rsidRDefault="00220762" w:rsidP="0027263D">
            <w:pPr>
              <w:pStyle w:val="TAC"/>
            </w:pPr>
            <w:r w:rsidRPr="00E72B89">
              <w:t>6</w:t>
            </w:r>
          </w:p>
        </w:tc>
        <w:tc>
          <w:tcPr>
            <w:tcW w:w="850" w:type="dxa"/>
          </w:tcPr>
          <w:p w14:paraId="7F50CC6E" w14:textId="77777777" w:rsidR="00220762" w:rsidRPr="00E72B89" w:rsidRDefault="00220762" w:rsidP="0027263D">
            <w:pPr>
              <w:pStyle w:val="TAC"/>
            </w:pPr>
            <w:r w:rsidRPr="00E72B89">
              <w:t>500</w:t>
            </w:r>
          </w:p>
        </w:tc>
        <w:tc>
          <w:tcPr>
            <w:tcW w:w="851" w:type="dxa"/>
          </w:tcPr>
          <w:p w14:paraId="59BF9743" w14:textId="77777777" w:rsidR="00220762" w:rsidRPr="00E72B89" w:rsidRDefault="00220762" w:rsidP="0027263D">
            <w:pPr>
              <w:pStyle w:val="TAC"/>
            </w:pPr>
            <w:r w:rsidRPr="00E72B89">
              <w:t>15</w:t>
            </w:r>
          </w:p>
        </w:tc>
        <w:tc>
          <w:tcPr>
            <w:tcW w:w="850" w:type="dxa"/>
          </w:tcPr>
          <w:p w14:paraId="261AD68F" w14:textId="77777777" w:rsidR="00220762" w:rsidRPr="00E72B89" w:rsidRDefault="00220762" w:rsidP="0027263D">
            <w:pPr>
              <w:pStyle w:val="TAC"/>
            </w:pPr>
            <w:r w:rsidRPr="00E72B89">
              <w:t>7,5</w:t>
            </w:r>
          </w:p>
        </w:tc>
        <w:tc>
          <w:tcPr>
            <w:tcW w:w="848" w:type="dxa"/>
          </w:tcPr>
          <w:p w14:paraId="6EA5F108" w14:textId="77777777" w:rsidR="00220762" w:rsidRPr="00E72B89" w:rsidRDefault="00220762" w:rsidP="0027263D">
            <w:pPr>
              <w:pStyle w:val="TAC"/>
            </w:pPr>
            <w:r w:rsidRPr="00E72B89">
              <w:t>6</w:t>
            </w:r>
          </w:p>
        </w:tc>
      </w:tr>
    </w:tbl>
    <w:p w14:paraId="39FAA6D6" w14:textId="77777777" w:rsidR="00220762" w:rsidRPr="00E72B89" w:rsidRDefault="00220762" w:rsidP="00220762"/>
    <w:p w14:paraId="5FDF4053" w14:textId="77777777" w:rsidR="00220762" w:rsidRPr="00E72B89" w:rsidRDefault="00220762" w:rsidP="00220762">
      <w:r w:rsidRPr="00E72B89">
        <w:t>Table 14.18-2 details, for the different test conditions, the minimum number of blocks required in order to meet points 1) to 3): the corresponding test time (point 4) can be consequently computed.</w:t>
      </w:r>
    </w:p>
    <w:p w14:paraId="12B38F2A" w14:textId="77777777" w:rsidR="00220762" w:rsidRPr="00E72B89" w:rsidRDefault="00220762" w:rsidP="00220762">
      <w:pPr>
        <w:pStyle w:val="TH"/>
      </w:pPr>
      <w:r w:rsidRPr="00E72B89">
        <w:t>Table 14.18-2: Test conditions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1134"/>
        <w:gridCol w:w="1843"/>
        <w:gridCol w:w="1418"/>
        <w:gridCol w:w="992"/>
        <w:gridCol w:w="1417"/>
      </w:tblGrid>
      <w:tr w:rsidR="00220762" w:rsidRPr="00E72B89" w14:paraId="2507ACC9" w14:textId="77777777" w:rsidTr="0027263D">
        <w:trPr>
          <w:tblHeader/>
          <w:jc w:val="center"/>
        </w:trPr>
        <w:tc>
          <w:tcPr>
            <w:tcW w:w="1134" w:type="dxa"/>
            <w:tcBorders>
              <w:bottom w:val="nil"/>
            </w:tcBorders>
          </w:tcPr>
          <w:p w14:paraId="0D87FE06" w14:textId="77777777" w:rsidR="00220762" w:rsidRPr="00E72B89" w:rsidRDefault="00220762" w:rsidP="0027263D">
            <w:pPr>
              <w:pStyle w:val="TAH"/>
              <w:keepNext w:val="0"/>
              <w:keepLines w:val="0"/>
            </w:pPr>
            <w:r w:rsidRPr="00E72B89">
              <w:t>Type of test</w:t>
            </w:r>
          </w:p>
        </w:tc>
        <w:tc>
          <w:tcPr>
            <w:tcW w:w="1843" w:type="dxa"/>
            <w:tcBorders>
              <w:bottom w:val="nil"/>
            </w:tcBorders>
          </w:tcPr>
          <w:p w14:paraId="3528F5C3" w14:textId="77777777" w:rsidR="00220762" w:rsidRPr="00E72B89" w:rsidRDefault="00220762" w:rsidP="0027263D">
            <w:pPr>
              <w:pStyle w:val="TAH"/>
              <w:keepNext w:val="0"/>
              <w:keepLines w:val="0"/>
            </w:pPr>
            <w:r w:rsidRPr="00E72B89">
              <w:t>Type of sub-test</w:t>
            </w:r>
          </w:p>
        </w:tc>
        <w:tc>
          <w:tcPr>
            <w:tcW w:w="1418" w:type="dxa"/>
            <w:tcBorders>
              <w:bottom w:val="nil"/>
            </w:tcBorders>
          </w:tcPr>
          <w:p w14:paraId="7F68FB8C" w14:textId="77777777" w:rsidR="00220762" w:rsidRPr="00E72B89" w:rsidRDefault="00220762" w:rsidP="0027263D">
            <w:pPr>
              <w:pStyle w:val="TAH"/>
              <w:keepNext w:val="0"/>
              <w:keepLines w:val="0"/>
            </w:pPr>
            <w:r w:rsidRPr="00E72B89">
              <w:t>Propagation/ frequency conditions</w:t>
            </w:r>
          </w:p>
        </w:tc>
        <w:tc>
          <w:tcPr>
            <w:tcW w:w="992" w:type="dxa"/>
            <w:tcBorders>
              <w:bottom w:val="nil"/>
            </w:tcBorders>
          </w:tcPr>
          <w:p w14:paraId="79873586" w14:textId="77777777" w:rsidR="00220762" w:rsidRPr="00E72B89" w:rsidRDefault="00220762" w:rsidP="0027263D">
            <w:pPr>
              <w:pStyle w:val="TAH"/>
              <w:keepNext w:val="0"/>
              <w:keepLines w:val="0"/>
            </w:pPr>
            <w:r w:rsidRPr="00E72B89">
              <w:t>Specified BLER %</w:t>
            </w:r>
          </w:p>
        </w:tc>
        <w:tc>
          <w:tcPr>
            <w:tcW w:w="1417" w:type="dxa"/>
            <w:tcBorders>
              <w:bottom w:val="nil"/>
            </w:tcBorders>
          </w:tcPr>
          <w:p w14:paraId="531D45B2" w14:textId="77777777" w:rsidR="00220762" w:rsidRPr="00E72B89" w:rsidRDefault="00220762" w:rsidP="0027263D">
            <w:pPr>
              <w:pStyle w:val="TAH"/>
              <w:keepNext w:val="0"/>
              <w:keepLines w:val="0"/>
            </w:pPr>
            <w:r w:rsidRPr="00E72B89">
              <w:t>Minimum No of RLC blocks</w:t>
            </w:r>
          </w:p>
        </w:tc>
      </w:tr>
      <w:tr w:rsidR="00220762" w:rsidRPr="00E72B89" w14:paraId="01B3CFB7" w14:textId="77777777" w:rsidTr="0027263D">
        <w:trPr>
          <w:jc w:val="center"/>
        </w:trPr>
        <w:tc>
          <w:tcPr>
            <w:tcW w:w="1134" w:type="dxa"/>
            <w:tcBorders>
              <w:bottom w:val="nil"/>
            </w:tcBorders>
          </w:tcPr>
          <w:p w14:paraId="327C5CCF" w14:textId="77777777" w:rsidR="00220762" w:rsidRPr="00E72B89" w:rsidRDefault="00220762" w:rsidP="0027263D">
            <w:pPr>
              <w:pStyle w:val="TAL"/>
              <w:keepNext w:val="0"/>
              <w:keepLines w:val="0"/>
            </w:pPr>
            <w:r w:rsidRPr="00E72B89">
              <w:t>Sensitivity</w:t>
            </w:r>
          </w:p>
        </w:tc>
        <w:tc>
          <w:tcPr>
            <w:tcW w:w="1843" w:type="dxa"/>
            <w:tcBorders>
              <w:bottom w:val="nil"/>
            </w:tcBorders>
          </w:tcPr>
          <w:p w14:paraId="6801371B" w14:textId="77777777" w:rsidR="00220762" w:rsidRPr="00E72B89" w:rsidRDefault="00220762" w:rsidP="0027263D">
            <w:pPr>
              <w:pStyle w:val="TAL"/>
              <w:keepNext w:val="0"/>
              <w:keepLines w:val="0"/>
            </w:pPr>
            <w:r w:rsidRPr="00E72B89">
              <w:t>PDTCH/MCS-1 to 4</w:t>
            </w:r>
          </w:p>
        </w:tc>
        <w:tc>
          <w:tcPr>
            <w:tcW w:w="1418" w:type="dxa"/>
            <w:tcBorders>
              <w:bottom w:val="nil"/>
            </w:tcBorders>
          </w:tcPr>
          <w:p w14:paraId="11ABF2B5" w14:textId="77777777" w:rsidR="00220762" w:rsidRPr="00E72B89" w:rsidRDefault="00220762" w:rsidP="0027263D">
            <w:pPr>
              <w:pStyle w:val="TAL"/>
              <w:keepNext w:val="0"/>
              <w:keepLines w:val="0"/>
            </w:pPr>
            <w:r w:rsidRPr="00E72B89">
              <w:t>static</w:t>
            </w:r>
          </w:p>
        </w:tc>
        <w:tc>
          <w:tcPr>
            <w:tcW w:w="992" w:type="dxa"/>
            <w:tcBorders>
              <w:bottom w:val="nil"/>
            </w:tcBorders>
          </w:tcPr>
          <w:p w14:paraId="0C8AD2D0" w14:textId="77777777" w:rsidR="00220762" w:rsidRPr="00E72B89" w:rsidRDefault="00220762" w:rsidP="0027263D">
            <w:pPr>
              <w:pStyle w:val="TAR"/>
              <w:keepNext w:val="0"/>
              <w:keepLines w:val="0"/>
            </w:pPr>
            <w:r w:rsidRPr="00E72B89">
              <w:t>10</w:t>
            </w:r>
          </w:p>
        </w:tc>
        <w:tc>
          <w:tcPr>
            <w:tcW w:w="1417" w:type="dxa"/>
            <w:tcBorders>
              <w:bottom w:val="nil"/>
            </w:tcBorders>
          </w:tcPr>
          <w:p w14:paraId="44C62CDC" w14:textId="77777777" w:rsidR="00220762" w:rsidRPr="00E72B89" w:rsidRDefault="00220762" w:rsidP="0027263D">
            <w:pPr>
              <w:pStyle w:val="TAR"/>
              <w:keepNext w:val="0"/>
              <w:keepLines w:val="0"/>
            </w:pPr>
            <w:r w:rsidRPr="00E72B89">
              <w:t>2 000</w:t>
            </w:r>
          </w:p>
        </w:tc>
      </w:tr>
      <w:tr w:rsidR="00220762" w:rsidRPr="00E72B89" w14:paraId="1AC5AC72" w14:textId="77777777" w:rsidTr="0027263D">
        <w:trPr>
          <w:jc w:val="center"/>
        </w:trPr>
        <w:tc>
          <w:tcPr>
            <w:tcW w:w="1134" w:type="dxa"/>
            <w:tcBorders>
              <w:top w:val="nil"/>
              <w:bottom w:val="nil"/>
            </w:tcBorders>
          </w:tcPr>
          <w:p w14:paraId="6A344026"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718DD323" w14:textId="77777777" w:rsidR="00220762" w:rsidRPr="00E72B89" w:rsidRDefault="00220762" w:rsidP="0027263D">
            <w:pPr>
              <w:pStyle w:val="TAL"/>
              <w:keepNext w:val="0"/>
              <w:keepLines w:val="0"/>
            </w:pPr>
            <w:r w:rsidRPr="00E72B89">
              <w:t>PDTCH/MCS-1 to 4</w:t>
            </w:r>
          </w:p>
        </w:tc>
        <w:tc>
          <w:tcPr>
            <w:tcW w:w="1418" w:type="dxa"/>
            <w:tcBorders>
              <w:top w:val="nil"/>
              <w:bottom w:val="nil"/>
            </w:tcBorders>
          </w:tcPr>
          <w:p w14:paraId="68E9D4AE" w14:textId="77777777" w:rsidR="00220762" w:rsidRPr="00E72B89" w:rsidRDefault="00220762" w:rsidP="0027263D">
            <w:pPr>
              <w:pStyle w:val="TAL"/>
              <w:keepNext w:val="0"/>
              <w:keepLines w:val="0"/>
            </w:pPr>
            <w:proofErr w:type="spellStart"/>
            <w:r w:rsidRPr="00E72B89">
              <w:t>TUhigh</w:t>
            </w:r>
            <w:proofErr w:type="spellEnd"/>
            <w:r w:rsidRPr="00E72B89">
              <w:t>/no FH</w:t>
            </w:r>
          </w:p>
        </w:tc>
        <w:tc>
          <w:tcPr>
            <w:tcW w:w="992" w:type="dxa"/>
            <w:tcBorders>
              <w:top w:val="nil"/>
              <w:bottom w:val="nil"/>
            </w:tcBorders>
          </w:tcPr>
          <w:p w14:paraId="6D9117DC" w14:textId="77777777" w:rsidR="00220762" w:rsidRPr="00E72B89" w:rsidRDefault="00220762" w:rsidP="0027263D">
            <w:pPr>
              <w:pStyle w:val="TAR"/>
              <w:keepNext w:val="0"/>
              <w:keepLines w:val="0"/>
            </w:pPr>
            <w:r w:rsidRPr="00E72B89">
              <w:t>10</w:t>
            </w:r>
          </w:p>
        </w:tc>
        <w:tc>
          <w:tcPr>
            <w:tcW w:w="1417" w:type="dxa"/>
            <w:tcBorders>
              <w:top w:val="nil"/>
              <w:bottom w:val="nil"/>
            </w:tcBorders>
          </w:tcPr>
          <w:p w14:paraId="724D4E67" w14:textId="77777777" w:rsidR="00220762" w:rsidRPr="00E72B89" w:rsidRDefault="00220762" w:rsidP="0027263D">
            <w:pPr>
              <w:pStyle w:val="TAR"/>
              <w:keepNext w:val="0"/>
              <w:keepLines w:val="0"/>
            </w:pPr>
            <w:r w:rsidRPr="00E72B89">
              <w:t>6 000</w:t>
            </w:r>
          </w:p>
        </w:tc>
      </w:tr>
      <w:tr w:rsidR="00220762" w:rsidRPr="00E72B89" w14:paraId="167993C9" w14:textId="77777777" w:rsidTr="0027263D">
        <w:trPr>
          <w:jc w:val="center"/>
        </w:trPr>
        <w:tc>
          <w:tcPr>
            <w:tcW w:w="1134" w:type="dxa"/>
            <w:tcBorders>
              <w:top w:val="nil"/>
              <w:bottom w:val="nil"/>
            </w:tcBorders>
          </w:tcPr>
          <w:p w14:paraId="2C7561F7"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2E3BFE53" w14:textId="77777777" w:rsidR="00220762" w:rsidRPr="00E72B89" w:rsidRDefault="00220762" w:rsidP="0027263D">
            <w:pPr>
              <w:pStyle w:val="TAL"/>
              <w:keepNext w:val="0"/>
              <w:keepLines w:val="0"/>
            </w:pPr>
            <w:r w:rsidRPr="00E72B89">
              <w:t>PDTCH/MCS-1 to 4</w:t>
            </w:r>
          </w:p>
        </w:tc>
        <w:tc>
          <w:tcPr>
            <w:tcW w:w="1418" w:type="dxa"/>
            <w:tcBorders>
              <w:top w:val="nil"/>
              <w:bottom w:val="nil"/>
            </w:tcBorders>
          </w:tcPr>
          <w:p w14:paraId="4E987577" w14:textId="77777777" w:rsidR="00220762" w:rsidRPr="00E72B89" w:rsidRDefault="00220762" w:rsidP="0027263D">
            <w:pPr>
              <w:pStyle w:val="TAL"/>
              <w:keepNext w:val="0"/>
              <w:keepLines w:val="0"/>
            </w:pPr>
            <w:proofErr w:type="spellStart"/>
            <w:r w:rsidRPr="00E72B89">
              <w:t>TUhigh</w:t>
            </w:r>
            <w:proofErr w:type="spellEnd"/>
            <w:r w:rsidRPr="00E72B89">
              <w:t>/FH</w:t>
            </w:r>
          </w:p>
        </w:tc>
        <w:tc>
          <w:tcPr>
            <w:tcW w:w="992" w:type="dxa"/>
            <w:tcBorders>
              <w:top w:val="nil"/>
              <w:bottom w:val="nil"/>
            </w:tcBorders>
          </w:tcPr>
          <w:p w14:paraId="49DF42BA" w14:textId="77777777" w:rsidR="00220762" w:rsidRPr="00E72B89" w:rsidRDefault="00220762" w:rsidP="0027263D">
            <w:pPr>
              <w:pStyle w:val="TAR"/>
              <w:keepNext w:val="0"/>
              <w:keepLines w:val="0"/>
            </w:pPr>
            <w:r w:rsidRPr="00E72B89">
              <w:t>10</w:t>
            </w:r>
          </w:p>
        </w:tc>
        <w:tc>
          <w:tcPr>
            <w:tcW w:w="1417" w:type="dxa"/>
            <w:tcBorders>
              <w:top w:val="nil"/>
              <w:bottom w:val="nil"/>
            </w:tcBorders>
          </w:tcPr>
          <w:p w14:paraId="150FB403" w14:textId="77777777" w:rsidR="00220762" w:rsidRPr="00E72B89" w:rsidRDefault="00220762" w:rsidP="0027263D">
            <w:pPr>
              <w:pStyle w:val="TAR"/>
              <w:keepNext w:val="0"/>
              <w:keepLines w:val="0"/>
            </w:pPr>
            <w:r w:rsidRPr="00E72B89">
              <w:t>6 000</w:t>
            </w:r>
          </w:p>
        </w:tc>
      </w:tr>
      <w:tr w:rsidR="00220762" w:rsidRPr="00E72B89" w14:paraId="4A94B367" w14:textId="77777777" w:rsidTr="0027263D">
        <w:trPr>
          <w:jc w:val="center"/>
        </w:trPr>
        <w:tc>
          <w:tcPr>
            <w:tcW w:w="1134" w:type="dxa"/>
            <w:tcBorders>
              <w:top w:val="nil"/>
              <w:bottom w:val="nil"/>
            </w:tcBorders>
          </w:tcPr>
          <w:p w14:paraId="51273E71"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69934645" w14:textId="77777777" w:rsidR="00220762" w:rsidRPr="00E72B89" w:rsidRDefault="00220762" w:rsidP="0027263D">
            <w:pPr>
              <w:pStyle w:val="TAL"/>
              <w:keepNext w:val="0"/>
              <w:keepLines w:val="0"/>
            </w:pPr>
            <w:r w:rsidRPr="00E72B89">
              <w:t>PDTCH/MCS-1 to 4</w:t>
            </w:r>
          </w:p>
        </w:tc>
        <w:tc>
          <w:tcPr>
            <w:tcW w:w="1418" w:type="dxa"/>
            <w:tcBorders>
              <w:top w:val="nil"/>
              <w:bottom w:val="nil"/>
            </w:tcBorders>
          </w:tcPr>
          <w:p w14:paraId="51FBC15F" w14:textId="77777777" w:rsidR="00220762" w:rsidRPr="00E72B89" w:rsidRDefault="00220762" w:rsidP="0027263D">
            <w:pPr>
              <w:pStyle w:val="TAL"/>
              <w:keepNext w:val="0"/>
              <w:keepLines w:val="0"/>
            </w:pPr>
            <w:r w:rsidRPr="00E72B89">
              <w:t>RA/no FH</w:t>
            </w:r>
          </w:p>
        </w:tc>
        <w:tc>
          <w:tcPr>
            <w:tcW w:w="992" w:type="dxa"/>
            <w:tcBorders>
              <w:top w:val="nil"/>
              <w:bottom w:val="nil"/>
            </w:tcBorders>
          </w:tcPr>
          <w:p w14:paraId="42364077" w14:textId="77777777" w:rsidR="00220762" w:rsidRPr="00E72B89" w:rsidRDefault="00220762" w:rsidP="0027263D">
            <w:pPr>
              <w:pStyle w:val="TAR"/>
              <w:keepNext w:val="0"/>
              <w:keepLines w:val="0"/>
            </w:pPr>
            <w:r w:rsidRPr="00E72B89">
              <w:t>10</w:t>
            </w:r>
          </w:p>
        </w:tc>
        <w:tc>
          <w:tcPr>
            <w:tcW w:w="1417" w:type="dxa"/>
            <w:tcBorders>
              <w:top w:val="nil"/>
              <w:bottom w:val="nil"/>
            </w:tcBorders>
          </w:tcPr>
          <w:p w14:paraId="3653DEBC" w14:textId="77777777" w:rsidR="00220762" w:rsidRPr="00E72B89" w:rsidRDefault="00220762" w:rsidP="0027263D">
            <w:pPr>
              <w:pStyle w:val="TAR"/>
              <w:keepNext w:val="0"/>
              <w:keepLines w:val="0"/>
            </w:pPr>
            <w:r w:rsidRPr="00E72B89">
              <w:t>6 000</w:t>
            </w:r>
          </w:p>
        </w:tc>
      </w:tr>
      <w:tr w:rsidR="00220762" w:rsidRPr="00E72B89" w14:paraId="354016A6" w14:textId="77777777" w:rsidTr="0027263D">
        <w:trPr>
          <w:jc w:val="center"/>
        </w:trPr>
        <w:tc>
          <w:tcPr>
            <w:tcW w:w="1134" w:type="dxa"/>
            <w:tcBorders>
              <w:top w:val="nil"/>
              <w:bottom w:val="nil"/>
            </w:tcBorders>
          </w:tcPr>
          <w:p w14:paraId="45B35FD8"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0D70AAC1" w14:textId="77777777" w:rsidR="00220762" w:rsidRPr="00E72B89" w:rsidRDefault="00220762" w:rsidP="0027263D">
            <w:pPr>
              <w:pStyle w:val="TAL"/>
              <w:keepNext w:val="0"/>
              <w:keepLines w:val="0"/>
            </w:pPr>
            <w:r w:rsidRPr="00E72B89">
              <w:t>PDTCH/MCS-1 to 4</w:t>
            </w:r>
          </w:p>
        </w:tc>
        <w:tc>
          <w:tcPr>
            <w:tcW w:w="1418" w:type="dxa"/>
            <w:tcBorders>
              <w:top w:val="nil"/>
              <w:bottom w:val="nil"/>
            </w:tcBorders>
          </w:tcPr>
          <w:p w14:paraId="365353F4" w14:textId="77777777" w:rsidR="00220762" w:rsidRPr="00E72B89" w:rsidRDefault="00220762" w:rsidP="0027263D">
            <w:pPr>
              <w:pStyle w:val="TAL"/>
              <w:keepNext w:val="0"/>
              <w:keepLines w:val="0"/>
            </w:pPr>
            <w:r w:rsidRPr="00E72B89">
              <w:t>HT/no FH</w:t>
            </w:r>
          </w:p>
        </w:tc>
        <w:tc>
          <w:tcPr>
            <w:tcW w:w="992" w:type="dxa"/>
            <w:tcBorders>
              <w:top w:val="nil"/>
              <w:bottom w:val="nil"/>
            </w:tcBorders>
          </w:tcPr>
          <w:p w14:paraId="35C88711" w14:textId="77777777" w:rsidR="00220762" w:rsidRPr="00E72B89" w:rsidRDefault="00220762" w:rsidP="0027263D">
            <w:pPr>
              <w:pStyle w:val="TAR"/>
              <w:keepNext w:val="0"/>
              <w:keepLines w:val="0"/>
            </w:pPr>
            <w:r w:rsidRPr="00E72B89">
              <w:t>10</w:t>
            </w:r>
          </w:p>
        </w:tc>
        <w:tc>
          <w:tcPr>
            <w:tcW w:w="1417" w:type="dxa"/>
            <w:tcBorders>
              <w:top w:val="nil"/>
              <w:bottom w:val="nil"/>
            </w:tcBorders>
          </w:tcPr>
          <w:p w14:paraId="68F25F54" w14:textId="77777777" w:rsidR="00220762" w:rsidRPr="00E72B89" w:rsidRDefault="00220762" w:rsidP="0027263D">
            <w:pPr>
              <w:pStyle w:val="TAR"/>
              <w:keepNext w:val="0"/>
              <w:keepLines w:val="0"/>
            </w:pPr>
            <w:r w:rsidRPr="00E72B89">
              <w:t>6 000</w:t>
            </w:r>
          </w:p>
        </w:tc>
      </w:tr>
      <w:tr w:rsidR="00220762" w:rsidRPr="00E72B89" w14:paraId="3A4044E2" w14:textId="77777777" w:rsidTr="0027263D">
        <w:trPr>
          <w:jc w:val="center"/>
        </w:trPr>
        <w:tc>
          <w:tcPr>
            <w:tcW w:w="1134" w:type="dxa"/>
            <w:tcBorders>
              <w:top w:val="nil"/>
              <w:bottom w:val="nil"/>
            </w:tcBorders>
          </w:tcPr>
          <w:p w14:paraId="76B19ED1"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1726A0D4" w14:textId="77777777" w:rsidR="00220762" w:rsidRPr="00E72B89" w:rsidRDefault="00220762" w:rsidP="0027263D">
            <w:pPr>
              <w:pStyle w:val="TAL"/>
              <w:keepNext w:val="0"/>
              <w:keepLines w:val="0"/>
            </w:pPr>
            <w:r w:rsidRPr="00E72B89">
              <w:t>PDTCH/MCS-5 to 9</w:t>
            </w:r>
          </w:p>
        </w:tc>
        <w:tc>
          <w:tcPr>
            <w:tcW w:w="1418" w:type="dxa"/>
            <w:tcBorders>
              <w:top w:val="nil"/>
              <w:bottom w:val="nil"/>
            </w:tcBorders>
          </w:tcPr>
          <w:p w14:paraId="3FF4A3E1" w14:textId="77777777" w:rsidR="00220762" w:rsidRPr="00E72B89" w:rsidRDefault="00220762" w:rsidP="0027263D">
            <w:pPr>
              <w:pStyle w:val="TAL"/>
              <w:keepNext w:val="0"/>
              <w:keepLines w:val="0"/>
            </w:pPr>
            <w:r w:rsidRPr="00E72B89">
              <w:t>static</w:t>
            </w:r>
          </w:p>
        </w:tc>
        <w:tc>
          <w:tcPr>
            <w:tcW w:w="992" w:type="dxa"/>
            <w:tcBorders>
              <w:top w:val="nil"/>
              <w:bottom w:val="nil"/>
            </w:tcBorders>
          </w:tcPr>
          <w:p w14:paraId="273FD7CA" w14:textId="77777777" w:rsidR="00220762" w:rsidRPr="00E72B89" w:rsidRDefault="00220762" w:rsidP="0027263D">
            <w:pPr>
              <w:pStyle w:val="TAR"/>
              <w:keepNext w:val="0"/>
              <w:keepLines w:val="0"/>
            </w:pPr>
            <w:r w:rsidRPr="00E72B89">
              <w:t>10</w:t>
            </w:r>
          </w:p>
        </w:tc>
        <w:tc>
          <w:tcPr>
            <w:tcW w:w="1417" w:type="dxa"/>
            <w:tcBorders>
              <w:top w:val="nil"/>
              <w:bottom w:val="nil"/>
            </w:tcBorders>
          </w:tcPr>
          <w:p w14:paraId="57462D2F" w14:textId="77777777" w:rsidR="00220762" w:rsidRPr="00E72B89" w:rsidRDefault="00220762" w:rsidP="0027263D">
            <w:pPr>
              <w:pStyle w:val="TAR"/>
              <w:keepNext w:val="0"/>
              <w:keepLines w:val="0"/>
            </w:pPr>
            <w:r w:rsidRPr="00E72B89">
              <w:t>2 000</w:t>
            </w:r>
          </w:p>
        </w:tc>
      </w:tr>
      <w:tr w:rsidR="00220762" w:rsidRPr="00E72B89" w14:paraId="67830276" w14:textId="77777777" w:rsidTr="0027263D">
        <w:trPr>
          <w:jc w:val="center"/>
        </w:trPr>
        <w:tc>
          <w:tcPr>
            <w:tcW w:w="1134" w:type="dxa"/>
            <w:tcBorders>
              <w:top w:val="nil"/>
              <w:bottom w:val="nil"/>
            </w:tcBorders>
          </w:tcPr>
          <w:p w14:paraId="4E9F5FA7"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5325636E" w14:textId="77777777" w:rsidR="00220762" w:rsidRPr="00E72B89" w:rsidRDefault="00220762" w:rsidP="0027263D">
            <w:pPr>
              <w:pStyle w:val="TAL"/>
              <w:keepNext w:val="0"/>
              <w:keepLines w:val="0"/>
            </w:pPr>
            <w:r w:rsidRPr="00E72B89">
              <w:t>PDTCH/MCS-5 to 9</w:t>
            </w:r>
          </w:p>
        </w:tc>
        <w:tc>
          <w:tcPr>
            <w:tcW w:w="1418" w:type="dxa"/>
            <w:tcBorders>
              <w:top w:val="nil"/>
              <w:bottom w:val="nil"/>
            </w:tcBorders>
          </w:tcPr>
          <w:p w14:paraId="5C646407" w14:textId="77777777" w:rsidR="00220762" w:rsidRPr="00E72B89" w:rsidRDefault="00220762" w:rsidP="0027263D">
            <w:pPr>
              <w:pStyle w:val="TAL"/>
              <w:keepNext w:val="0"/>
              <w:keepLines w:val="0"/>
            </w:pPr>
            <w:proofErr w:type="spellStart"/>
            <w:r w:rsidRPr="00E72B89">
              <w:t>TUhigh</w:t>
            </w:r>
            <w:proofErr w:type="spellEnd"/>
            <w:r w:rsidRPr="00E72B89">
              <w:t>/no FH</w:t>
            </w:r>
          </w:p>
        </w:tc>
        <w:tc>
          <w:tcPr>
            <w:tcW w:w="992" w:type="dxa"/>
            <w:tcBorders>
              <w:top w:val="nil"/>
              <w:bottom w:val="nil"/>
            </w:tcBorders>
          </w:tcPr>
          <w:p w14:paraId="125E3E0E" w14:textId="77777777" w:rsidR="00220762" w:rsidRPr="00E72B89" w:rsidRDefault="00220762" w:rsidP="0027263D">
            <w:pPr>
              <w:pStyle w:val="TAR"/>
              <w:keepNext w:val="0"/>
              <w:keepLines w:val="0"/>
            </w:pPr>
            <w:r w:rsidRPr="00E72B89">
              <w:t>10 or 30</w:t>
            </w:r>
          </w:p>
        </w:tc>
        <w:tc>
          <w:tcPr>
            <w:tcW w:w="1417" w:type="dxa"/>
            <w:tcBorders>
              <w:top w:val="nil"/>
              <w:bottom w:val="nil"/>
            </w:tcBorders>
          </w:tcPr>
          <w:p w14:paraId="447F6CF0" w14:textId="77777777" w:rsidR="00220762" w:rsidRPr="00E72B89" w:rsidRDefault="00220762" w:rsidP="0027263D">
            <w:pPr>
              <w:pStyle w:val="TAR"/>
              <w:keepNext w:val="0"/>
              <w:keepLines w:val="0"/>
            </w:pPr>
            <w:r w:rsidRPr="00E72B89">
              <w:t>6 000 or 2 000</w:t>
            </w:r>
          </w:p>
        </w:tc>
      </w:tr>
      <w:tr w:rsidR="00220762" w:rsidRPr="00E72B89" w14:paraId="3EB371EA" w14:textId="77777777" w:rsidTr="0027263D">
        <w:trPr>
          <w:jc w:val="center"/>
        </w:trPr>
        <w:tc>
          <w:tcPr>
            <w:tcW w:w="1134" w:type="dxa"/>
            <w:tcBorders>
              <w:top w:val="nil"/>
              <w:bottom w:val="nil"/>
            </w:tcBorders>
          </w:tcPr>
          <w:p w14:paraId="28024974"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7AC89FC8" w14:textId="77777777" w:rsidR="00220762" w:rsidRPr="00E72B89" w:rsidRDefault="00220762" w:rsidP="0027263D">
            <w:pPr>
              <w:pStyle w:val="TAL"/>
              <w:keepNext w:val="0"/>
              <w:keepLines w:val="0"/>
            </w:pPr>
            <w:r w:rsidRPr="00E72B89">
              <w:t>PDTCH/MCS-5 to 9</w:t>
            </w:r>
          </w:p>
        </w:tc>
        <w:tc>
          <w:tcPr>
            <w:tcW w:w="1418" w:type="dxa"/>
            <w:tcBorders>
              <w:top w:val="nil"/>
              <w:bottom w:val="nil"/>
            </w:tcBorders>
          </w:tcPr>
          <w:p w14:paraId="7DA6C825" w14:textId="77777777" w:rsidR="00220762" w:rsidRPr="00E72B89" w:rsidRDefault="00220762" w:rsidP="0027263D">
            <w:pPr>
              <w:pStyle w:val="TAL"/>
              <w:keepNext w:val="0"/>
              <w:keepLines w:val="0"/>
            </w:pPr>
            <w:proofErr w:type="spellStart"/>
            <w:r w:rsidRPr="00E72B89">
              <w:t>TUhigh</w:t>
            </w:r>
            <w:proofErr w:type="spellEnd"/>
            <w:r w:rsidRPr="00E72B89">
              <w:t>/FH</w:t>
            </w:r>
          </w:p>
        </w:tc>
        <w:tc>
          <w:tcPr>
            <w:tcW w:w="992" w:type="dxa"/>
            <w:tcBorders>
              <w:top w:val="nil"/>
              <w:bottom w:val="nil"/>
            </w:tcBorders>
          </w:tcPr>
          <w:p w14:paraId="02592377" w14:textId="77777777" w:rsidR="00220762" w:rsidRPr="00E72B89" w:rsidRDefault="00220762" w:rsidP="0027263D">
            <w:pPr>
              <w:pStyle w:val="TAR"/>
              <w:keepNext w:val="0"/>
              <w:keepLines w:val="0"/>
            </w:pPr>
            <w:r w:rsidRPr="00E72B89">
              <w:t>10 or 30</w:t>
            </w:r>
          </w:p>
        </w:tc>
        <w:tc>
          <w:tcPr>
            <w:tcW w:w="1417" w:type="dxa"/>
            <w:tcBorders>
              <w:top w:val="nil"/>
              <w:bottom w:val="nil"/>
            </w:tcBorders>
          </w:tcPr>
          <w:p w14:paraId="30B22EA0" w14:textId="77777777" w:rsidR="00220762" w:rsidRPr="00E72B89" w:rsidRDefault="00220762" w:rsidP="0027263D">
            <w:pPr>
              <w:pStyle w:val="TAR"/>
              <w:keepNext w:val="0"/>
              <w:keepLines w:val="0"/>
            </w:pPr>
            <w:r w:rsidRPr="00E72B89">
              <w:t>6 000 or 2 000</w:t>
            </w:r>
          </w:p>
        </w:tc>
      </w:tr>
      <w:tr w:rsidR="00220762" w:rsidRPr="00E72B89" w14:paraId="2A647C11" w14:textId="77777777" w:rsidTr="0027263D">
        <w:trPr>
          <w:jc w:val="center"/>
        </w:trPr>
        <w:tc>
          <w:tcPr>
            <w:tcW w:w="1134" w:type="dxa"/>
            <w:tcBorders>
              <w:top w:val="nil"/>
              <w:bottom w:val="nil"/>
            </w:tcBorders>
          </w:tcPr>
          <w:p w14:paraId="0525FAEC"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1D17EC34" w14:textId="77777777" w:rsidR="00220762" w:rsidRPr="00E72B89" w:rsidRDefault="00220762" w:rsidP="0027263D">
            <w:pPr>
              <w:pStyle w:val="TAL"/>
              <w:keepNext w:val="0"/>
              <w:keepLines w:val="0"/>
            </w:pPr>
            <w:r w:rsidRPr="00E72B89">
              <w:t>PDTCH/MCS-5 to 9</w:t>
            </w:r>
          </w:p>
        </w:tc>
        <w:tc>
          <w:tcPr>
            <w:tcW w:w="1418" w:type="dxa"/>
            <w:tcBorders>
              <w:top w:val="nil"/>
              <w:bottom w:val="nil"/>
            </w:tcBorders>
          </w:tcPr>
          <w:p w14:paraId="39CD50C5" w14:textId="77777777" w:rsidR="00220762" w:rsidRPr="00E72B89" w:rsidRDefault="00220762" w:rsidP="0027263D">
            <w:pPr>
              <w:pStyle w:val="TAL"/>
              <w:keepNext w:val="0"/>
              <w:keepLines w:val="0"/>
            </w:pPr>
            <w:r w:rsidRPr="00E72B89">
              <w:t>RA/</w:t>
            </w:r>
            <w:proofErr w:type="spellStart"/>
            <w:r w:rsidRPr="00E72B89">
              <w:t>noFH</w:t>
            </w:r>
            <w:proofErr w:type="spellEnd"/>
          </w:p>
        </w:tc>
        <w:tc>
          <w:tcPr>
            <w:tcW w:w="992" w:type="dxa"/>
            <w:tcBorders>
              <w:top w:val="nil"/>
              <w:bottom w:val="nil"/>
            </w:tcBorders>
          </w:tcPr>
          <w:p w14:paraId="14A07328" w14:textId="77777777" w:rsidR="00220762" w:rsidRPr="00E72B89" w:rsidRDefault="00220762" w:rsidP="0027263D">
            <w:pPr>
              <w:pStyle w:val="TAR"/>
              <w:keepNext w:val="0"/>
              <w:keepLines w:val="0"/>
            </w:pPr>
            <w:r w:rsidRPr="00E72B89">
              <w:t>10 or 30</w:t>
            </w:r>
          </w:p>
        </w:tc>
        <w:tc>
          <w:tcPr>
            <w:tcW w:w="1417" w:type="dxa"/>
            <w:tcBorders>
              <w:top w:val="nil"/>
              <w:bottom w:val="nil"/>
            </w:tcBorders>
          </w:tcPr>
          <w:p w14:paraId="6A6E73FC" w14:textId="77777777" w:rsidR="00220762" w:rsidRPr="00E72B89" w:rsidRDefault="00220762" w:rsidP="0027263D">
            <w:pPr>
              <w:pStyle w:val="TAR"/>
              <w:keepNext w:val="0"/>
              <w:keepLines w:val="0"/>
            </w:pPr>
            <w:r w:rsidRPr="00E72B89">
              <w:t>6 000 or 2 000</w:t>
            </w:r>
          </w:p>
        </w:tc>
      </w:tr>
      <w:tr w:rsidR="00220762" w:rsidRPr="00E72B89" w14:paraId="5D89C6EC" w14:textId="77777777" w:rsidTr="0027263D">
        <w:trPr>
          <w:jc w:val="center"/>
        </w:trPr>
        <w:tc>
          <w:tcPr>
            <w:tcW w:w="1134" w:type="dxa"/>
            <w:tcBorders>
              <w:top w:val="nil"/>
              <w:bottom w:val="nil"/>
            </w:tcBorders>
          </w:tcPr>
          <w:p w14:paraId="6BF852C4" w14:textId="77777777" w:rsidR="00220762" w:rsidRPr="00E72B89" w:rsidRDefault="00220762" w:rsidP="0027263D">
            <w:pPr>
              <w:pStyle w:val="TAL"/>
              <w:keepNext w:val="0"/>
              <w:keepLines w:val="0"/>
            </w:pPr>
          </w:p>
        </w:tc>
        <w:tc>
          <w:tcPr>
            <w:tcW w:w="1843" w:type="dxa"/>
            <w:tcBorders>
              <w:top w:val="nil"/>
              <w:bottom w:val="nil"/>
            </w:tcBorders>
          </w:tcPr>
          <w:p w14:paraId="308C2B0E" w14:textId="77777777" w:rsidR="00220762" w:rsidRPr="00E72B89" w:rsidRDefault="00220762" w:rsidP="0027263D">
            <w:pPr>
              <w:pStyle w:val="TAL"/>
              <w:keepNext w:val="0"/>
              <w:keepLines w:val="0"/>
            </w:pPr>
            <w:r w:rsidRPr="00E72B89">
              <w:t>PDTCH/MCS-5 to 9</w:t>
            </w:r>
          </w:p>
        </w:tc>
        <w:tc>
          <w:tcPr>
            <w:tcW w:w="1418" w:type="dxa"/>
            <w:tcBorders>
              <w:top w:val="nil"/>
              <w:bottom w:val="nil"/>
            </w:tcBorders>
          </w:tcPr>
          <w:p w14:paraId="0C5C89B0" w14:textId="77777777" w:rsidR="00220762" w:rsidRPr="00E72B89" w:rsidRDefault="00220762" w:rsidP="0027263D">
            <w:pPr>
              <w:pStyle w:val="TAL"/>
              <w:keepNext w:val="0"/>
              <w:keepLines w:val="0"/>
            </w:pPr>
            <w:r w:rsidRPr="00E72B89">
              <w:t>HT/</w:t>
            </w:r>
            <w:proofErr w:type="spellStart"/>
            <w:r w:rsidRPr="00E72B89">
              <w:t>noFH</w:t>
            </w:r>
            <w:proofErr w:type="spellEnd"/>
          </w:p>
        </w:tc>
        <w:tc>
          <w:tcPr>
            <w:tcW w:w="992" w:type="dxa"/>
            <w:tcBorders>
              <w:top w:val="nil"/>
              <w:bottom w:val="nil"/>
            </w:tcBorders>
          </w:tcPr>
          <w:p w14:paraId="551AD0FF" w14:textId="77777777" w:rsidR="00220762" w:rsidRPr="00E72B89" w:rsidRDefault="00220762" w:rsidP="0027263D">
            <w:pPr>
              <w:pStyle w:val="TAR"/>
              <w:keepNext w:val="0"/>
              <w:keepLines w:val="0"/>
            </w:pPr>
            <w:r w:rsidRPr="00E72B89">
              <w:t>10 or 30</w:t>
            </w:r>
          </w:p>
        </w:tc>
        <w:tc>
          <w:tcPr>
            <w:tcW w:w="1417" w:type="dxa"/>
            <w:tcBorders>
              <w:top w:val="nil"/>
              <w:bottom w:val="nil"/>
            </w:tcBorders>
          </w:tcPr>
          <w:p w14:paraId="00D098FD" w14:textId="77777777" w:rsidR="00220762" w:rsidRPr="00E72B89" w:rsidRDefault="00220762" w:rsidP="0027263D">
            <w:pPr>
              <w:pStyle w:val="TAR"/>
              <w:keepNext w:val="0"/>
              <w:keepLines w:val="0"/>
            </w:pPr>
            <w:r w:rsidRPr="00E72B89">
              <w:t>6 000 or 2 000</w:t>
            </w:r>
          </w:p>
        </w:tc>
      </w:tr>
      <w:tr w:rsidR="00220762" w:rsidRPr="00E72B89" w14:paraId="37942890" w14:textId="77777777" w:rsidTr="0027263D">
        <w:trPr>
          <w:jc w:val="center"/>
        </w:trPr>
        <w:tc>
          <w:tcPr>
            <w:tcW w:w="1134" w:type="dxa"/>
            <w:tcBorders>
              <w:top w:val="nil"/>
              <w:bottom w:val="nil"/>
            </w:tcBorders>
          </w:tcPr>
          <w:p w14:paraId="09A1419A" w14:textId="77777777" w:rsidR="00220762" w:rsidRPr="00E72B89" w:rsidRDefault="00220762" w:rsidP="0027263D">
            <w:pPr>
              <w:pStyle w:val="TAL"/>
              <w:keepNext w:val="0"/>
              <w:keepLines w:val="0"/>
            </w:pPr>
          </w:p>
        </w:tc>
        <w:tc>
          <w:tcPr>
            <w:tcW w:w="1843" w:type="dxa"/>
            <w:tcBorders>
              <w:top w:val="nil"/>
              <w:bottom w:val="nil"/>
            </w:tcBorders>
          </w:tcPr>
          <w:p w14:paraId="0A5E652D" w14:textId="77777777" w:rsidR="00220762" w:rsidRPr="00E72B89" w:rsidRDefault="00220762" w:rsidP="0027263D">
            <w:pPr>
              <w:pStyle w:val="TAL"/>
              <w:keepNext w:val="0"/>
              <w:keepLines w:val="0"/>
            </w:pPr>
            <w:r w:rsidRPr="00E72B89">
              <w:t>PDTCH /DAS-5 to 7</w:t>
            </w:r>
          </w:p>
        </w:tc>
        <w:tc>
          <w:tcPr>
            <w:tcW w:w="1418" w:type="dxa"/>
            <w:tcBorders>
              <w:top w:val="nil"/>
              <w:bottom w:val="nil"/>
            </w:tcBorders>
          </w:tcPr>
          <w:p w14:paraId="625C139C" w14:textId="77777777" w:rsidR="00220762" w:rsidRPr="00E72B89" w:rsidRDefault="00220762" w:rsidP="0027263D">
            <w:pPr>
              <w:pStyle w:val="TAL"/>
              <w:keepNext w:val="0"/>
              <w:keepLines w:val="0"/>
            </w:pPr>
            <w:r w:rsidRPr="00E72B89">
              <w:t>static</w:t>
            </w:r>
          </w:p>
        </w:tc>
        <w:tc>
          <w:tcPr>
            <w:tcW w:w="992" w:type="dxa"/>
            <w:tcBorders>
              <w:top w:val="nil"/>
              <w:bottom w:val="nil"/>
            </w:tcBorders>
          </w:tcPr>
          <w:p w14:paraId="01694495" w14:textId="77777777" w:rsidR="00220762" w:rsidRPr="00E72B89" w:rsidRDefault="00220762" w:rsidP="0027263D">
            <w:pPr>
              <w:pStyle w:val="TAR"/>
              <w:keepNext w:val="0"/>
              <w:keepLines w:val="0"/>
            </w:pPr>
            <w:r w:rsidRPr="00E72B89">
              <w:t>10</w:t>
            </w:r>
          </w:p>
        </w:tc>
        <w:tc>
          <w:tcPr>
            <w:tcW w:w="1417" w:type="dxa"/>
            <w:tcBorders>
              <w:top w:val="nil"/>
              <w:bottom w:val="nil"/>
            </w:tcBorders>
          </w:tcPr>
          <w:p w14:paraId="3E78B3BD" w14:textId="77777777" w:rsidR="00220762" w:rsidRPr="00E72B89" w:rsidRDefault="00220762" w:rsidP="0027263D">
            <w:pPr>
              <w:pStyle w:val="TAR"/>
              <w:keepNext w:val="0"/>
              <w:keepLines w:val="0"/>
            </w:pPr>
            <w:r w:rsidRPr="00E72B89">
              <w:t>2 000</w:t>
            </w:r>
          </w:p>
        </w:tc>
      </w:tr>
      <w:tr w:rsidR="00220762" w:rsidRPr="00E72B89" w14:paraId="4632DFC6" w14:textId="77777777" w:rsidTr="0027263D">
        <w:trPr>
          <w:jc w:val="center"/>
        </w:trPr>
        <w:tc>
          <w:tcPr>
            <w:tcW w:w="1134" w:type="dxa"/>
            <w:tcBorders>
              <w:top w:val="nil"/>
              <w:bottom w:val="nil"/>
            </w:tcBorders>
          </w:tcPr>
          <w:p w14:paraId="49E4E584" w14:textId="77777777" w:rsidR="00220762" w:rsidRPr="00E72B89" w:rsidRDefault="00220762" w:rsidP="0027263D">
            <w:pPr>
              <w:pStyle w:val="TAL"/>
              <w:keepNext w:val="0"/>
              <w:keepLines w:val="0"/>
            </w:pPr>
          </w:p>
        </w:tc>
        <w:tc>
          <w:tcPr>
            <w:tcW w:w="1843" w:type="dxa"/>
            <w:tcBorders>
              <w:top w:val="nil"/>
              <w:bottom w:val="nil"/>
            </w:tcBorders>
          </w:tcPr>
          <w:p w14:paraId="6D45E48C" w14:textId="77777777" w:rsidR="00220762" w:rsidRPr="00E72B89" w:rsidRDefault="00220762" w:rsidP="0027263D">
            <w:pPr>
              <w:pStyle w:val="TAL"/>
              <w:keepNext w:val="0"/>
              <w:keepLines w:val="0"/>
            </w:pPr>
            <w:r w:rsidRPr="00E72B89">
              <w:t>PDTCH /DAS-5 to 7</w:t>
            </w:r>
          </w:p>
        </w:tc>
        <w:tc>
          <w:tcPr>
            <w:tcW w:w="1418" w:type="dxa"/>
            <w:tcBorders>
              <w:top w:val="nil"/>
              <w:bottom w:val="nil"/>
            </w:tcBorders>
          </w:tcPr>
          <w:p w14:paraId="2D5DC8C5" w14:textId="77777777" w:rsidR="00220762" w:rsidRPr="00E72B89" w:rsidRDefault="00220762" w:rsidP="0027263D">
            <w:pPr>
              <w:pStyle w:val="TAL"/>
              <w:keepNext w:val="0"/>
              <w:keepLines w:val="0"/>
            </w:pPr>
            <w:proofErr w:type="spellStart"/>
            <w:r w:rsidRPr="00E72B89">
              <w:t>Tuhigh</w:t>
            </w:r>
            <w:proofErr w:type="spellEnd"/>
            <w:r w:rsidRPr="00E72B89">
              <w:t>/</w:t>
            </w:r>
            <w:proofErr w:type="spellStart"/>
            <w:r w:rsidRPr="00E72B89">
              <w:t>noFH</w:t>
            </w:r>
            <w:proofErr w:type="spellEnd"/>
          </w:p>
        </w:tc>
        <w:tc>
          <w:tcPr>
            <w:tcW w:w="992" w:type="dxa"/>
            <w:tcBorders>
              <w:top w:val="nil"/>
              <w:bottom w:val="nil"/>
            </w:tcBorders>
          </w:tcPr>
          <w:p w14:paraId="01EBF56D" w14:textId="77777777" w:rsidR="00220762" w:rsidRPr="00E72B89" w:rsidRDefault="00220762" w:rsidP="0027263D">
            <w:pPr>
              <w:pStyle w:val="TAR"/>
              <w:keepNext w:val="0"/>
              <w:keepLines w:val="0"/>
            </w:pPr>
            <w:r w:rsidRPr="00E72B89">
              <w:t>10</w:t>
            </w:r>
          </w:p>
        </w:tc>
        <w:tc>
          <w:tcPr>
            <w:tcW w:w="1417" w:type="dxa"/>
            <w:tcBorders>
              <w:top w:val="nil"/>
              <w:bottom w:val="nil"/>
            </w:tcBorders>
          </w:tcPr>
          <w:p w14:paraId="5433117E" w14:textId="77777777" w:rsidR="00220762" w:rsidRPr="00E72B89" w:rsidRDefault="00220762" w:rsidP="0027263D">
            <w:pPr>
              <w:pStyle w:val="TAR"/>
              <w:keepNext w:val="0"/>
              <w:keepLines w:val="0"/>
            </w:pPr>
            <w:r w:rsidRPr="00E72B89">
              <w:t>6 000</w:t>
            </w:r>
          </w:p>
        </w:tc>
      </w:tr>
      <w:tr w:rsidR="00220762" w:rsidRPr="00E72B89" w14:paraId="706DF9B4" w14:textId="77777777" w:rsidTr="0027263D">
        <w:trPr>
          <w:jc w:val="center"/>
        </w:trPr>
        <w:tc>
          <w:tcPr>
            <w:tcW w:w="1134" w:type="dxa"/>
            <w:tcBorders>
              <w:top w:val="nil"/>
              <w:bottom w:val="nil"/>
            </w:tcBorders>
          </w:tcPr>
          <w:p w14:paraId="28BF86F9" w14:textId="77777777" w:rsidR="00220762" w:rsidRPr="00E72B89" w:rsidRDefault="00220762" w:rsidP="0027263D">
            <w:pPr>
              <w:pStyle w:val="TAL"/>
              <w:keepNext w:val="0"/>
              <w:keepLines w:val="0"/>
            </w:pPr>
          </w:p>
        </w:tc>
        <w:tc>
          <w:tcPr>
            <w:tcW w:w="1843" w:type="dxa"/>
            <w:tcBorders>
              <w:top w:val="nil"/>
              <w:bottom w:val="nil"/>
            </w:tcBorders>
          </w:tcPr>
          <w:p w14:paraId="56A9C257" w14:textId="77777777" w:rsidR="00220762" w:rsidRPr="00E72B89" w:rsidRDefault="00220762" w:rsidP="0027263D">
            <w:pPr>
              <w:pStyle w:val="TAL"/>
              <w:keepNext w:val="0"/>
              <w:keepLines w:val="0"/>
            </w:pPr>
            <w:r w:rsidRPr="00E72B89">
              <w:t>PDTCH /DAS-5 to 7</w:t>
            </w:r>
          </w:p>
        </w:tc>
        <w:tc>
          <w:tcPr>
            <w:tcW w:w="1418" w:type="dxa"/>
            <w:tcBorders>
              <w:top w:val="nil"/>
              <w:bottom w:val="nil"/>
            </w:tcBorders>
          </w:tcPr>
          <w:p w14:paraId="4991732C" w14:textId="77777777" w:rsidR="00220762" w:rsidRPr="00E72B89" w:rsidRDefault="00220762" w:rsidP="0027263D">
            <w:pPr>
              <w:pStyle w:val="TAL"/>
              <w:keepNext w:val="0"/>
              <w:keepLines w:val="0"/>
            </w:pPr>
            <w:proofErr w:type="spellStart"/>
            <w:r w:rsidRPr="00E72B89">
              <w:t>Tuhigh</w:t>
            </w:r>
            <w:proofErr w:type="spellEnd"/>
            <w:r w:rsidRPr="00E72B89">
              <w:t>/FH</w:t>
            </w:r>
          </w:p>
        </w:tc>
        <w:tc>
          <w:tcPr>
            <w:tcW w:w="992" w:type="dxa"/>
            <w:tcBorders>
              <w:top w:val="nil"/>
              <w:bottom w:val="nil"/>
            </w:tcBorders>
          </w:tcPr>
          <w:p w14:paraId="6BFC4A94" w14:textId="77777777" w:rsidR="00220762" w:rsidRPr="00E72B89" w:rsidRDefault="00220762" w:rsidP="0027263D">
            <w:pPr>
              <w:pStyle w:val="TAR"/>
              <w:keepNext w:val="0"/>
              <w:keepLines w:val="0"/>
            </w:pPr>
            <w:r w:rsidRPr="00E72B89">
              <w:t>10</w:t>
            </w:r>
          </w:p>
        </w:tc>
        <w:tc>
          <w:tcPr>
            <w:tcW w:w="1417" w:type="dxa"/>
            <w:tcBorders>
              <w:top w:val="nil"/>
              <w:bottom w:val="nil"/>
            </w:tcBorders>
          </w:tcPr>
          <w:p w14:paraId="48C609AC" w14:textId="77777777" w:rsidR="00220762" w:rsidRPr="00E72B89" w:rsidRDefault="00220762" w:rsidP="0027263D">
            <w:pPr>
              <w:pStyle w:val="TAR"/>
              <w:keepNext w:val="0"/>
              <w:keepLines w:val="0"/>
            </w:pPr>
            <w:r w:rsidRPr="00E72B89">
              <w:t>6 000</w:t>
            </w:r>
          </w:p>
        </w:tc>
      </w:tr>
      <w:tr w:rsidR="00220762" w:rsidRPr="00E72B89" w14:paraId="0C4EB61B" w14:textId="77777777" w:rsidTr="0027263D">
        <w:trPr>
          <w:jc w:val="center"/>
        </w:trPr>
        <w:tc>
          <w:tcPr>
            <w:tcW w:w="1134" w:type="dxa"/>
            <w:tcBorders>
              <w:top w:val="nil"/>
              <w:bottom w:val="nil"/>
            </w:tcBorders>
          </w:tcPr>
          <w:p w14:paraId="46114FA6" w14:textId="77777777" w:rsidR="00220762" w:rsidRPr="00E72B89" w:rsidRDefault="00220762" w:rsidP="0027263D">
            <w:pPr>
              <w:pStyle w:val="TAL"/>
              <w:keepNext w:val="0"/>
              <w:keepLines w:val="0"/>
            </w:pPr>
          </w:p>
        </w:tc>
        <w:tc>
          <w:tcPr>
            <w:tcW w:w="1843" w:type="dxa"/>
            <w:tcBorders>
              <w:top w:val="nil"/>
              <w:bottom w:val="nil"/>
            </w:tcBorders>
          </w:tcPr>
          <w:p w14:paraId="21296474" w14:textId="77777777" w:rsidR="00220762" w:rsidRPr="00E72B89" w:rsidRDefault="00220762" w:rsidP="0027263D">
            <w:pPr>
              <w:pStyle w:val="TAL"/>
              <w:keepNext w:val="0"/>
              <w:keepLines w:val="0"/>
            </w:pPr>
            <w:r w:rsidRPr="00E72B89">
              <w:t>PDTCH /DAS-5 to 7</w:t>
            </w:r>
          </w:p>
        </w:tc>
        <w:tc>
          <w:tcPr>
            <w:tcW w:w="1418" w:type="dxa"/>
            <w:tcBorders>
              <w:top w:val="nil"/>
              <w:bottom w:val="nil"/>
            </w:tcBorders>
          </w:tcPr>
          <w:p w14:paraId="4BFF851D" w14:textId="77777777" w:rsidR="00220762" w:rsidRPr="00E72B89" w:rsidRDefault="00220762" w:rsidP="0027263D">
            <w:pPr>
              <w:pStyle w:val="TAL"/>
              <w:keepNext w:val="0"/>
              <w:keepLines w:val="0"/>
            </w:pPr>
            <w:r w:rsidRPr="00E72B89">
              <w:t>RA/no FH</w:t>
            </w:r>
          </w:p>
        </w:tc>
        <w:tc>
          <w:tcPr>
            <w:tcW w:w="992" w:type="dxa"/>
            <w:tcBorders>
              <w:top w:val="nil"/>
              <w:bottom w:val="nil"/>
            </w:tcBorders>
          </w:tcPr>
          <w:p w14:paraId="24A2949C" w14:textId="77777777" w:rsidR="00220762" w:rsidRPr="00E72B89" w:rsidRDefault="00220762" w:rsidP="0027263D">
            <w:pPr>
              <w:pStyle w:val="TAR"/>
              <w:keepNext w:val="0"/>
              <w:keepLines w:val="0"/>
            </w:pPr>
            <w:r w:rsidRPr="00E72B89">
              <w:t>10</w:t>
            </w:r>
          </w:p>
        </w:tc>
        <w:tc>
          <w:tcPr>
            <w:tcW w:w="1417" w:type="dxa"/>
            <w:tcBorders>
              <w:top w:val="nil"/>
              <w:bottom w:val="nil"/>
            </w:tcBorders>
          </w:tcPr>
          <w:p w14:paraId="0C2BEDCE" w14:textId="77777777" w:rsidR="00220762" w:rsidRPr="00E72B89" w:rsidRDefault="00220762" w:rsidP="0027263D">
            <w:pPr>
              <w:pStyle w:val="TAR"/>
              <w:keepNext w:val="0"/>
              <w:keepLines w:val="0"/>
            </w:pPr>
            <w:r w:rsidRPr="00E72B89">
              <w:t>6 000</w:t>
            </w:r>
          </w:p>
        </w:tc>
      </w:tr>
      <w:tr w:rsidR="00220762" w:rsidRPr="00E72B89" w14:paraId="46EED94D" w14:textId="77777777" w:rsidTr="0027263D">
        <w:trPr>
          <w:jc w:val="center"/>
        </w:trPr>
        <w:tc>
          <w:tcPr>
            <w:tcW w:w="1134" w:type="dxa"/>
            <w:tcBorders>
              <w:top w:val="nil"/>
              <w:bottom w:val="nil"/>
            </w:tcBorders>
          </w:tcPr>
          <w:p w14:paraId="42ACDB1D" w14:textId="77777777" w:rsidR="00220762" w:rsidRPr="00E72B89" w:rsidRDefault="00220762" w:rsidP="0027263D">
            <w:pPr>
              <w:pStyle w:val="TAL"/>
              <w:keepNext w:val="0"/>
              <w:keepLines w:val="0"/>
            </w:pPr>
          </w:p>
        </w:tc>
        <w:tc>
          <w:tcPr>
            <w:tcW w:w="1843" w:type="dxa"/>
            <w:tcBorders>
              <w:top w:val="nil"/>
              <w:bottom w:val="nil"/>
            </w:tcBorders>
          </w:tcPr>
          <w:p w14:paraId="7C5EAEF0" w14:textId="77777777" w:rsidR="00220762" w:rsidRPr="00E72B89" w:rsidRDefault="00220762" w:rsidP="0027263D">
            <w:pPr>
              <w:pStyle w:val="TAL"/>
              <w:keepNext w:val="0"/>
              <w:keepLines w:val="0"/>
            </w:pPr>
            <w:r w:rsidRPr="00E72B89">
              <w:t>PDTCH /DAS-5 to 7</w:t>
            </w:r>
          </w:p>
        </w:tc>
        <w:tc>
          <w:tcPr>
            <w:tcW w:w="1418" w:type="dxa"/>
            <w:tcBorders>
              <w:top w:val="nil"/>
              <w:bottom w:val="nil"/>
            </w:tcBorders>
          </w:tcPr>
          <w:p w14:paraId="576A315C" w14:textId="77777777" w:rsidR="00220762" w:rsidRPr="00E72B89" w:rsidRDefault="00220762" w:rsidP="0027263D">
            <w:pPr>
              <w:pStyle w:val="TAL"/>
              <w:keepNext w:val="0"/>
              <w:keepLines w:val="0"/>
            </w:pPr>
            <w:r w:rsidRPr="00E72B89">
              <w:t>HT/no FH</w:t>
            </w:r>
          </w:p>
        </w:tc>
        <w:tc>
          <w:tcPr>
            <w:tcW w:w="992" w:type="dxa"/>
            <w:tcBorders>
              <w:top w:val="nil"/>
              <w:bottom w:val="nil"/>
            </w:tcBorders>
          </w:tcPr>
          <w:p w14:paraId="1FF48026" w14:textId="77777777" w:rsidR="00220762" w:rsidRPr="00E72B89" w:rsidRDefault="00220762" w:rsidP="0027263D">
            <w:pPr>
              <w:pStyle w:val="TAR"/>
              <w:keepNext w:val="0"/>
              <w:keepLines w:val="0"/>
            </w:pPr>
            <w:r w:rsidRPr="00E72B89">
              <w:t>10</w:t>
            </w:r>
          </w:p>
        </w:tc>
        <w:tc>
          <w:tcPr>
            <w:tcW w:w="1417" w:type="dxa"/>
            <w:tcBorders>
              <w:top w:val="nil"/>
              <w:bottom w:val="nil"/>
            </w:tcBorders>
          </w:tcPr>
          <w:p w14:paraId="01E4F099" w14:textId="77777777" w:rsidR="00220762" w:rsidRPr="00E72B89" w:rsidRDefault="00220762" w:rsidP="0027263D">
            <w:pPr>
              <w:pStyle w:val="TAR"/>
              <w:keepNext w:val="0"/>
              <w:keepLines w:val="0"/>
            </w:pPr>
            <w:r w:rsidRPr="00E72B89">
              <w:t>6 000</w:t>
            </w:r>
          </w:p>
        </w:tc>
      </w:tr>
      <w:tr w:rsidR="00220762" w:rsidRPr="00E72B89" w14:paraId="77DFE3DF" w14:textId="77777777" w:rsidTr="0027263D">
        <w:trPr>
          <w:jc w:val="center"/>
        </w:trPr>
        <w:tc>
          <w:tcPr>
            <w:tcW w:w="1134" w:type="dxa"/>
            <w:tcBorders>
              <w:top w:val="nil"/>
              <w:bottom w:val="nil"/>
            </w:tcBorders>
          </w:tcPr>
          <w:p w14:paraId="54132FE6" w14:textId="77777777" w:rsidR="00220762" w:rsidRPr="00E72B89" w:rsidRDefault="00220762" w:rsidP="0027263D">
            <w:pPr>
              <w:pStyle w:val="TAL"/>
              <w:keepNext w:val="0"/>
              <w:keepLines w:val="0"/>
            </w:pPr>
          </w:p>
        </w:tc>
        <w:tc>
          <w:tcPr>
            <w:tcW w:w="1843" w:type="dxa"/>
            <w:tcBorders>
              <w:top w:val="nil"/>
              <w:bottom w:val="nil"/>
            </w:tcBorders>
          </w:tcPr>
          <w:p w14:paraId="7F215BA0" w14:textId="77777777" w:rsidR="00220762" w:rsidRPr="00E72B89" w:rsidRDefault="00220762" w:rsidP="0027263D">
            <w:pPr>
              <w:pStyle w:val="TAL"/>
              <w:keepNext w:val="0"/>
              <w:keepLines w:val="0"/>
            </w:pPr>
            <w:r w:rsidRPr="00E72B89">
              <w:t>PDTCH /DAS-8 to 9</w:t>
            </w:r>
          </w:p>
        </w:tc>
        <w:tc>
          <w:tcPr>
            <w:tcW w:w="1418" w:type="dxa"/>
            <w:tcBorders>
              <w:top w:val="nil"/>
              <w:bottom w:val="nil"/>
            </w:tcBorders>
          </w:tcPr>
          <w:p w14:paraId="3DC4F77F" w14:textId="77777777" w:rsidR="00220762" w:rsidRPr="00E72B89" w:rsidRDefault="00220762" w:rsidP="0027263D">
            <w:pPr>
              <w:pStyle w:val="TAL"/>
              <w:keepNext w:val="0"/>
              <w:keepLines w:val="0"/>
            </w:pPr>
            <w:r w:rsidRPr="00E72B89">
              <w:t>static</w:t>
            </w:r>
          </w:p>
        </w:tc>
        <w:tc>
          <w:tcPr>
            <w:tcW w:w="992" w:type="dxa"/>
            <w:tcBorders>
              <w:top w:val="nil"/>
              <w:bottom w:val="nil"/>
            </w:tcBorders>
          </w:tcPr>
          <w:p w14:paraId="48578C0B" w14:textId="77777777" w:rsidR="00220762" w:rsidRPr="00E72B89" w:rsidRDefault="00220762" w:rsidP="0027263D">
            <w:pPr>
              <w:pStyle w:val="TAR"/>
              <w:keepNext w:val="0"/>
              <w:keepLines w:val="0"/>
            </w:pPr>
            <w:r w:rsidRPr="00E72B89">
              <w:t>10</w:t>
            </w:r>
          </w:p>
        </w:tc>
        <w:tc>
          <w:tcPr>
            <w:tcW w:w="1417" w:type="dxa"/>
            <w:tcBorders>
              <w:top w:val="nil"/>
              <w:bottom w:val="nil"/>
            </w:tcBorders>
          </w:tcPr>
          <w:p w14:paraId="61A451B8" w14:textId="77777777" w:rsidR="00220762" w:rsidRPr="00E72B89" w:rsidRDefault="00220762" w:rsidP="0027263D">
            <w:pPr>
              <w:pStyle w:val="TAR"/>
              <w:keepNext w:val="0"/>
              <w:keepLines w:val="0"/>
            </w:pPr>
            <w:r w:rsidRPr="00E72B89">
              <w:t>2 000</w:t>
            </w:r>
          </w:p>
        </w:tc>
      </w:tr>
      <w:tr w:rsidR="00220762" w:rsidRPr="00E72B89" w14:paraId="3DC31DF3" w14:textId="77777777" w:rsidTr="0027263D">
        <w:trPr>
          <w:jc w:val="center"/>
        </w:trPr>
        <w:tc>
          <w:tcPr>
            <w:tcW w:w="1134" w:type="dxa"/>
            <w:tcBorders>
              <w:top w:val="nil"/>
              <w:bottom w:val="nil"/>
            </w:tcBorders>
          </w:tcPr>
          <w:p w14:paraId="6335CEA8" w14:textId="77777777" w:rsidR="00220762" w:rsidRPr="00E72B89" w:rsidRDefault="00220762" w:rsidP="0027263D">
            <w:pPr>
              <w:pStyle w:val="TAL"/>
              <w:keepNext w:val="0"/>
              <w:keepLines w:val="0"/>
            </w:pPr>
          </w:p>
        </w:tc>
        <w:tc>
          <w:tcPr>
            <w:tcW w:w="1843" w:type="dxa"/>
            <w:tcBorders>
              <w:top w:val="nil"/>
              <w:bottom w:val="nil"/>
            </w:tcBorders>
          </w:tcPr>
          <w:p w14:paraId="2245EB8F" w14:textId="77777777" w:rsidR="00220762" w:rsidRPr="00E72B89" w:rsidRDefault="00220762" w:rsidP="0027263D">
            <w:pPr>
              <w:pStyle w:val="TAL"/>
              <w:keepNext w:val="0"/>
              <w:keepLines w:val="0"/>
            </w:pPr>
            <w:r w:rsidRPr="00E72B89">
              <w:t>PDTCH /DAS-8 to 9</w:t>
            </w:r>
          </w:p>
        </w:tc>
        <w:tc>
          <w:tcPr>
            <w:tcW w:w="1418" w:type="dxa"/>
            <w:tcBorders>
              <w:top w:val="nil"/>
              <w:bottom w:val="nil"/>
            </w:tcBorders>
          </w:tcPr>
          <w:p w14:paraId="6F6A8F55" w14:textId="77777777" w:rsidR="00220762" w:rsidRPr="00E72B89" w:rsidRDefault="00220762" w:rsidP="0027263D">
            <w:pPr>
              <w:pStyle w:val="TAL"/>
              <w:keepNext w:val="0"/>
              <w:keepLines w:val="0"/>
            </w:pPr>
            <w:proofErr w:type="spellStart"/>
            <w:r w:rsidRPr="00E72B89">
              <w:t>Tuhigh</w:t>
            </w:r>
            <w:proofErr w:type="spellEnd"/>
            <w:r w:rsidRPr="00E72B89">
              <w:t>/</w:t>
            </w:r>
            <w:proofErr w:type="spellStart"/>
            <w:r w:rsidRPr="00E72B89">
              <w:t>noFH</w:t>
            </w:r>
            <w:proofErr w:type="spellEnd"/>
          </w:p>
        </w:tc>
        <w:tc>
          <w:tcPr>
            <w:tcW w:w="992" w:type="dxa"/>
            <w:tcBorders>
              <w:top w:val="nil"/>
              <w:bottom w:val="nil"/>
            </w:tcBorders>
          </w:tcPr>
          <w:p w14:paraId="6609AD88" w14:textId="77777777" w:rsidR="00220762" w:rsidRPr="00E72B89" w:rsidRDefault="00220762" w:rsidP="0027263D">
            <w:pPr>
              <w:pStyle w:val="TAR"/>
              <w:keepNext w:val="0"/>
              <w:keepLines w:val="0"/>
            </w:pPr>
            <w:r w:rsidRPr="00E72B89">
              <w:t>10</w:t>
            </w:r>
          </w:p>
        </w:tc>
        <w:tc>
          <w:tcPr>
            <w:tcW w:w="1417" w:type="dxa"/>
            <w:tcBorders>
              <w:top w:val="nil"/>
              <w:bottom w:val="nil"/>
            </w:tcBorders>
          </w:tcPr>
          <w:p w14:paraId="1C532BC6" w14:textId="77777777" w:rsidR="00220762" w:rsidRPr="00E72B89" w:rsidRDefault="00220762" w:rsidP="0027263D">
            <w:pPr>
              <w:pStyle w:val="TAR"/>
              <w:keepNext w:val="0"/>
              <w:keepLines w:val="0"/>
            </w:pPr>
            <w:r w:rsidRPr="00E72B89">
              <w:t>6 000</w:t>
            </w:r>
          </w:p>
        </w:tc>
      </w:tr>
      <w:tr w:rsidR="00220762" w:rsidRPr="00E72B89" w14:paraId="5C5C7E7B" w14:textId="77777777" w:rsidTr="0027263D">
        <w:trPr>
          <w:jc w:val="center"/>
        </w:trPr>
        <w:tc>
          <w:tcPr>
            <w:tcW w:w="1134" w:type="dxa"/>
            <w:tcBorders>
              <w:top w:val="nil"/>
              <w:bottom w:val="nil"/>
            </w:tcBorders>
          </w:tcPr>
          <w:p w14:paraId="0160D703" w14:textId="77777777" w:rsidR="00220762" w:rsidRPr="00E72B89" w:rsidRDefault="00220762" w:rsidP="0027263D">
            <w:pPr>
              <w:pStyle w:val="TAL"/>
              <w:keepNext w:val="0"/>
              <w:keepLines w:val="0"/>
            </w:pPr>
          </w:p>
        </w:tc>
        <w:tc>
          <w:tcPr>
            <w:tcW w:w="1843" w:type="dxa"/>
            <w:tcBorders>
              <w:top w:val="nil"/>
              <w:bottom w:val="nil"/>
            </w:tcBorders>
          </w:tcPr>
          <w:p w14:paraId="7B25387F" w14:textId="77777777" w:rsidR="00220762" w:rsidRPr="00E72B89" w:rsidRDefault="00220762" w:rsidP="0027263D">
            <w:pPr>
              <w:pStyle w:val="TAL"/>
              <w:keepNext w:val="0"/>
              <w:keepLines w:val="0"/>
            </w:pPr>
            <w:r w:rsidRPr="00E72B89">
              <w:t>PDTCH /DAS-8 to 9</w:t>
            </w:r>
          </w:p>
        </w:tc>
        <w:tc>
          <w:tcPr>
            <w:tcW w:w="1418" w:type="dxa"/>
            <w:tcBorders>
              <w:top w:val="nil"/>
              <w:bottom w:val="nil"/>
            </w:tcBorders>
          </w:tcPr>
          <w:p w14:paraId="5DF558FF" w14:textId="77777777" w:rsidR="00220762" w:rsidRPr="00E72B89" w:rsidRDefault="00220762" w:rsidP="0027263D">
            <w:pPr>
              <w:pStyle w:val="TAL"/>
              <w:keepNext w:val="0"/>
              <w:keepLines w:val="0"/>
            </w:pPr>
            <w:proofErr w:type="spellStart"/>
            <w:r w:rsidRPr="00E72B89">
              <w:t>Tuhigh</w:t>
            </w:r>
            <w:proofErr w:type="spellEnd"/>
            <w:r w:rsidRPr="00E72B89">
              <w:t>/FH</w:t>
            </w:r>
          </w:p>
        </w:tc>
        <w:tc>
          <w:tcPr>
            <w:tcW w:w="992" w:type="dxa"/>
            <w:tcBorders>
              <w:top w:val="nil"/>
              <w:bottom w:val="nil"/>
            </w:tcBorders>
          </w:tcPr>
          <w:p w14:paraId="28641391" w14:textId="77777777" w:rsidR="00220762" w:rsidRPr="00E72B89" w:rsidRDefault="00220762" w:rsidP="0027263D">
            <w:pPr>
              <w:pStyle w:val="TAR"/>
              <w:keepNext w:val="0"/>
              <w:keepLines w:val="0"/>
            </w:pPr>
            <w:r w:rsidRPr="00E72B89">
              <w:t>10</w:t>
            </w:r>
          </w:p>
        </w:tc>
        <w:tc>
          <w:tcPr>
            <w:tcW w:w="1417" w:type="dxa"/>
            <w:tcBorders>
              <w:top w:val="nil"/>
              <w:bottom w:val="nil"/>
            </w:tcBorders>
          </w:tcPr>
          <w:p w14:paraId="224F6EDB" w14:textId="77777777" w:rsidR="00220762" w:rsidRPr="00E72B89" w:rsidRDefault="00220762" w:rsidP="0027263D">
            <w:pPr>
              <w:pStyle w:val="TAR"/>
              <w:keepNext w:val="0"/>
              <w:keepLines w:val="0"/>
            </w:pPr>
            <w:r w:rsidRPr="00E72B89">
              <w:t>6 000</w:t>
            </w:r>
          </w:p>
        </w:tc>
      </w:tr>
      <w:tr w:rsidR="00220762" w:rsidRPr="00E72B89" w14:paraId="0A39E33C" w14:textId="77777777" w:rsidTr="0027263D">
        <w:trPr>
          <w:jc w:val="center"/>
        </w:trPr>
        <w:tc>
          <w:tcPr>
            <w:tcW w:w="1134" w:type="dxa"/>
            <w:tcBorders>
              <w:top w:val="nil"/>
              <w:bottom w:val="nil"/>
            </w:tcBorders>
          </w:tcPr>
          <w:p w14:paraId="636D13FE" w14:textId="77777777" w:rsidR="00220762" w:rsidRPr="00E72B89" w:rsidRDefault="00220762" w:rsidP="0027263D">
            <w:pPr>
              <w:pStyle w:val="TAL"/>
              <w:keepNext w:val="0"/>
              <w:keepLines w:val="0"/>
            </w:pPr>
          </w:p>
        </w:tc>
        <w:tc>
          <w:tcPr>
            <w:tcW w:w="1843" w:type="dxa"/>
            <w:tcBorders>
              <w:top w:val="nil"/>
              <w:bottom w:val="nil"/>
            </w:tcBorders>
          </w:tcPr>
          <w:p w14:paraId="6AA4D2E9" w14:textId="77777777" w:rsidR="00220762" w:rsidRPr="00E72B89" w:rsidRDefault="00220762" w:rsidP="0027263D">
            <w:pPr>
              <w:pStyle w:val="TAL"/>
              <w:keepNext w:val="0"/>
              <w:keepLines w:val="0"/>
            </w:pPr>
            <w:r w:rsidRPr="00E72B89">
              <w:t>PDTCH /DAS-8 to 9</w:t>
            </w:r>
          </w:p>
        </w:tc>
        <w:tc>
          <w:tcPr>
            <w:tcW w:w="1418" w:type="dxa"/>
            <w:tcBorders>
              <w:top w:val="nil"/>
              <w:bottom w:val="nil"/>
            </w:tcBorders>
          </w:tcPr>
          <w:p w14:paraId="503C141A" w14:textId="77777777" w:rsidR="00220762" w:rsidRPr="00E72B89" w:rsidRDefault="00220762" w:rsidP="0027263D">
            <w:pPr>
              <w:pStyle w:val="TAL"/>
              <w:keepNext w:val="0"/>
              <w:keepLines w:val="0"/>
            </w:pPr>
            <w:r w:rsidRPr="00E72B89">
              <w:t>RA/no FH</w:t>
            </w:r>
          </w:p>
        </w:tc>
        <w:tc>
          <w:tcPr>
            <w:tcW w:w="992" w:type="dxa"/>
            <w:tcBorders>
              <w:top w:val="nil"/>
              <w:bottom w:val="nil"/>
            </w:tcBorders>
          </w:tcPr>
          <w:p w14:paraId="2BDC1305" w14:textId="77777777" w:rsidR="00220762" w:rsidRPr="00E72B89" w:rsidRDefault="00220762" w:rsidP="0027263D">
            <w:pPr>
              <w:pStyle w:val="TAR"/>
              <w:keepNext w:val="0"/>
              <w:keepLines w:val="0"/>
            </w:pPr>
            <w:r w:rsidRPr="00E72B89">
              <w:t>10</w:t>
            </w:r>
          </w:p>
        </w:tc>
        <w:tc>
          <w:tcPr>
            <w:tcW w:w="1417" w:type="dxa"/>
            <w:tcBorders>
              <w:top w:val="nil"/>
              <w:bottom w:val="nil"/>
            </w:tcBorders>
          </w:tcPr>
          <w:p w14:paraId="34D27E09" w14:textId="77777777" w:rsidR="00220762" w:rsidRPr="00E72B89" w:rsidRDefault="00220762" w:rsidP="0027263D">
            <w:pPr>
              <w:pStyle w:val="TAR"/>
              <w:keepNext w:val="0"/>
              <w:keepLines w:val="0"/>
            </w:pPr>
            <w:r w:rsidRPr="00E72B89">
              <w:t>6 000</w:t>
            </w:r>
          </w:p>
        </w:tc>
      </w:tr>
      <w:tr w:rsidR="00220762" w:rsidRPr="00E72B89" w14:paraId="1DC3EEE2" w14:textId="77777777" w:rsidTr="0027263D">
        <w:trPr>
          <w:jc w:val="center"/>
        </w:trPr>
        <w:tc>
          <w:tcPr>
            <w:tcW w:w="1134" w:type="dxa"/>
            <w:tcBorders>
              <w:top w:val="nil"/>
              <w:bottom w:val="nil"/>
            </w:tcBorders>
          </w:tcPr>
          <w:p w14:paraId="69CF1E9B" w14:textId="77777777" w:rsidR="00220762" w:rsidRPr="00E72B89" w:rsidRDefault="00220762" w:rsidP="0027263D">
            <w:pPr>
              <w:pStyle w:val="TAL"/>
              <w:keepNext w:val="0"/>
              <w:keepLines w:val="0"/>
            </w:pPr>
          </w:p>
        </w:tc>
        <w:tc>
          <w:tcPr>
            <w:tcW w:w="1843" w:type="dxa"/>
            <w:tcBorders>
              <w:top w:val="nil"/>
              <w:bottom w:val="nil"/>
            </w:tcBorders>
          </w:tcPr>
          <w:p w14:paraId="49D607C9" w14:textId="77777777" w:rsidR="00220762" w:rsidRPr="00E72B89" w:rsidRDefault="00220762" w:rsidP="0027263D">
            <w:pPr>
              <w:pStyle w:val="TAL"/>
              <w:keepNext w:val="0"/>
              <w:keepLines w:val="0"/>
            </w:pPr>
            <w:r w:rsidRPr="00E72B89">
              <w:t>PDTCH /DAS-8 to 9</w:t>
            </w:r>
          </w:p>
        </w:tc>
        <w:tc>
          <w:tcPr>
            <w:tcW w:w="1418" w:type="dxa"/>
            <w:tcBorders>
              <w:top w:val="nil"/>
              <w:bottom w:val="nil"/>
            </w:tcBorders>
          </w:tcPr>
          <w:p w14:paraId="32F57DF1" w14:textId="77777777" w:rsidR="00220762" w:rsidRPr="00E72B89" w:rsidRDefault="00220762" w:rsidP="0027263D">
            <w:pPr>
              <w:pStyle w:val="TAL"/>
              <w:keepNext w:val="0"/>
              <w:keepLines w:val="0"/>
            </w:pPr>
            <w:r w:rsidRPr="00E72B89">
              <w:t>HT/no FH</w:t>
            </w:r>
          </w:p>
        </w:tc>
        <w:tc>
          <w:tcPr>
            <w:tcW w:w="992" w:type="dxa"/>
            <w:tcBorders>
              <w:top w:val="nil"/>
              <w:bottom w:val="nil"/>
            </w:tcBorders>
          </w:tcPr>
          <w:p w14:paraId="0EED4AD0" w14:textId="77777777" w:rsidR="00220762" w:rsidRPr="00E72B89" w:rsidRDefault="00220762" w:rsidP="0027263D">
            <w:pPr>
              <w:pStyle w:val="TAR"/>
              <w:keepNext w:val="0"/>
              <w:keepLines w:val="0"/>
            </w:pPr>
            <w:r w:rsidRPr="00E72B89">
              <w:t>10 or 30</w:t>
            </w:r>
          </w:p>
        </w:tc>
        <w:tc>
          <w:tcPr>
            <w:tcW w:w="1417" w:type="dxa"/>
            <w:tcBorders>
              <w:top w:val="nil"/>
              <w:bottom w:val="nil"/>
            </w:tcBorders>
          </w:tcPr>
          <w:p w14:paraId="405BD33F" w14:textId="77777777" w:rsidR="00220762" w:rsidRPr="00E72B89" w:rsidRDefault="00220762" w:rsidP="0027263D">
            <w:pPr>
              <w:pStyle w:val="TAR"/>
              <w:keepNext w:val="0"/>
              <w:keepLines w:val="0"/>
            </w:pPr>
            <w:r w:rsidRPr="00E72B89">
              <w:t>6 000 or 2 000</w:t>
            </w:r>
          </w:p>
        </w:tc>
      </w:tr>
      <w:tr w:rsidR="00220762" w:rsidRPr="00E72B89" w14:paraId="2748D093" w14:textId="77777777" w:rsidTr="0027263D">
        <w:trPr>
          <w:jc w:val="center"/>
        </w:trPr>
        <w:tc>
          <w:tcPr>
            <w:tcW w:w="1134" w:type="dxa"/>
            <w:tcBorders>
              <w:top w:val="nil"/>
              <w:bottom w:val="nil"/>
            </w:tcBorders>
          </w:tcPr>
          <w:p w14:paraId="00B00329" w14:textId="77777777" w:rsidR="00220762" w:rsidRPr="00E72B89" w:rsidRDefault="00220762" w:rsidP="0027263D">
            <w:pPr>
              <w:pStyle w:val="TAL"/>
              <w:keepNext w:val="0"/>
              <w:keepLines w:val="0"/>
            </w:pPr>
          </w:p>
        </w:tc>
        <w:tc>
          <w:tcPr>
            <w:tcW w:w="1843" w:type="dxa"/>
            <w:tcBorders>
              <w:top w:val="nil"/>
              <w:bottom w:val="nil"/>
            </w:tcBorders>
          </w:tcPr>
          <w:p w14:paraId="7B75F210" w14:textId="77777777" w:rsidR="00220762" w:rsidRPr="00E72B89" w:rsidRDefault="00220762" w:rsidP="0027263D">
            <w:pPr>
              <w:pStyle w:val="TAL"/>
              <w:keepNext w:val="0"/>
              <w:keepLines w:val="0"/>
            </w:pPr>
            <w:r w:rsidRPr="00E72B89">
              <w:t>PDTCH /DAS-10 to 12</w:t>
            </w:r>
          </w:p>
        </w:tc>
        <w:tc>
          <w:tcPr>
            <w:tcW w:w="1418" w:type="dxa"/>
            <w:tcBorders>
              <w:top w:val="nil"/>
              <w:bottom w:val="nil"/>
            </w:tcBorders>
          </w:tcPr>
          <w:p w14:paraId="76D45C87" w14:textId="77777777" w:rsidR="00220762" w:rsidRPr="00E72B89" w:rsidRDefault="00220762" w:rsidP="0027263D">
            <w:pPr>
              <w:pStyle w:val="TAL"/>
              <w:keepNext w:val="0"/>
              <w:keepLines w:val="0"/>
            </w:pPr>
            <w:r w:rsidRPr="00E72B89">
              <w:t>static</w:t>
            </w:r>
          </w:p>
        </w:tc>
        <w:tc>
          <w:tcPr>
            <w:tcW w:w="992" w:type="dxa"/>
            <w:tcBorders>
              <w:top w:val="nil"/>
              <w:bottom w:val="nil"/>
            </w:tcBorders>
          </w:tcPr>
          <w:p w14:paraId="4BEE9111" w14:textId="77777777" w:rsidR="00220762" w:rsidRPr="00E72B89" w:rsidRDefault="00220762" w:rsidP="0027263D">
            <w:pPr>
              <w:pStyle w:val="TAR"/>
              <w:keepNext w:val="0"/>
              <w:keepLines w:val="0"/>
            </w:pPr>
            <w:r w:rsidRPr="00E72B89">
              <w:t>10</w:t>
            </w:r>
          </w:p>
        </w:tc>
        <w:tc>
          <w:tcPr>
            <w:tcW w:w="1417" w:type="dxa"/>
            <w:tcBorders>
              <w:top w:val="nil"/>
              <w:bottom w:val="nil"/>
            </w:tcBorders>
          </w:tcPr>
          <w:p w14:paraId="1A4013EB" w14:textId="77777777" w:rsidR="00220762" w:rsidRPr="00E72B89" w:rsidRDefault="00220762" w:rsidP="0027263D">
            <w:pPr>
              <w:pStyle w:val="TAR"/>
              <w:keepNext w:val="0"/>
              <w:keepLines w:val="0"/>
            </w:pPr>
            <w:r w:rsidRPr="00E72B89">
              <w:t>2 000</w:t>
            </w:r>
          </w:p>
        </w:tc>
      </w:tr>
      <w:tr w:rsidR="00220762" w:rsidRPr="00E72B89" w14:paraId="60127DB3" w14:textId="77777777" w:rsidTr="0027263D">
        <w:trPr>
          <w:jc w:val="center"/>
        </w:trPr>
        <w:tc>
          <w:tcPr>
            <w:tcW w:w="1134" w:type="dxa"/>
            <w:tcBorders>
              <w:top w:val="nil"/>
              <w:bottom w:val="nil"/>
            </w:tcBorders>
          </w:tcPr>
          <w:p w14:paraId="2F7665B4" w14:textId="77777777" w:rsidR="00220762" w:rsidRPr="00E72B89" w:rsidRDefault="00220762" w:rsidP="0027263D">
            <w:pPr>
              <w:pStyle w:val="TAL"/>
              <w:keepNext w:val="0"/>
              <w:keepLines w:val="0"/>
            </w:pPr>
          </w:p>
        </w:tc>
        <w:tc>
          <w:tcPr>
            <w:tcW w:w="1843" w:type="dxa"/>
            <w:tcBorders>
              <w:top w:val="nil"/>
              <w:bottom w:val="nil"/>
            </w:tcBorders>
          </w:tcPr>
          <w:p w14:paraId="6C287D1C" w14:textId="77777777" w:rsidR="00220762" w:rsidRPr="00E72B89" w:rsidRDefault="00220762" w:rsidP="0027263D">
            <w:pPr>
              <w:pStyle w:val="TAL"/>
              <w:keepNext w:val="0"/>
              <w:keepLines w:val="0"/>
            </w:pPr>
            <w:r w:rsidRPr="00E72B89">
              <w:t>PDTCH /DAS-10 to 12</w:t>
            </w:r>
          </w:p>
        </w:tc>
        <w:tc>
          <w:tcPr>
            <w:tcW w:w="1418" w:type="dxa"/>
            <w:tcBorders>
              <w:top w:val="nil"/>
              <w:bottom w:val="nil"/>
            </w:tcBorders>
          </w:tcPr>
          <w:p w14:paraId="68548964" w14:textId="77777777" w:rsidR="00220762" w:rsidRPr="00E72B89" w:rsidRDefault="00220762" w:rsidP="0027263D">
            <w:pPr>
              <w:pStyle w:val="TAL"/>
              <w:keepNext w:val="0"/>
              <w:keepLines w:val="0"/>
            </w:pPr>
            <w:proofErr w:type="spellStart"/>
            <w:r w:rsidRPr="00E72B89">
              <w:t>Tuhigh</w:t>
            </w:r>
            <w:proofErr w:type="spellEnd"/>
            <w:r w:rsidRPr="00E72B89">
              <w:t>/</w:t>
            </w:r>
            <w:proofErr w:type="spellStart"/>
            <w:r w:rsidRPr="00E72B89">
              <w:t>noFH</w:t>
            </w:r>
            <w:proofErr w:type="spellEnd"/>
          </w:p>
        </w:tc>
        <w:tc>
          <w:tcPr>
            <w:tcW w:w="992" w:type="dxa"/>
            <w:tcBorders>
              <w:top w:val="nil"/>
              <w:bottom w:val="nil"/>
            </w:tcBorders>
          </w:tcPr>
          <w:p w14:paraId="0E27A2AA" w14:textId="77777777" w:rsidR="00220762" w:rsidRPr="00E72B89" w:rsidRDefault="00220762" w:rsidP="0027263D">
            <w:pPr>
              <w:pStyle w:val="TAR"/>
              <w:keepNext w:val="0"/>
              <w:keepLines w:val="0"/>
            </w:pPr>
            <w:r w:rsidRPr="00E72B89">
              <w:t>10 or 30</w:t>
            </w:r>
          </w:p>
        </w:tc>
        <w:tc>
          <w:tcPr>
            <w:tcW w:w="1417" w:type="dxa"/>
            <w:tcBorders>
              <w:top w:val="nil"/>
              <w:bottom w:val="nil"/>
            </w:tcBorders>
          </w:tcPr>
          <w:p w14:paraId="2198055D" w14:textId="77777777" w:rsidR="00220762" w:rsidRPr="00E72B89" w:rsidRDefault="00220762" w:rsidP="0027263D">
            <w:pPr>
              <w:pStyle w:val="TAR"/>
              <w:keepNext w:val="0"/>
              <w:keepLines w:val="0"/>
            </w:pPr>
            <w:r w:rsidRPr="00E72B89">
              <w:t>6 000 or 2 000</w:t>
            </w:r>
          </w:p>
        </w:tc>
      </w:tr>
      <w:tr w:rsidR="00220762" w:rsidRPr="00E72B89" w14:paraId="6B1C663F" w14:textId="77777777" w:rsidTr="0027263D">
        <w:trPr>
          <w:jc w:val="center"/>
        </w:trPr>
        <w:tc>
          <w:tcPr>
            <w:tcW w:w="1134" w:type="dxa"/>
            <w:tcBorders>
              <w:top w:val="nil"/>
              <w:bottom w:val="nil"/>
            </w:tcBorders>
          </w:tcPr>
          <w:p w14:paraId="406D2FB8" w14:textId="77777777" w:rsidR="00220762" w:rsidRPr="00E72B89" w:rsidRDefault="00220762" w:rsidP="0027263D">
            <w:pPr>
              <w:pStyle w:val="TAL"/>
              <w:keepNext w:val="0"/>
              <w:keepLines w:val="0"/>
            </w:pPr>
          </w:p>
        </w:tc>
        <w:tc>
          <w:tcPr>
            <w:tcW w:w="1843" w:type="dxa"/>
            <w:tcBorders>
              <w:top w:val="nil"/>
              <w:bottom w:val="nil"/>
            </w:tcBorders>
          </w:tcPr>
          <w:p w14:paraId="37CC6AB4" w14:textId="77777777" w:rsidR="00220762" w:rsidRPr="00E72B89" w:rsidRDefault="00220762" w:rsidP="0027263D">
            <w:pPr>
              <w:pStyle w:val="TAL"/>
              <w:keepNext w:val="0"/>
              <w:keepLines w:val="0"/>
            </w:pPr>
            <w:r w:rsidRPr="00E72B89">
              <w:t>PDTCH /DAS-10 to 12</w:t>
            </w:r>
          </w:p>
        </w:tc>
        <w:tc>
          <w:tcPr>
            <w:tcW w:w="1418" w:type="dxa"/>
            <w:tcBorders>
              <w:top w:val="nil"/>
              <w:bottom w:val="nil"/>
            </w:tcBorders>
          </w:tcPr>
          <w:p w14:paraId="38265275" w14:textId="77777777" w:rsidR="00220762" w:rsidRPr="00E72B89" w:rsidRDefault="00220762" w:rsidP="0027263D">
            <w:pPr>
              <w:pStyle w:val="TAL"/>
              <w:keepNext w:val="0"/>
              <w:keepLines w:val="0"/>
            </w:pPr>
            <w:proofErr w:type="spellStart"/>
            <w:r w:rsidRPr="00E72B89">
              <w:t>Tuhigh</w:t>
            </w:r>
            <w:proofErr w:type="spellEnd"/>
            <w:r w:rsidRPr="00E72B89">
              <w:t>/FH</w:t>
            </w:r>
          </w:p>
        </w:tc>
        <w:tc>
          <w:tcPr>
            <w:tcW w:w="992" w:type="dxa"/>
            <w:tcBorders>
              <w:top w:val="nil"/>
              <w:bottom w:val="nil"/>
            </w:tcBorders>
          </w:tcPr>
          <w:p w14:paraId="31362EE4" w14:textId="77777777" w:rsidR="00220762" w:rsidRPr="00E72B89" w:rsidRDefault="00220762" w:rsidP="0027263D">
            <w:pPr>
              <w:pStyle w:val="TAR"/>
              <w:keepNext w:val="0"/>
              <w:keepLines w:val="0"/>
            </w:pPr>
            <w:r w:rsidRPr="00E72B89">
              <w:t>10 or 30</w:t>
            </w:r>
          </w:p>
        </w:tc>
        <w:tc>
          <w:tcPr>
            <w:tcW w:w="1417" w:type="dxa"/>
            <w:tcBorders>
              <w:top w:val="nil"/>
              <w:bottom w:val="nil"/>
            </w:tcBorders>
          </w:tcPr>
          <w:p w14:paraId="06B1B93F" w14:textId="77777777" w:rsidR="00220762" w:rsidRPr="00E72B89" w:rsidRDefault="00220762" w:rsidP="0027263D">
            <w:pPr>
              <w:pStyle w:val="TAR"/>
              <w:keepNext w:val="0"/>
              <w:keepLines w:val="0"/>
            </w:pPr>
            <w:r w:rsidRPr="00E72B89">
              <w:t>6 000 or 2 000</w:t>
            </w:r>
          </w:p>
        </w:tc>
      </w:tr>
      <w:tr w:rsidR="00220762" w:rsidRPr="00E72B89" w14:paraId="4F43EF6A" w14:textId="77777777" w:rsidTr="0027263D">
        <w:trPr>
          <w:jc w:val="center"/>
        </w:trPr>
        <w:tc>
          <w:tcPr>
            <w:tcW w:w="1134" w:type="dxa"/>
            <w:tcBorders>
              <w:top w:val="nil"/>
              <w:bottom w:val="nil"/>
            </w:tcBorders>
          </w:tcPr>
          <w:p w14:paraId="3B8B8037" w14:textId="77777777" w:rsidR="00220762" w:rsidRPr="00E72B89" w:rsidRDefault="00220762" w:rsidP="0027263D">
            <w:pPr>
              <w:pStyle w:val="TAL"/>
              <w:keepNext w:val="0"/>
              <w:keepLines w:val="0"/>
            </w:pPr>
          </w:p>
        </w:tc>
        <w:tc>
          <w:tcPr>
            <w:tcW w:w="1843" w:type="dxa"/>
            <w:tcBorders>
              <w:top w:val="nil"/>
              <w:bottom w:val="nil"/>
            </w:tcBorders>
          </w:tcPr>
          <w:p w14:paraId="71C2853C" w14:textId="77777777" w:rsidR="00220762" w:rsidRPr="00E72B89" w:rsidRDefault="00220762" w:rsidP="0027263D">
            <w:pPr>
              <w:pStyle w:val="TAL"/>
              <w:keepNext w:val="0"/>
              <w:keepLines w:val="0"/>
            </w:pPr>
            <w:r w:rsidRPr="00E72B89">
              <w:t>PDTCH /DAS-10 to 12</w:t>
            </w:r>
          </w:p>
        </w:tc>
        <w:tc>
          <w:tcPr>
            <w:tcW w:w="1418" w:type="dxa"/>
            <w:tcBorders>
              <w:top w:val="nil"/>
              <w:bottom w:val="nil"/>
            </w:tcBorders>
          </w:tcPr>
          <w:p w14:paraId="4E7E4508" w14:textId="77777777" w:rsidR="00220762" w:rsidRPr="00E72B89" w:rsidRDefault="00220762" w:rsidP="0027263D">
            <w:pPr>
              <w:pStyle w:val="TAL"/>
              <w:keepNext w:val="0"/>
              <w:keepLines w:val="0"/>
            </w:pPr>
            <w:r w:rsidRPr="00E72B89">
              <w:t>RA/no FH</w:t>
            </w:r>
          </w:p>
        </w:tc>
        <w:tc>
          <w:tcPr>
            <w:tcW w:w="992" w:type="dxa"/>
            <w:tcBorders>
              <w:top w:val="nil"/>
              <w:bottom w:val="nil"/>
            </w:tcBorders>
          </w:tcPr>
          <w:p w14:paraId="5D2B3605" w14:textId="77777777" w:rsidR="00220762" w:rsidRPr="00E72B89" w:rsidRDefault="00220762" w:rsidP="0027263D">
            <w:pPr>
              <w:pStyle w:val="TAR"/>
              <w:keepNext w:val="0"/>
              <w:keepLines w:val="0"/>
            </w:pPr>
            <w:r w:rsidRPr="00E72B89">
              <w:t>10 or 30</w:t>
            </w:r>
          </w:p>
        </w:tc>
        <w:tc>
          <w:tcPr>
            <w:tcW w:w="1417" w:type="dxa"/>
            <w:tcBorders>
              <w:top w:val="nil"/>
              <w:bottom w:val="nil"/>
            </w:tcBorders>
          </w:tcPr>
          <w:p w14:paraId="5DC45028" w14:textId="77777777" w:rsidR="00220762" w:rsidRPr="00E72B89" w:rsidRDefault="00220762" w:rsidP="0027263D">
            <w:pPr>
              <w:pStyle w:val="TAR"/>
              <w:keepNext w:val="0"/>
              <w:keepLines w:val="0"/>
            </w:pPr>
            <w:r w:rsidRPr="00E72B89">
              <w:t>6 000 or 2 000</w:t>
            </w:r>
          </w:p>
        </w:tc>
      </w:tr>
      <w:tr w:rsidR="00220762" w:rsidRPr="00E72B89" w14:paraId="26CE3223" w14:textId="77777777" w:rsidTr="0027263D">
        <w:trPr>
          <w:jc w:val="center"/>
        </w:trPr>
        <w:tc>
          <w:tcPr>
            <w:tcW w:w="1134" w:type="dxa"/>
            <w:tcBorders>
              <w:top w:val="nil"/>
              <w:bottom w:val="nil"/>
            </w:tcBorders>
          </w:tcPr>
          <w:p w14:paraId="7C448A06" w14:textId="77777777" w:rsidR="00220762" w:rsidRPr="00E72B89" w:rsidRDefault="00220762" w:rsidP="0027263D">
            <w:pPr>
              <w:pStyle w:val="TAL"/>
              <w:keepNext w:val="0"/>
              <w:keepLines w:val="0"/>
            </w:pPr>
          </w:p>
        </w:tc>
        <w:tc>
          <w:tcPr>
            <w:tcW w:w="1843" w:type="dxa"/>
            <w:tcBorders>
              <w:top w:val="nil"/>
              <w:bottom w:val="nil"/>
            </w:tcBorders>
          </w:tcPr>
          <w:p w14:paraId="6C70042F" w14:textId="77777777" w:rsidR="00220762" w:rsidRPr="00E72B89" w:rsidRDefault="00220762" w:rsidP="0027263D">
            <w:pPr>
              <w:pStyle w:val="TAL"/>
              <w:keepNext w:val="0"/>
              <w:keepLines w:val="0"/>
            </w:pPr>
            <w:r w:rsidRPr="00E72B89">
              <w:t>PDTCH /DAS-10 to 12</w:t>
            </w:r>
          </w:p>
        </w:tc>
        <w:tc>
          <w:tcPr>
            <w:tcW w:w="1418" w:type="dxa"/>
            <w:tcBorders>
              <w:top w:val="nil"/>
              <w:bottom w:val="nil"/>
            </w:tcBorders>
          </w:tcPr>
          <w:p w14:paraId="205D7098" w14:textId="77777777" w:rsidR="00220762" w:rsidRPr="00E72B89" w:rsidRDefault="00220762" w:rsidP="0027263D">
            <w:pPr>
              <w:pStyle w:val="TAL"/>
              <w:keepNext w:val="0"/>
              <w:keepLines w:val="0"/>
            </w:pPr>
            <w:r w:rsidRPr="00E72B89">
              <w:t>HT/no FH</w:t>
            </w:r>
          </w:p>
        </w:tc>
        <w:tc>
          <w:tcPr>
            <w:tcW w:w="992" w:type="dxa"/>
            <w:tcBorders>
              <w:top w:val="nil"/>
              <w:bottom w:val="nil"/>
            </w:tcBorders>
          </w:tcPr>
          <w:p w14:paraId="3BB531E3" w14:textId="77777777" w:rsidR="00220762" w:rsidRPr="00E72B89" w:rsidRDefault="00220762" w:rsidP="0027263D">
            <w:pPr>
              <w:pStyle w:val="TAR"/>
              <w:keepNext w:val="0"/>
              <w:keepLines w:val="0"/>
            </w:pPr>
            <w:r w:rsidRPr="00E72B89">
              <w:t>n/a</w:t>
            </w:r>
          </w:p>
        </w:tc>
        <w:tc>
          <w:tcPr>
            <w:tcW w:w="1417" w:type="dxa"/>
            <w:tcBorders>
              <w:top w:val="nil"/>
              <w:bottom w:val="nil"/>
            </w:tcBorders>
          </w:tcPr>
          <w:p w14:paraId="3147B3EC" w14:textId="77777777" w:rsidR="00220762" w:rsidRPr="00E72B89" w:rsidRDefault="00220762" w:rsidP="0027263D">
            <w:pPr>
              <w:pStyle w:val="TAR"/>
              <w:keepNext w:val="0"/>
              <w:keepLines w:val="0"/>
            </w:pPr>
            <w:r w:rsidRPr="00E72B89">
              <w:t>n/a</w:t>
            </w:r>
          </w:p>
        </w:tc>
      </w:tr>
      <w:tr w:rsidR="00220762" w:rsidRPr="00E72B89" w14:paraId="5FB8FAF6" w14:textId="77777777" w:rsidTr="0027263D">
        <w:trPr>
          <w:jc w:val="center"/>
        </w:trPr>
        <w:tc>
          <w:tcPr>
            <w:tcW w:w="1134" w:type="dxa"/>
            <w:tcBorders>
              <w:top w:val="nil"/>
              <w:bottom w:val="nil"/>
            </w:tcBorders>
          </w:tcPr>
          <w:p w14:paraId="4F66348B"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1EFA8B72" w14:textId="77777777" w:rsidR="00220762" w:rsidRPr="00E72B89" w:rsidRDefault="00220762" w:rsidP="0027263D">
            <w:pPr>
              <w:pStyle w:val="TAL"/>
              <w:keepNext w:val="0"/>
              <w:keepLines w:val="0"/>
            </w:pPr>
            <w:r w:rsidRPr="00E72B89">
              <w:t>USF/MCS-1to 4</w:t>
            </w:r>
          </w:p>
        </w:tc>
        <w:tc>
          <w:tcPr>
            <w:tcW w:w="1418" w:type="dxa"/>
            <w:tcBorders>
              <w:top w:val="nil"/>
              <w:bottom w:val="nil"/>
            </w:tcBorders>
          </w:tcPr>
          <w:p w14:paraId="0CC44AD1" w14:textId="77777777" w:rsidR="00220762" w:rsidRPr="00E72B89" w:rsidRDefault="00220762" w:rsidP="0027263D">
            <w:pPr>
              <w:pStyle w:val="TAL"/>
              <w:keepNext w:val="0"/>
              <w:keepLines w:val="0"/>
            </w:pPr>
            <w:r w:rsidRPr="00E72B89">
              <w:t>static</w:t>
            </w:r>
          </w:p>
        </w:tc>
        <w:tc>
          <w:tcPr>
            <w:tcW w:w="992" w:type="dxa"/>
            <w:tcBorders>
              <w:top w:val="nil"/>
              <w:bottom w:val="nil"/>
            </w:tcBorders>
          </w:tcPr>
          <w:p w14:paraId="6176E274"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28DA74A1" w14:textId="77777777" w:rsidR="00220762" w:rsidRPr="00E72B89" w:rsidRDefault="00220762" w:rsidP="0027263D">
            <w:pPr>
              <w:pStyle w:val="TAR"/>
              <w:keepNext w:val="0"/>
              <w:keepLines w:val="0"/>
            </w:pPr>
            <w:r w:rsidRPr="00E72B89">
              <w:t>20 000</w:t>
            </w:r>
          </w:p>
        </w:tc>
      </w:tr>
      <w:tr w:rsidR="00220762" w:rsidRPr="00E72B89" w14:paraId="30ECF58C" w14:textId="77777777" w:rsidTr="0027263D">
        <w:trPr>
          <w:jc w:val="center"/>
        </w:trPr>
        <w:tc>
          <w:tcPr>
            <w:tcW w:w="1134" w:type="dxa"/>
            <w:tcBorders>
              <w:top w:val="nil"/>
              <w:bottom w:val="nil"/>
            </w:tcBorders>
          </w:tcPr>
          <w:p w14:paraId="56808B3A"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1C6A2470" w14:textId="77777777" w:rsidR="00220762" w:rsidRPr="00E72B89" w:rsidRDefault="00220762" w:rsidP="0027263D">
            <w:pPr>
              <w:pStyle w:val="TAL"/>
              <w:keepNext w:val="0"/>
              <w:keepLines w:val="0"/>
            </w:pPr>
            <w:r w:rsidRPr="00E72B89">
              <w:t>USF/MCS-1 to 4</w:t>
            </w:r>
          </w:p>
        </w:tc>
        <w:tc>
          <w:tcPr>
            <w:tcW w:w="1418" w:type="dxa"/>
            <w:tcBorders>
              <w:top w:val="nil"/>
              <w:bottom w:val="nil"/>
            </w:tcBorders>
          </w:tcPr>
          <w:p w14:paraId="2F049389" w14:textId="77777777" w:rsidR="00220762" w:rsidRPr="00E72B89" w:rsidRDefault="00220762" w:rsidP="0027263D">
            <w:pPr>
              <w:pStyle w:val="TAL"/>
              <w:keepNext w:val="0"/>
              <w:keepLines w:val="0"/>
            </w:pPr>
            <w:proofErr w:type="spellStart"/>
            <w:r w:rsidRPr="00E72B89">
              <w:t>TUhigh</w:t>
            </w:r>
            <w:proofErr w:type="spellEnd"/>
            <w:r w:rsidRPr="00E72B89">
              <w:t>/no FH</w:t>
            </w:r>
          </w:p>
        </w:tc>
        <w:tc>
          <w:tcPr>
            <w:tcW w:w="992" w:type="dxa"/>
            <w:tcBorders>
              <w:top w:val="nil"/>
              <w:bottom w:val="nil"/>
            </w:tcBorders>
          </w:tcPr>
          <w:p w14:paraId="5D9CC71C"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628F5CEE" w14:textId="77777777" w:rsidR="00220762" w:rsidRPr="00E72B89" w:rsidRDefault="00220762" w:rsidP="0027263D">
            <w:pPr>
              <w:pStyle w:val="TAR"/>
              <w:keepNext w:val="0"/>
              <w:keepLines w:val="0"/>
            </w:pPr>
            <w:r w:rsidRPr="00E72B89">
              <w:t>60 000</w:t>
            </w:r>
          </w:p>
        </w:tc>
      </w:tr>
      <w:tr w:rsidR="00220762" w:rsidRPr="00E72B89" w14:paraId="51E57A72" w14:textId="77777777" w:rsidTr="0027263D">
        <w:trPr>
          <w:jc w:val="center"/>
        </w:trPr>
        <w:tc>
          <w:tcPr>
            <w:tcW w:w="1134" w:type="dxa"/>
            <w:tcBorders>
              <w:top w:val="nil"/>
              <w:bottom w:val="nil"/>
            </w:tcBorders>
          </w:tcPr>
          <w:p w14:paraId="0D94C298"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1EFA06AE" w14:textId="77777777" w:rsidR="00220762" w:rsidRPr="00E72B89" w:rsidRDefault="00220762" w:rsidP="0027263D">
            <w:pPr>
              <w:pStyle w:val="TAL"/>
              <w:keepNext w:val="0"/>
              <w:keepLines w:val="0"/>
            </w:pPr>
            <w:r w:rsidRPr="00E72B89">
              <w:t>USF/MCS-1 to 4</w:t>
            </w:r>
          </w:p>
        </w:tc>
        <w:tc>
          <w:tcPr>
            <w:tcW w:w="1418" w:type="dxa"/>
            <w:tcBorders>
              <w:top w:val="nil"/>
              <w:bottom w:val="nil"/>
            </w:tcBorders>
          </w:tcPr>
          <w:p w14:paraId="78DF034B" w14:textId="77777777" w:rsidR="00220762" w:rsidRPr="00E72B89" w:rsidRDefault="00220762" w:rsidP="0027263D">
            <w:pPr>
              <w:pStyle w:val="TAL"/>
              <w:keepNext w:val="0"/>
              <w:keepLines w:val="0"/>
            </w:pPr>
            <w:proofErr w:type="spellStart"/>
            <w:r w:rsidRPr="00E72B89">
              <w:t>TUhigh</w:t>
            </w:r>
            <w:proofErr w:type="spellEnd"/>
            <w:r w:rsidRPr="00E72B89">
              <w:t>/FH</w:t>
            </w:r>
          </w:p>
        </w:tc>
        <w:tc>
          <w:tcPr>
            <w:tcW w:w="992" w:type="dxa"/>
            <w:tcBorders>
              <w:top w:val="nil"/>
              <w:bottom w:val="nil"/>
            </w:tcBorders>
          </w:tcPr>
          <w:p w14:paraId="1E8E5C65"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567B43D1" w14:textId="77777777" w:rsidR="00220762" w:rsidRPr="00E72B89" w:rsidRDefault="00220762" w:rsidP="0027263D">
            <w:pPr>
              <w:pStyle w:val="TAR"/>
              <w:keepNext w:val="0"/>
              <w:keepLines w:val="0"/>
            </w:pPr>
            <w:r w:rsidRPr="00E72B89">
              <w:t>60 000</w:t>
            </w:r>
          </w:p>
        </w:tc>
      </w:tr>
      <w:tr w:rsidR="00220762" w:rsidRPr="00E72B89" w14:paraId="6DE95CA5" w14:textId="77777777" w:rsidTr="0027263D">
        <w:trPr>
          <w:jc w:val="center"/>
        </w:trPr>
        <w:tc>
          <w:tcPr>
            <w:tcW w:w="1134" w:type="dxa"/>
            <w:tcBorders>
              <w:top w:val="nil"/>
              <w:bottom w:val="nil"/>
            </w:tcBorders>
          </w:tcPr>
          <w:p w14:paraId="6B97593A"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284702E7" w14:textId="77777777" w:rsidR="00220762" w:rsidRPr="00E72B89" w:rsidRDefault="00220762" w:rsidP="0027263D">
            <w:pPr>
              <w:pStyle w:val="TAL"/>
              <w:keepNext w:val="0"/>
              <w:keepLines w:val="0"/>
            </w:pPr>
            <w:r w:rsidRPr="00E72B89">
              <w:t>USF/MCS-1 to 4</w:t>
            </w:r>
          </w:p>
        </w:tc>
        <w:tc>
          <w:tcPr>
            <w:tcW w:w="1418" w:type="dxa"/>
            <w:tcBorders>
              <w:top w:val="nil"/>
              <w:bottom w:val="nil"/>
            </w:tcBorders>
          </w:tcPr>
          <w:p w14:paraId="47472312" w14:textId="77777777" w:rsidR="00220762" w:rsidRPr="00E72B89" w:rsidRDefault="00220762" w:rsidP="0027263D">
            <w:pPr>
              <w:pStyle w:val="TAL"/>
              <w:keepNext w:val="0"/>
              <w:keepLines w:val="0"/>
            </w:pPr>
            <w:r w:rsidRPr="00E72B89">
              <w:t>RA/no FH</w:t>
            </w:r>
          </w:p>
        </w:tc>
        <w:tc>
          <w:tcPr>
            <w:tcW w:w="992" w:type="dxa"/>
            <w:tcBorders>
              <w:top w:val="nil"/>
              <w:bottom w:val="nil"/>
            </w:tcBorders>
          </w:tcPr>
          <w:p w14:paraId="0F194A80"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584BC59F" w14:textId="77777777" w:rsidR="00220762" w:rsidRPr="00E72B89" w:rsidRDefault="00220762" w:rsidP="0027263D">
            <w:pPr>
              <w:pStyle w:val="TAR"/>
              <w:keepNext w:val="0"/>
              <w:keepLines w:val="0"/>
            </w:pPr>
            <w:r w:rsidRPr="00E72B89">
              <w:t>60 000</w:t>
            </w:r>
          </w:p>
        </w:tc>
      </w:tr>
      <w:tr w:rsidR="00220762" w:rsidRPr="00E72B89" w14:paraId="7A9B1A96" w14:textId="77777777" w:rsidTr="0027263D">
        <w:trPr>
          <w:jc w:val="center"/>
        </w:trPr>
        <w:tc>
          <w:tcPr>
            <w:tcW w:w="1134" w:type="dxa"/>
            <w:tcBorders>
              <w:top w:val="nil"/>
              <w:bottom w:val="nil"/>
            </w:tcBorders>
          </w:tcPr>
          <w:p w14:paraId="2C9417C2"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48604405" w14:textId="77777777" w:rsidR="00220762" w:rsidRPr="00E72B89" w:rsidRDefault="00220762" w:rsidP="0027263D">
            <w:pPr>
              <w:pStyle w:val="TAL"/>
              <w:keepNext w:val="0"/>
              <w:keepLines w:val="0"/>
            </w:pPr>
            <w:r w:rsidRPr="00E72B89">
              <w:t>USF/MCS-1 to 4</w:t>
            </w:r>
          </w:p>
        </w:tc>
        <w:tc>
          <w:tcPr>
            <w:tcW w:w="1418" w:type="dxa"/>
            <w:tcBorders>
              <w:top w:val="nil"/>
              <w:bottom w:val="nil"/>
            </w:tcBorders>
          </w:tcPr>
          <w:p w14:paraId="301E45CA" w14:textId="77777777" w:rsidR="00220762" w:rsidRPr="00E72B89" w:rsidRDefault="00220762" w:rsidP="0027263D">
            <w:pPr>
              <w:pStyle w:val="TAL"/>
              <w:keepNext w:val="0"/>
              <w:keepLines w:val="0"/>
            </w:pPr>
            <w:r w:rsidRPr="00E72B89">
              <w:t>HT/no FH</w:t>
            </w:r>
          </w:p>
        </w:tc>
        <w:tc>
          <w:tcPr>
            <w:tcW w:w="992" w:type="dxa"/>
            <w:tcBorders>
              <w:top w:val="nil"/>
              <w:bottom w:val="nil"/>
            </w:tcBorders>
          </w:tcPr>
          <w:p w14:paraId="14682549"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7A6B1F42" w14:textId="77777777" w:rsidR="00220762" w:rsidRPr="00E72B89" w:rsidRDefault="00220762" w:rsidP="0027263D">
            <w:pPr>
              <w:pStyle w:val="TAR"/>
              <w:keepNext w:val="0"/>
              <w:keepLines w:val="0"/>
            </w:pPr>
            <w:r w:rsidRPr="00E72B89">
              <w:t>60 000</w:t>
            </w:r>
          </w:p>
        </w:tc>
      </w:tr>
      <w:tr w:rsidR="00220762" w:rsidRPr="00E72B89" w14:paraId="411E3C11" w14:textId="77777777" w:rsidTr="0027263D">
        <w:trPr>
          <w:jc w:val="center"/>
        </w:trPr>
        <w:tc>
          <w:tcPr>
            <w:tcW w:w="1134" w:type="dxa"/>
            <w:tcBorders>
              <w:top w:val="nil"/>
              <w:bottom w:val="nil"/>
            </w:tcBorders>
          </w:tcPr>
          <w:p w14:paraId="2B57F730" w14:textId="77777777" w:rsidR="00220762" w:rsidRPr="00E72B89" w:rsidRDefault="00220762" w:rsidP="0027263D">
            <w:pPr>
              <w:pStyle w:val="TAL"/>
              <w:keepNext w:val="0"/>
              <w:keepLines w:val="0"/>
            </w:pPr>
          </w:p>
        </w:tc>
        <w:tc>
          <w:tcPr>
            <w:tcW w:w="1843" w:type="dxa"/>
            <w:tcBorders>
              <w:top w:val="nil"/>
              <w:bottom w:val="nil"/>
            </w:tcBorders>
          </w:tcPr>
          <w:p w14:paraId="68B2A84E" w14:textId="77777777" w:rsidR="00220762" w:rsidRPr="00E72B89" w:rsidRDefault="00220762" w:rsidP="0027263D">
            <w:pPr>
              <w:pStyle w:val="TAL"/>
              <w:keepNext w:val="0"/>
              <w:keepLines w:val="0"/>
            </w:pPr>
            <w:r w:rsidRPr="00E72B89">
              <w:t>USF/MCS-5 to 9</w:t>
            </w:r>
          </w:p>
        </w:tc>
        <w:tc>
          <w:tcPr>
            <w:tcW w:w="1418" w:type="dxa"/>
            <w:tcBorders>
              <w:top w:val="nil"/>
              <w:bottom w:val="nil"/>
            </w:tcBorders>
          </w:tcPr>
          <w:p w14:paraId="28EF9732" w14:textId="77777777" w:rsidR="00220762" w:rsidRPr="00E72B89" w:rsidRDefault="00220762" w:rsidP="0027263D">
            <w:pPr>
              <w:pStyle w:val="TAL"/>
              <w:keepNext w:val="0"/>
              <w:keepLines w:val="0"/>
            </w:pPr>
            <w:r w:rsidRPr="00E72B89">
              <w:t>static</w:t>
            </w:r>
          </w:p>
        </w:tc>
        <w:tc>
          <w:tcPr>
            <w:tcW w:w="992" w:type="dxa"/>
            <w:tcBorders>
              <w:top w:val="nil"/>
              <w:bottom w:val="nil"/>
            </w:tcBorders>
          </w:tcPr>
          <w:p w14:paraId="0A88315C"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25DA41E2" w14:textId="77777777" w:rsidR="00220762" w:rsidRPr="00E72B89" w:rsidRDefault="00220762" w:rsidP="0027263D">
            <w:pPr>
              <w:pStyle w:val="TAR"/>
              <w:keepNext w:val="0"/>
              <w:keepLines w:val="0"/>
            </w:pPr>
            <w:r w:rsidRPr="00E72B89">
              <w:t>20 000</w:t>
            </w:r>
          </w:p>
        </w:tc>
      </w:tr>
      <w:tr w:rsidR="00220762" w:rsidRPr="00E72B89" w14:paraId="3B18F080" w14:textId="77777777" w:rsidTr="0027263D">
        <w:trPr>
          <w:jc w:val="center"/>
        </w:trPr>
        <w:tc>
          <w:tcPr>
            <w:tcW w:w="1134" w:type="dxa"/>
            <w:tcBorders>
              <w:top w:val="nil"/>
              <w:bottom w:val="nil"/>
            </w:tcBorders>
          </w:tcPr>
          <w:p w14:paraId="3FF31E29" w14:textId="77777777" w:rsidR="00220762" w:rsidRPr="00E72B89" w:rsidRDefault="00220762" w:rsidP="0027263D">
            <w:pPr>
              <w:pStyle w:val="TAL"/>
              <w:keepNext w:val="0"/>
              <w:keepLines w:val="0"/>
            </w:pPr>
          </w:p>
        </w:tc>
        <w:tc>
          <w:tcPr>
            <w:tcW w:w="1843" w:type="dxa"/>
            <w:tcBorders>
              <w:top w:val="nil"/>
              <w:bottom w:val="nil"/>
            </w:tcBorders>
          </w:tcPr>
          <w:p w14:paraId="6CD8D765" w14:textId="77777777" w:rsidR="00220762" w:rsidRPr="00E72B89" w:rsidRDefault="00220762" w:rsidP="0027263D">
            <w:pPr>
              <w:pStyle w:val="TAL"/>
              <w:keepNext w:val="0"/>
              <w:keepLines w:val="0"/>
            </w:pPr>
            <w:r w:rsidRPr="00E72B89">
              <w:t>USF/MCS-5 to 9</w:t>
            </w:r>
          </w:p>
        </w:tc>
        <w:tc>
          <w:tcPr>
            <w:tcW w:w="1418" w:type="dxa"/>
            <w:tcBorders>
              <w:top w:val="nil"/>
              <w:bottom w:val="nil"/>
            </w:tcBorders>
          </w:tcPr>
          <w:p w14:paraId="55CC28FD" w14:textId="77777777" w:rsidR="00220762" w:rsidRPr="00E72B89" w:rsidRDefault="00220762" w:rsidP="0027263D">
            <w:pPr>
              <w:pStyle w:val="TAL"/>
              <w:keepNext w:val="0"/>
              <w:keepLines w:val="0"/>
            </w:pPr>
            <w:proofErr w:type="spellStart"/>
            <w:r w:rsidRPr="00E72B89">
              <w:t>Tuhigh</w:t>
            </w:r>
            <w:proofErr w:type="spellEnd"/>
            <w:r w:rsidRPr="00E72B89">
              <w:t>/</w:t>
            </w:r>
            <w:proofErr w:type="spellStart"/>
            <w:r w:rsidRPr="00E72B89">
              <w:t>noFH</w:t>
            </w:r>
            <w:proofErr w:type="spellEnd"/>
          </w:p>
        </w:tc>
        <w:tc>
          <w:tcPr>
            <w:tcW w:w="992" w:type="dxa"/>
            <w:tcBorders>
              <w:top w:val="nil"/>
              <w:bottom w:val="nil"/>
            </w:tcBorders>
          </w:tcPr>
          <w:p w14:paraId="144D4FF3"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7500CF2D" w14:textId="77777777" w:rsidR="00220762" w:rsidRPr="00E72B89" w:rsidRDefault="00220762" w:rsidP="0027263D">
            <w:pPr>
              <w:pStyle w:val="TAR"/>
              <w:keepNext w:val="0"/>
              <w:keepLines w:val="0"/>
            </w:pPr>
            <w:r w:rsidRPr="00E72B89">
              <w:t>60 000</w:t>
            </w:r>
          </w:p>
        </w:tc>
      </w:tr>
      <w:tr w:rsidR="00220762" w:rsidRPr="00E72B89" w14:paraId="1D0FAF81" w14:textId="77777777" w:rsidTr="0027263D">
        <w:trPr>
          <w:jc w:val="center"/>
        </w:trPr>
        <w:tc>
          <w:tcPr>
            <w:tcW w:w="1134" w:type="dxa"/>
            <w:tcBorders>
              <w:top w:val="nil"/>
              <w:bottom w:val="nil"/>
            </w:tcBorders>
          </w:tcPr>
          <w:p w14:paraId="46CF41C8" w14:textId="77777777" w:rsidR="00220762" w:rsidRPr="00E72B89" w:rsidRDefault="00220762" w:rsidP="0027263D">
            <w:pPr>
              <w:pStyle w:val="TAL"/>
              <w:keepNext w:val="0"/>
              <w:keepLines w:val="0"/>
            </w:pPr>
          </w:p>
        </w:tc>
        <w:tc>
          <w:tcPr>
            <w:tcW w:w="1843" w:type="dxa"/>
            <w:tcBorders>
              <w:top w:val="nil"/>
              <w:bottom w:val="nil"/>
            </w:tcBorders>
          </w:tcPr>
          <w:p w14:paraId="181B62FC" w14:textId="77777777" w:rsidR="00220762" w:rsidRPr="00E72B89" w:rsidRDefault="00220762" w:rsidP="0027263D">
            <w:pPr>
              <w:pStyle w:val="TAL"/>
              <w:keepNext w:val="0"/>
              <w:keepLines w:val="0"/>
            </w:pPr>
            <w:r w:rsidRPr="00E72B89">
              <w:t>USF/MCS-5 to 9</w:t>
            </w:r>
          </w:p>
        </w:tc>
        <w:tc>
          <w:tcPr>
            <w:tcW w:w="1418" w:type="dxa"/>
            <w:tcBorders>
              <w:top w:val="nil"/>
              <w:bottom w:val="nil"/>
            </w:tcBorders>
          </w:tcPr>
          <w:p w14:paraId="6DB12267" w14:textId="77777777" w:rsidR="00220762" w:rsidRPr="00E72B89" w:rsidRDefault="00220762" w:rsidP="0027263D">
            <w:pPr>
              <w:pStyle w:val="TAL"/>
              <w:keepNext w:val="0"/>
              <w:keepLines w:val="0"/>
            </w:pPr>
            <w:proofErr w:type="spellStart"/>
            <w:r w:rsidRPr="00E72B89">
              <w:t>Tuhigh</w:t>
            </w:r>
            <w:proofErr w:type="spellEnd"/>
            <w:r w:rsidRPr="00E72B89">
              <w:t>/FH</w:t>
            </w:r>
          </w:p>
        </w:tc>
        <w:tc>
          <w:tcPr>
            <w:tcW w:w="992" w:type="dxa"/>
            <w:tcBorders>
              <w:top w:val="nil"/>
              <w:bottom w:val="nil"/>
            </w:tcBorders>
          </w:tcPr>
          <w:p w14:paraId="3F81C6D9"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70B64F5E" w14:textId="77777777" w:rsidR="00220762" w:rsidRPr="00E72B89" w:rsidRDefault="00220762" w:rsidP="0027263D">
            <w:pPr>
              <w:pStyle w:val="TAR"/>
              <w:keepNext w:val="0"/>
              <w:keepLines w:val="0"/>
            </w:pPr>
            <w:r w:rsidRPr="00E72B89">
              <w:t>60 000</w:t>
            </w:r>
          </w:p>
        </w:tc>
      </w:tr>
      <w:tr w:rsidR="00220762" w:rsidRPr="00E72B89" w14:paraId="622702F7" w14:textId="77777777" w:rsidTr="0027263D">
        <w:trPr>
          <w:jc w:val="center"/>
        </w:trPr>
        <w:tc>
          <w:tcPr>
            <w:tcW w:w="1134" w:type="dxa"/>
            <w:tcBorders>
              <w:top w:val="nil"/>
              <w:bottom w:val="nil"/>
            </w:tcBorders>
          </w:tcPr>
          <w:p w14:paraId="7DCCA022" w14:textId="77777777" w:rsidR="00220762" w:rsidRPr="00E72B89" w:rsidRDefault="00220762" w:rsidP="0027263D">
            <w:pPr>
              <w:pStyle w:val="TAL"/>
              <w:keepNext w:val="0"/>
              <w:keepLines w:val="0"/>
            </w:pPr>
          </w:p>
        </w:tc>
        <w:tc>
          <w:tcPr>
            <w:tcW w:w="1843" w:type="dxa"/>
            <w:tcBorders>
              <w:top w:val="nil"/>
              <w:bottom w:val="nil"/>
            </w:tcBorders>
          </w:tcPr>
          <w:p w14:paraId="2E282200" w14:textId="77777777" w:rsidR="00220762" w:rsidRPr="00E72B89" w:rsidRDefault="00220762" w:rsidP="0027263D">
            <w:pPr>
              <w:pStyle w:val="TAL"/>
              <w:keepNext w:val="0"/>
              <w:keepLines w:val="0"/>
            </w:pPr>
            <w:r w:rsidRPr="00E72B89">
              <w:t>USF/MCS-5 to 9</w:t>
            </w:r>
          </w:p>
        </w:tc>
        <w:tc>
          <w:tcPr>
            <w:tcW w:w="1418" w:type="dxa"/>
            <w:tcBorders>
              <w:top w:val="nil"/>
              <w:bottom w:val="nil"/>
            </w:tcBorders>
          </w:tcPr>
          <w:p w14:paraId="54AD3855" w14:textId="77777777" w:rsidR="00220762" w:rsidRPr="00E72B89" w:rsidRDefault="00220762" w:rsidP="0027263D">
            <w:pPr>
              <w:pStyle w:val="TAL"/>
              <w:keepNext w:val="0"/>
              <w:keepLines w:val="0"/>
            </w:pPr>
            <w:r w:rsidRPr="00E72B89">
              <w:t>RA/no FH</w:t>
            </w:r>
          </w:p>
        </w:tc>
        <w:tc>
          <w:tcPr>
            <w:tcW w:w="992" w:type="dxa"/>
            <w:tcBorders>
              <w:top w:val="nil"/>
              <w:bottom w:val="nil"/>
            </w:tcBorders>
          </w:tcPr>
          <w:p w14:paraId="14570905"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6A01CD1F" w14:textId="77777777" w:rsidR="00220762" w:rsidRPr="00E72B89" w:rsidRDefault="00220762" w:rsidP="0027263D">
            <w:pPr>
              <w:pStyle w:val="TAR"/>
              <w:keepNext w:val="0"/>
              <w:keepLines w:val="0"/>
            </w:pPr>
            <w:r w:rsidRPr="00E72B89">
              <w:t>60 000</w:t>
            </w:r>
          </w:p>
        </w:tc>
      </w:tr>
      <w:tr w:rsidR="00220762" w:rsidRPr="00E72B89" w14:paraId="3F79392E" w14:textId="77777777" w:rsidTr="0027263D">
        <w:trPr>
          <w:jc w:val="center"/>
        </w:trPr>
        <w:tc>
          <w:tcPr>
            <w:tcW w:w="1134" w:type="dxa"/>
            <w:tcBorders>
              <w:top w:val="nil"/>
              <w:bottom w:val="nil"/>
            </w:tcBorders>
          </w:tcPr>
          <w:p w14:paraId="0DA99C5E" w14:textId="77777777" w:rsidR="00220762" w:rsidRPr="00E72B89" w:rsidRDefault="00220762" w:rsidP="0027263D">
            <w:pPr>
              <w:pStyle w:val="TAL"/>
              <w:keepNext w:val="0"/>
              <w:keepLines w:val="0"/>
            </w:pPr>
          </w:p>
        </w:tc>
        <w:tc>
          <w:tcPr>
            <w:tcW w:w="1843" w:type="dxa"/>
            <w:tcBorders>
              <w:top w:val="nil"/>
              <w:bottom w:val="nil"/>
            </w:tcBorders>
          </w:tcPr>
          <w:p w14:paraId="3EE0856F" w14:textId="77777777" w:rsidR="00220762" w:rsidRPr="00E72B89" w:rsidRDefault="00220762" w:rsidP="0027263D">
            <w:pPr>
              <w:pStyle w:val="TAL"/>
              <w:keepNext w:val="0"/>
              <w:keepLines w:val="0"/>
            </w:pPr>
            <w:r w:rsidRPr="00E72B89">
              <w:t>USF/MCS-5 to 9</w:t>
            </w:r>
          </w:p>
        </w:tc>
        <w:tc>
          <w:tcPr>
            <w:tcW w:w="1418" w:type="dxa"/>
            <w:tcBorders>
              <w:top w:val="nil"/>
              <w:bottom w:val="nil"/>
            </w:tcBorders>
          </w:tcPr>
          <w:p w14:paraId="466BD182" w14:textId="77777777" w:rsidR="00220762" w:rsidRPr="00E72B89" w:rsidRDefault="00220762" w:rsidP="0027263D">
            <w:pPr>
              <w:pStyle w:val="TAL"/>
              <w:keepNext w:val="0"/>
              <w:keepLines w:val="0"/>
            </w:pPr>
            <w:r w:rsidRPr="00E72B89">
              <w:t>HT/no FH</w:t>
            </w:r>
          </w:p>
        </w:tc>
        <w:tc>
          <w:tcPr>
            <w:tcW w:w="992" w:type="dxa"/>
            <w:tcBorders>
              <w:top w:val="nil"/>
              <w:bottom w:val="nil"/>
            </w:tcBorders>
          </w:tcPr>
          <w:p w14:paraId="31514E6E"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173AA283" w14:textId="77777777" w:rsidR="00220762" w:rsidRPr="00E72B89" w:rsidRDefault="00220762" w:rsidP="0027263D">
            <w:pPr>
              <w:pStyle w:val="TAR"/>
              <w:keepNext w:val="0"/>
              <w:keepLines w:val="0"/>
            </w:pPr>
            <w:r w:rsidRPr="00E72B89">
              <w:t>60 000</w:t>
            </w:r>
          </w:p>
        </w:tc>
      </w:tr>
      <w:tr w:rsidR="00220762" w:rsidRPr="00E72B89" w14:paraId="3CACC5C2" w14:textId="77777777" w:rsidTr="0027263D">
        <w:trPr>
          <w:jc w:val="center"/>
        </w:trPr>
        <w:tc>
          <w:tcPr>
            <w:tcW w:w="1134" w:type="dxa"/>
            <w:tcBorders>
              <w:top w:val="nil"/>
              <w:bottom w:val="nil"/>
            </w:tcBorders>
          </w:tcPr>
          <w:p w14:paraId="28937F64" w14:textId="77777777" w:rsidR="00220762" w:rsidRPr="00E72B89" w:rsidRDefault="00220762" w:rsidP="0027263D">
            <w:pPr>
              <w:pStyle w:val="TAL"/>
              <w:keepNext w:val="0"/>
              <w:keepLines w:val="0"/>
            </w:pPr>
          </w:p>
        </w:tc>
        <w:tc>
          <w:tcPr>
            <w:tcW w:w="1843" w:type="dxa"/>
            <w:tcBorders>
              <w:top w:val="nil"/>
              <w:bottom w:val="nil"/>
            </w:tcBorders>
          </w:tcPr>
          <w:p w14:paraId="3D8AE576" w14:textId="77777777" w:rsidR="00220762" w:rsidRPr="00E72B89" w:rsidRDefault="00220762" w:rsidP="0027263D">
            <w:pPr>
              <w:pStyle w:val="TAL"/>
              <w:keepNext w:val="0"/>
              <w:keepLines w:val="0"/>
            </w:pPr>
            <w:r w:rsidRPr="00E72B89">
              <w:t>USF/DAS-5 to 7</w:t>
            </w:r>
          </w:p>
        </w:tc>
        <w:tc>
          <w:tcPr>
            <w:tcW w:w="1418" w:type="dxa"/>
            <w:tcBorders>
              <w:top w:val="nil"/>
              <w:bottom w:val="nil"/>
            </w:tcBorders>
          </w:tcPr>
          <w:p w14:paraId="1491BA4F" w14:textId="77777777" w:rsidR="00220762" w:rsidRPr="00E72B89" w:rsidRDefault="00220762" w:rsidP="0027263D">
            <w:pPr>
              <w:pStyle w:val="TAL"/>
              <w:keepNext w:val="0"/>
              <w:keepLines w:val="0"/>
            </w:pPr>
            <w:r w:rsidRPr="00E72B89">
              <w:t>static</w:t>
            </w:r>
          </w:p>
        </w:tc>
        <w:tc>
          <w:tcPr>
            <w:tcW w:w="992" w:type="dxa"/>
            <w:tcBorders>
              <w:top w:val="nil"/>
              <w:bottom w:val="nil"/>
            </w:tcBorders>
          </w:tcPr>
          <w:p w14:paraId="35A52564"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1B984C1D" w14:textId="77777777" w:rsidR="00220762" w:rsidRPr="00E72B89" w:rsidRDefault="00220762" w:rsidP="0027263D">
            <w:pPr>
              <w:pStyle w:val="TAR"/>
              <w:keepNext w:val="0"/>
              <w:keepLines w:val="0"/>
            </w:pPr>
            <w:r w:rsidRPr="00E72B89">
              <w:t>20 000</w:t>
            </w:r>
          </w:p>
        </w:tc>
      </w:tr>
      <w:tr w:rsidR="00220762" w:rsidRPr="00E72B89" w14:paraId="6DEEDDDB" w14:textId="77777777" w:rsidTr="0027263D">
        <w:trPr>
          <w:jc w:val="center"/>
        </w:trPr>
        <w:tc>
          <w:tcPr>
            <w:tcW w:w="1134" w:type="dxa"/>
            <w:tcBorders>
              <w:top w:val="nil"/>
              <w:bottom w:val="nil"/>
            </w:tcBorders>
          </w:tcPr>
          <w:p w14:paraId="4B2B796B" w14:textId="77777777" w:rsidR="00220762" w:rsidRPr="00E72B89" w:rsidRDefault="00220762" w:rsidP="0027263D">
            <w:pPr>
              <w:pStyle w:val="TAL"/>
              <w:keepNext w:val="0"/>
              <w:keepLines w:val="0"/>
            </w:pPr>
          </w:p>
        </w:tc>
        <w:tc>
          <w:tcPr>
            <w:tcW w:w="1843" w:type="dxa"/>
            <w:tcBorders>
              <w:top w:val="nil"/>
              <w:bottom w:val="nil"/>
            </w:tcBorders>
          </w:tcPr>
          <w:p w14:paraId="5DDDE4D2" w14:textId="77777777" w:rsidR="00220762" w:rsidRPr="00E72B89" w:rsidRDefault="00220762" w:rsidP="0027263D">
            <w:pPr>
              <w:pStyle w:val="TAL"/>
              <w:keepNext w:val="0"/>
              <w:keepLines w:val="0"/>
            </w:pPr>
            <w:r w:rsidRPr="00E72B89">
              <w:t>USF/DAS-5 to 7</w:t>
            </w:r>
          </w:p>
        </w:tc>
        <w:tc>
          <w:tcPr>
            <w:tcW w:w="1418" w:type="dxa"/>
            <w:tcBorders>
              <w:top w:val="nil"/>
              <w:bottom w:val="nil"/>
            </w:tcBorders>
          </w:tcPr>
          <w:p w14:paraId="24A03C29" w14:textId="77777777" w:rsidR="00220762" w:rsidRPr="00E72B89" w:rsidRDefault="00220762" w:rsidP="0027263D">
            <w:pPr>
              <w:pStyle w:val="TAL"/>
              <w:keepNext w:val="0"/>
              <w:keepLines w:val="0"/>
            </w:pPr>
            <w:proofErr w:type="spellStart"/>
            <w:r w:rsidRPr="00E72B89">
              <w:t>Tuhigh</w:t>
            </w:r>
            <w:proofErr w:type="spellEnd"/>
            <w:r w:rsidRPr="00E72B89">
              <w:t>/</w:t>
            </w:r>
            <w:proofErr w:type="spellStart"/>
            <w:r w:rsidRPr="00E72B89">
              <w:t>noFH</w:t>
            </w:r>
            <w:proofErr w:type="spellEnd"/>
          </w:p>
        </w:tc>
        <w:tc>
          <w:tcPr>
            <w:tcW w:w="992" w:type="dxa"/>
            <w:tcBorders>
              <w:top w:val="nil"/>
              <w:bottom w:val="nil"/>
            </w:tcBorders>
          </w:tcPr>
          <w:p w14:paraId="3230ABA4"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103575A4" w14:textId="77777777" w:rsidR="00220762" w:rsidRPr="00E72B89" w:rsidRDefault="00220762" w:rsidP="0027263D">
            <w:pPr>
              <w:pStyle w:val="TAR"/>
              <w:keepNext w:val="0"/>
              <w:keepLines w:val="0"/>
            </w:pPr>
            <w:r w:rsidRPr="00E72B89">
              <w:t>60 000</w:t>
            </w:r>
          </w:p>
        </w:tc>
      </w:tr>
      <w:tr w:rsidR="00220762" w:rsidRPr="00E72B89" w14:paraId="74798621" w14:textId="77777777" w:rsidTr="0027263D">
        <w:trPr>
          <w:jc w:val="center"/>
        </w:trPr>
        <w:tc>
          <w:tcPr>
            <w:tcW w:w="1134" w:type="dxa"/>
            <w:tcBorders>
              <w:top w:val="nil"/>
              <w:bottom w:val="nil"/>
            </w:tcBorders>
          </w:tcPr>
          <w:p w14:paraId="7FC20D1F" w14:textId="77777777" w:rsidR="00220762" w:rsidRPr="00E72B89" w:rsidRDefault="00220762" w:rsidP="0027263D">
            <w:pPr>
              <w:pStyle w:val="TAL"/>
              <w:keepNext w:val="0"/>
              <w:keepLines w:val="0"/>
            </w:pPr>
          </w:p>
        </w:tc>
        <w:tc>
          <w:tcPr>
            <w:tcW w:w="1843" w:type="dxa"/>
            <w:tcBorders>
              <w:top w:val="nil"/>
              <w:bottom w:val="nil"/>
            </w:tcBorders>
          </w:tcPr>
          <w:p w14:paraId="527E5420" w14:textId="77777777" w:rsidR="00220762" w:rsidRPr="00E72B89" w:rsidRDefault="00220762" w:rsidP="0027263D">
            <w:pPr>
              <w:pStyle w:val="TAL"/>
              <w:keepNext w:val="0"/>
              <w:keepLines w:val="0"/>
            </w:pPr>
            <w:r w:rsidRPr="00E72B89">
              <w:t>USF/DAS-5 to 7</w:t>
            </w:r>
          </w:p>
        </w:tc>
        <w:tc>
          <w:tcPr>
            <w:tcW w:w="1418" w:type="dxa"/>
            <w:tcBorders>
              <w:top w:val="nil"/>
              <w:bottom w:val="nil"/>
            </w:tcBorders>
          </w:tcPr>
          <w:p w14:paraId="536E1ED3" w14:textId="77777777" w:rsidR="00220762" w:rsidRPr="00E72B89" w:rsidRDefault="00220762" w:rsidP="0027263D">
            <w:pPr>
              <w:pStyle w:val="TAL"/>
              <w:keepNext w:val="0"/>
              <w:keepLines w:val="0"/>
            </w:pPr>
            <w:proofErr w:type="spellStart"/>
            <w:r w:rsidRPr="00E72B89">
              <w:t>Tuhigh</w:t>
            </w:r>
            <w:proofErr w:type="spellEnd"/>
            <w:r w:rsidRPr="00E72B89">
              <w:t>/FH</w:t>
            </w:r>
          </w:p>
        </w:tc>
        <w:tc>
          <w:tcPr>
            <w:tcW w:w="992" w:type="dxa"/>
            <w:tcBorders>
              <w:top w:val="nil"/>
              <w:bottom w:val="nil"/>
            </w:tcBorders>
          </w:tcPr>
          <w:p w14:paraId="42A15E44"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43AA39D5" w14:textId="77777777" w:rsidR="00220762" w:rsidRPr="00E72B89" w:rsidRDefault="00220762" w:rsidP="0027263D">
            <w:pPr>
              <w:pStyle w:val="TAR"/>
              <w:keepNext w:val="0"/>
              <w:keepLines w:val="0"/>
            </w:pPr>
            <w:r w:rsidRPr="00E72B89">
              <w:t>60 000</w:t>
            </w:r>
          </w:p>
        </w:tc>
      </w:tr>
      <w:tr w:rsidR="00220762" w:rsidRPr="00E72B89" w14:paraId="59E5F7D8" w14:textId="77777777" w:rsidTr="0027263D">
        <w:trPr>
          <w:jc w:val="center"/>
        </w:trPr>
        <w:tc>
          <w:tcPr>
            <w:tcW w:w="1134" w:type="dxa"/>
            <w:tcBorders>
              <w:top w:val="nil"/>
              <w:bottom w:val="nil"/>
            </w:tcBorders>
          </w:tcPr>
          <w:p w14:paraId="751B9373" w14:textId="77777777" w:rsidR="00220762" w:rsidRPr="00E72B89" w:rsidRDefault="00220762" w:rsidP="0027263D">
            <w:pPr>
              <w:pStyle w:val="TAL"/>
              <w:keepNext w:val="0"/>
              <w:keepLines w:val="0"/>
            </w:pPr>
          </w:p>
        </w:tc>
        <w:tc>
          <w:tcPr>
            <w:tcW w:w="1843" w:type="dxa"/>
            <w:tcBorders>
              <w:top w:val="nil"/>
              <w:bottom w:val="nil"/>
            </w:tcBorders>
          </w:tcPr>
          <w:p w14:paraId="3DF49F89" w14:textId="77777777" w:rsidR="00220762" w:rsidRPr="00E72B89" w:rsidRDefault="00220762" w:rsidP="0027263D">
            <w:pPr>
              <w:pStyle w:val="TAL"/>
              <w:keepNext w:val="0"/>
              <w:keepLines w:val="0"/>
            </w:pPr>
            <w:r w:rsidRPr="00E72B89">
              <w:t>USF/DAS-5 to 7</w:t>
            </w:r>
          </w:p>
        </w:tc>
        <w:tc>
          <w:tcPr>
            <w:tcW w:w="1418" w:type="dxa"/>
            <w:tcBorders>
              <w:top w:val="nil"/>
              <w:bottom w:val="nil"/>
            </w:tcBorders>
          </w:tcPr>
          <w:p w14:paraId="6C990EE1" w14:textId="77777777" w:rsidR="00220762" w:rsidRPr="00E72B89" w:rsidRDefault="00220762" w:rsidP="0027263D">
            <w:pPr>
              <w:pStyle w:val="TAL"/>
              <w:keepNext w:val="0"/>
              <w:keepLines w:val="0"/>
            </w:pPr>
            <w:r w:rsidRPr="00E72B89">
              <w:t>RA/no FH</w:t>
            </w:r>
          </w:p>
        </w:tc>
        <w:tc>
          <w:tcPr>
            <w:tcW w:w="992" w:type="dxa"/>
            <w:tcBorders>
              <w:top w:val="nil"/>
              <w:bottom w:val="nil"/>
            </w:tcBorders>
          </w:tcPr>
          <w:p w14:paraId="46DCABD9"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1AB98312" w14:textId="77777777" w:rsidR="00220762" w:rsidRPr="00E72B89" w:rsidRDefault="00220762" w:rsidP="0027263D">
            <w:pPr>
              <w:pStyle w:val="TAR"/>
              <w:keepNext w:val="0"/>
              <w:keepLines w:val="0"/>
            </w:pPr>
            <w:r w:rsidRPr="00E72B89">
              <w:t>60 000</w:t>
            </w:r>
          </w:p>
        </w:tc>
      </w:tr>
      <w:tr w:rsidR="00220762" w:rsidRPr="00E72B89" w14:paraId="475832FB" w14:textId="77777777" w:rsidTr="0027263D">
        <w:trPr>
          <w:jc w:val="center"/>
        </w:trPr>
        <w:tc>
          <w:tcPr>
            <w:tcW w:w="1134" w:type="dxa"/>
            <w:tcBorders>
              <w:top w:val="nil"/>
              <w:bottom w:val="nil"/>
            </w:tcBorders>
          </w:tcPr>
          <w:p w14:paraId="6661FD0C" w14:textId="77777777" w:rsidR="00220762" w:rsidRPr="00E72B89" w:rsidRDefault="00220762" w:rsidP="0027263D">
            <w:pPr>
              <w:pStyle w:val="TAL"/>
              <w:keepNext w:val="0"/>
              <w:keepLines w:val="0"/>
            </w:pPr>
          </w:p>
        </w:tc>
        <w:tc>
          <w:tcPr>
            <w:tcW w:w="1843" w:type="dxa"/>
            <w:tcBorders>
              <w:top w:val="nil"/>
              <w:bottom w:val="nil"/>
            </w:tcBorders>
          </w:tcPr>
          <w:p w14:paraId="58359E8F" w14:textId="77777777" w:rsidR="00220762" w:rsidRPr="00E72B89" w:rsidRDefault="00220762" w:rsidP="0027263D">
            <w:pPr>
              <w:pStyle w:val="TAL"/>
              <w:keepNext w:val="0"/>
              <w:keepLines w:val="0"/>
            </w:pPr>
            <w:r w:rsidRPr="00E72B89">
              <w:t>USF/DAS-5 to 7</w:t>
            </w:r>
          </w:p>
        </w:tc>
        <w:tc>
          <w:tcPr>
            <w:tcW w:w="1418" w:type="dxa"/>
            <w:tcBorders>
              <w:top w:val="nil"/>
              <w:bottom w:val="nil"/>
            </w:tcBorders>
          </w:tcPr>
          <w:p w14:paraId="1C10AEB1" w14:textId="77777777" w:rsidR="00220762" w:rsidRPr="00E72B89" w:rsidRDefault="00220762" w:rsidP="0027263D">
            <w:pPr>
              <w:pStyle w:val="TAL"/>
              <w:keepNext w:val="0"/>
              <w:keepLines w:val="0"/>
            </w:pPr>
            <w:r w:rsidRPr="00E72B89">
              <w:t>HT/no FH</w:t>
            </w:r>
          </w:p>
        </w:tc>
        <w:tc>
          <w:tcPr>
            <w:tcW w:w="992" w:type="dxa"/>
            <w:tcBorders>
              <w:top w:val="nil"/>
              <w:bottom w:val="nil"/>
            </w:tcBorders>
          </w:tcPr>
          <w:p w14:paraId="470A6E81"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763E1929" w14:textId="77777777" w:rsidR="00220762" w:rsidRPr="00E72B89" w:rsidRDefault="00220762" w:rsidP="0027263D">
            <w:pPr>
              <w:pStyle w:val="TAR"/>
              <w:keepNext w:val="0"/>
              <w:keepLines w:val="0"/>
            </w:pPr>
            <w:r w:rsidRPr="00E72B89">
              <w:t>60 000</w:t>
            </w:r>
          </w:p>
        </w:tc>
      </w:tr>
      <w:tr w:rsidR="00220762" w:rsidRPr="00E72B89" w14:paraId="40EEB604" w14:textId="77777777" w:rsidTr="0027263D">
        <w:trPr>
          <w:jc w:val="center"/>
        </w:trPr>
        <w:tc>
          <w:tcPr>
            <w:tcW w:w="1134" w:type="dxa"/>
            <w:tcBorders>
              <w:top w:val="nil"/>
              <w:bottom w:val="nil"/>
            </w:tcBorders>
          </w:tcPr>
          <w:p w14:paraId="1DA88F0B" w14:textId="77777777" w:rsidR="00220762" w:rsidRPr="00E72B89" w:rsidRDefault="00220762" w:rsidP="0027263D">
            <w:pPr>
              <w:pStyle w:val="TAL"/>
              <w:keepNext w:val="0"/>
              <w:keepLines w:val="0"/>
            </w:pPr>
          </w:p>
        </w:tc>
        <w:tc>
          <w:tcPr>
            <w:tcW w:w="1843" w:type="dxa"/>
            <w:tcBorders>
              <w:top w:val="nil"/>
              <w:bottom w:val="nil"/>
            </w:tcBorders>
          </w:tcPr>
          <w:p w14:paraId="668453E3" w14:textId="77777777" w:rsidR="00220762" w:rsidRPr="00E72B89" w:rsidRDefault="00220762" w:rsidP="0027263D">
            <w:pPr>
              <w:pStyle w:val="TAL"/>
              <w:keepNext w:val="0"/>
              <w:keepLines w:val="0"/>
            </w:pPr>
            <w:r w:rsidRPr="00E72B89">
              <w:t>USF/DAS-8 to 9</w:t>
            </w:r>
          </w:p>
        </w:tc>
        <w:tc>
          <w:tcPr>
            <w:tcW w:w="1418" w:type="dxa"/>
            <w:tcBorders>
              <w:top w:val="nil"/>
              <w:bottom w:val="nil"/>
            </w:tcBorders>
          </w:tcPr>
          <w:p w14:paraId="7D9322D2" w14:textId="77777777" w:rsidR="00220762" w:rsidRPr="00E72B89" w:rsidRDefault="00220762" w:rsidP="0027263D">
            <w:pPr>
              <w:pStyle w:val="TAL"/>
              <w:keepNext w:val="0"/>
              <w:keepLines w:val="0"/>
            </w:pPr>
            <w:r w:rsidRPr="00E72B89">
              <w:t>static</w:t>
            </w:r>
          </w:p>
        </w:tc>
        <w:tc>
          <w:tcPr>
            <w:tcW w:w="992" w:type="dxa"/>
            <w:tcBorders>
              <w:top w:val="nil"/>
              <w:bottom w:val="nil"/>
            </w:tcBorders>
          </w:tcPr>
          <w:p w14:paraId="10ABE00E"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2CBF460A" w14:textId="77777777" w:rsidR="00220762" w:rsidRPr="00E72B89" w:rsidRDefault="00220762" w:rsidP="0027263D">
            <w:pPr>
              <w:pStyle w:val="TAR"/>
              <w:keepNext w:val="0"/>
              <w:keepLines w:val="0"/>
            </w:pPr>
            <w:r w:rsidRPr="00E72B89">
              <w:t>20 000</w:t>
            </w:r>
          </w:p>
        </w:tc>
      </w:tr>
      <w:tr w:rsidR="00220762" w:rsidRPr="00E72B89" w14:paraId="7B7758F6" w14:textId="77777777" w:rsidTr="0027263D">
        <w:trPr>
          <w:jc w:val="center"/>
        </w:trPr>
        <w:tc>
          <w:tcPr>
            <w:tcW w:w="1134" w:type="dxa"/>
            <w:tcBorders>
              <w:top w:val="nil"/>
              <w:bottom w:val="nil"/>
            </w:tcBorders>
          </w:tcPr>
          <w:p w14:paraId="20C97CC4" w14:textId="77777777" w:rsidR="00220762" w:rsidRPr="00E72B89" w:rsidRDefault="00220762" w:rsidP="0027263D">
            <w:pPr>
              <w:pStyle w:val="TAL"/>
              <w:keepNext w:val="0"/>
              <w:keepLines w:val="0"/>
            </w:pPr>
          </w:p>
        </w:tc>
        <w:tc>
          <w:tcPr>
            <w:tcW w:w="1843" w:type="dxa"/>
            <w:tcBorders>
              <w:top w:val="nil"/>
              <w:bottom w:val="nil"/>
            </w:tcBorders>
          </w:tcPr>
          <w:p w14:paraId="6CC41F5A" w14:textId="77777777" w:rsidR="00220762" w:rsidRPr="00E72B89" w:rsidRDefault="00220762" w:rsidP="0027263D">
            <w:pPr>
              <w:pStyle w:val="TAL"/>
              <w:keepNext w:val="0"/>
              <w:keepLines w:val="0"/>
            </w:pPr>
            <w:r w:rsidRPr="00E72B89">
              <w:t>USF/DAS-8 to 9</w:t>
            </w:r>
          </w:p>
        </w:tc>
        <w:tc>
          <w:tcPr>
            <w:tcW w:w="1418" w:type="dxa"/>
            <w:tcBorders>
              <w:top w:val="nil"/>
              <w:bottom w:val="nil"/>
            </w:tcBorders>
          </w:tcPr>
          <w:p w14:paraId="3AF3A9B8" w14:textId="77777777" w:rsidR="00220762" w:rsidRPr="00E72B89" w:rsidRDefault="00220762" w:rsidP="0027263D">
            <w:pPr>
              <w:pStyle w:val="TAL"/>
              <w:keepNext w:val="0"/>
              <w:keepLines w:val="0"/>
            </w:pPr>
            <w:proofErr w:type="spellStart"/>
            <w:r w:rsidRPr="00E72B89">
              <w:t>Tuhigh</w:t>
            </w:r>
            <w:proofErr w:type="spellEnd"/>
            <w:r w:rsidRPr="00E72B89">
              <w:t>/</w:t>
            </w:r>
            <w:proofErr w:type="spellStart"/>
            <w:r w:rsidRPr="00E72B89">
              <w:t>noFH</w:t>
            </w:r>
            <w:proofErr w:type="spellEnd"/>
          </w:p>
        </w:tc>
        <w:tc>
          <w:tcPr>
            <w:tcW w:w="992" w:type="dxa"/>
            <w:tcBorders>
              <w:top w:val="nil"/>
              <w:bottom w:val="nil"/>
            </w:tcBorders>
          </w:tcPr>
          <w:p w14:paraId="30C2D295"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3D1576B2" w14:textId="77777777" w:rsidR="00220762" w:rsidRPr="00E72B89" w:rsidRDefault="00220762" w:rsidP="0027263D">
            <w:pPr>
              <w:pStyle w:val="TAR"/>
              <w:keepNext w:val="0"/>
              <w:keepLines w:val="0"/>
            </w:pPr>
            <w:r w:rsidRPr="00E72B89">
              <w:t>60 000</w:t>
            </w:r>
          </w:p>
        </w:tc>
      </w:tr>
      <w:tr w:rsidR="00220762" w:rsidRPr="00E72B89" w14:paraId="34B0F0EE" w14:textId="77777777" w:rsidTr="0027263D">
        <w:trPr>
          <w:jc w:val="center"/>
        </w:trPr>
        <w:tc>
          <w:tcPr>
            <w:tcW w:w="1134" w:type="dxa"/>
            <w:tcBorders>
              <w:top w:val="nil"/>
              <w:bottom w:val="nil"/>
            </w:tcBorders>
          </w:tcPr>
          <w:p w14:paraId="2C9CCE74" w14:textId="77777777" w:rsidR="00220762" w:rsidRPr="00E72B89" w:rsidRDefault="00220762" w:rsidP="0027263D">
            <w:pPr>
              <w:pStyle w:val="TAL"/>
              <w:keepNext w:val="0"/>
              <w:keepLines w:val="0"/>
            </w:pPr>
          </w:p>
        </w:tc>
        <w:tc>
          <w:tcPr>
            <w:tcW w:w="1843" w:type="dxa"/>
            <w:tcBorders>
              <w:top w:val="nil"/>
              <w:bottom w:val="nil"/>
            </w:tcBorders>
          </w:tcPr>
          <w:p w14:paraId="16A90000" w14:textId="77777777" w:rsidR="00220762" w:rsidRPr="00E72B89" w:rsidRDefault="00220762" w:rsidP="0027263D">
            <w:pPr>
              <w:pStyle w:val="TAL"/>
              <w:keepNext w:val="0"/>
              <w:keepLines w:val="0"/>
            </w:pPr>
            <w:r w:rsidRPr="00E72B89">
              <w:t>USF/DAS-8 to 9</w:t>
            </w:r>
          </w:p>
        </w:tc>
        <w:tc>
          <w:tcPr>
            <w:tcW w:w="1418" w:type="dxa"/>
            <w:tcBorders>
              <w:top w:val="nil"/>
              <w:bottom w:val="nil"/>
            </w:tcBorders>
          </w:tcPr>
          <w:p w14:paraId="6C71BAE4" w14:textId="77777777" w:rsidR="00220762" w:rsidRPr="00E72B89" w:rsidRDefault="00220762" w:rsidP="0027263D">
            <w:pPr>
              <w:pStyle w:val="TAL"/>
              <w:keepNext w:val="0"/>
              <w:keepLines w:val="0"/>
            </w:pPr>
            <w:proofErr w:type="spellStart"/>
            <w:r w:rsidRPr="00E72B89">
              <w:t>Tuhigh</w:t>
            </w:r>
            <w:proofErr w:type="spellEnd"/>
            <w:r w:rsidRPr="00E72B89">
              <w:t>/FH</w:t>
            </w:r>
          </w:p>
        </w:tc>
        <w:tc>
          <w:tcPr>
            <w:tcW w:w="992" w:type="dxa"/>
            <w:tcBorders>
              <w:top w:val="nil"/>
              <w:bottom w:val="nil"/>
            </w:tcBorders>
          </w:tcPr>
          <w:p w14:paraId="621BB430"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5BDC7CE9" w14:textId="77777777" w:rsidR="00220762" w:rsidRPr="00E72B89" w:rsidRDefault="00220762" w:rsidP="0027263D">
            <w:pPr>
              <w:pStyle w:val="TAR"/>
              <w:keepNext w:val="0"/>
              <w:keepLines w:val="0"/>
            </w:pPr>
            <w:r w:rsidRPr="00E72B89">
              <w:t>60 000</w:t>
            </w:r>
          </w:p>
        </w:tc>
      </w:tr>
      <w:tr w:rsidR="00220762" w:rsidRPr="00E72B89" w14:paraId="077223D2" w14:textId="77777777" w:rsidTr="0027263D">
        <w:trPr>
          <w:jc w:val="center"/>
        </w:trPr>
        <w:tc>
          <w:tcPr>
            <w:tcW w:w="1134" w:type="dxa"/>
            <w:tcBorders>
              <w:top w:val="nil"/>
              <w:bottom w:val="nil"/>
            </w:tcBorders>
          </w:tcPr>
          <w:p w14:paraId="03179EBA" w14:textId="77777777" w:rsidR="00220762" w:rsidRPr="00E72B89" w:rsidRDefault="00220762" w:rsidP="0027263D">
            <w:pPr>
              <w:pStyle w:val="TAL"/>
              <w:keepNext w:val="0"/>
              <w:keepLines w:val="0"/>
            </w:pPr>
          </w:p>
        </w:tc>
        <w:tc>
          <w:tcPr>
            <w:tcW w:w="1843" w:type="dxa"/>
            <w:tcBorders>
              <w:top w:val="nil"/>
              <w:bottom w:val="nil"/>
            </w:tcBorders>
          </w:tcPr>
          <w:p w14:paraId="3C30E4E4" w14:textId="77777777" w:rsidR="00220762" w:rsidRPr="00E72B89" w:rsidRDefault="00220762" w:rsidP="0027263D">
            <w:pPr>
              <w:pStyle w:val="TAL"/>
              <w:keepNext w:val="0"/>
              <w:keepLines w:val="0"/>
            </w:pPr>
            <w:r w:rsidRPr="00E72B89">
              <w:t>USF/DAS-8 to 9</w:t>
            </w:r>
          </w:p>
        </w:tc>
        <w:tc>
          <w:tcPr>
            <w:tcW w:w="1418" w:type="dxa"/>
            <w:tcBorders>
              <w:top w:val="nil"/>
              <w:bottom w:val="nil"/>
            </w:tcBorders>
          </w:tcPr>
          <w:p w14:paraId="3AC9D5D3" w14:textId="77777777" w:rsidR="00220762" w:rsidRPr="00E72B89" w:rsidRDefault="00220762" w:rsidP="0027263D">
            <w:pPr>
              <w:pStyle w:val="TAL"/>
              <w:keepNext w:val="0"/>
              <w:keepLines w:val="0"/>
            </w:pPr>
            <w:r w:rsidRPr="00E72B89">
              <w:t>RA/no FH</w:t>
            </w:r>
          </w:p>
        </w:tc>
        <w:tc>
          <w:tcPr>
            <w:tcW w:w="992" w:type="dxa"/>
            <w:tcBorders>
              <w:top w:val="nil"/>
              <w:bottom w:val="nil"/>
            </w:tcBorders>
          </w:tcPr>
          <w:p w14:paraId="6C1CC5B5"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26D9AA97" w14:textId="77777777" w:rsidR="00220762" w:rsidRPr="00E72B89" w:rsidRDefault="00220762" w:rsidP="0027263D">
            <w:pPr>
              <w:pStyle w:val="TAR"/>
              <w:keepNext w:val="0"/>
              <w:keepLines w:val="0"/>
            </w:pPr>
            <w:r w:rsidRPr="00E72B89">
              <w:t>60 000</w:t>
            </w:r>
          </w:p>
        </w:tc>
      </w:tr>
      <w:tr w:rsidR="00220762" w:rsidRPr="00E72B89" w14:paraId="78DC6258" w14:textId="77777777" w:rsidTr="0027263D">
        <w:trPr>
          <w:jc w:val="center"/>
        </w:trPr>
        <w:tc>
          <w:tcPr>
            <w:tcW w:w="1134" w:type="dxa"/>
            <w:tcBorders>
              <w:top w:val="nil"/>
              <w:bottom w:val="nil"/>
            </w:tcBorders>
          </w:tcPr>
          <w:p w14:paraId="40D4F546" w14:textId="77777777" w:rsidR="00220762" w:rsidRPr="00E72B89" w:rsidRDefault="00220762" w:rsidP="0027263D">
            <w:pPr>
              <w:pStyle w:val="TAL"/>
              <w:keepNext w:val="0"/>
              <w:keepLines w:val="0"/>
            </w:pPr>
          </w:p>
        </w:tc>
        <w:tc>
          <w:tcPr>
            <w:tcW w:w="1843" w:type="dxa"/>
            <w:tcBorders>
              <w:top w:val="nil"/>
              <w:bottom w:val="nil"/>
            </w:tcBorders>
          </w:tcPr>
          <w:p w14:paraId="44D24AEE" w14:textId="77777777" w:rsidR="00220762" w:rsidRPr="00E72B89" w:rsidRDefault="00220762" w:rsidP="0027263D">
            <w:pPr>
              <w:pStyle w:val="TAL"/>
              <w:keepNext w:val="0"/>
              <w:keepLines w:val="0"/>
            </w:pPr>
            <w:r w:rsidRPr="00E72B89">
              <w:t>USF/DAS-8 to 9</w:t>
            </w:r>
          </w:p>
        </w:tc>
        <w:tc>
          <w:tcPr>
            <w:tcW w:w="1418" w:type="dxa"/>
            <w:tcBorders>
              <w:top w:val="nil"/>
              <w:bottom w:val="nil"/>
            </w:tcBorders>
          </w:tcPr>
          <w:p w14:paraId="529177C2" w14:textId="77777777" w:rsidR="00220762" w:rsidRPr="00E72B89" w:rsidRDefault="00220762" w:rsidP="0027263D">
            <w:pPr>
              <w:pStyle w:val="TAL"/>
              <w:keepNext w:val="0"/>
              <w:keepLines w:val="0"/>
            </w:pPr>
            <w:r w:rsidRPr="00E72B89">
              <w:t>HT/no FH</w:t>
            </w:r>
          </w:p>
        </w:tc>
        <w:tc>
          <w:tcPr>
            <w:tcW w:w="992" w:type="dxa"/>
            <w:tcBorders>
              <w:top w:val="nil"/>
              <w:bottom w:val="nil"/>
            </w:tcBorders>
          </w:tcPr>
          <w:p w14:paraId="31AC2B83"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350E18DB" w14:textId="77777777" w:rsidR="00220762" w:rsidRPr="00E72B89" w:rsidRDefault="00220762" w:rsidP="0027263D">
            <w:pPr>
              <w:pStyle w:val="TAR"/>
              <w:keepNext w:val="0"/>
              <w:keepLines w:val="0"/>
            </w:pPr>
            <w:r w:rsidRPr="00E72B89">
              <w:t>60 000</w:t>
            </w:r>
          </w:p>
        </w:tc>
      </w:tr>
      <w:tr w:rsidR="00220762" w:rsidRPr="00E72B89" w14:paraId="3AF71B0B" w14:textId="77777777" w:rsidTr="0027263D">
        <w:trPr>
          <w:jc w:val="center"/>
        </w:trPr>
        <w:tc>
          <w:tcPr>
            <w:tcW w:w="1134" w:type="dxa"/>
            <w:tcBorders>
              <w:top w:val="nil"/>
              <w:bottom w:val="nil"/>
            </w:tcBorders>
          </w:tcPr>
          <w:p w14:paraId="39B5D38A" w14:textId="77777777" w:rsidR="00220762" w:rsidRPr="00E72B89" w:rsidRDefault="00220762" w:rsidP="0027263D">
            <w:pPr>
              <w:pStyle w:val="TAL"/>
              <w:keepNext w:val="0"/>
              <w:keepLines w:val="0"/>
            </w:pPr>
          </w:p>
        </w:tc>
        <w:tc>
          <w:tcPr>
            <w:tcW w:w="1843" w:type="dxa"/>
            <w:tcBorders>
              <w:top w:val="nil"/>
              <w:bottom w:val="nil"/>
            </w:tcBorders>
          </w:tcPr>
          <w:p w14:paraId="0F811B7E" w14:textId="77777777" w:rsidR="00220762" w:rsidRPr="00E72B89" w:rsidRDefault="00220762" w:rsidP="0027263D">
            <w:pPr>
              <w:pStyle w:val="TAL"/>
              <w:keepNext w:val="0"/>
              <w:keepLines w:val="0"/>
            </w:pPr>
            <w:r w:rsidRPr="00E72B89">
              <w:t>USF/DAS-10 to 12</w:t>
            </w:r>
          </w:p>
        </w:tc>
        <w:tc>
          <w:tcPr>
            <w:tcW w:w="1418" w:type="dxa"/>
            <w:tcBorders>
              <w:top w:val="nil"/>
              <w:bottom w:val="nil"/>
            </w:tcBorders>
          </w:tcPr>
          <w:p w14:paraId="670879C0" w14:textId="77777777" w:rsidR="00220762" w:rsidRPr="00E72B89" w:rsidRDefault="00220762" w:rsidP="0027263D">
            <w:pPr>
              <w:pStyle w:val="TAL"/>
              <w:keepNext w:val="0"/>
              <w:keepLines w:val="0"/>
            </w:pPr>
            <w:r w:rsidRPr="00E72B89">
              <w:t>static</w:t>
            </w:r>
          </w:p>
        </w:tc>
        <w:tc>
          <w:tcPr>
            <w:tcW w:w="992" w:type="dxa"/>
            <w:tcBorders>
              <w:top w:val="nil"/>
              <w:bottom w:val="nil"/>
            </w:tcBorders>
          </w:tcPr>
          <w:p w14:paraId="4B33B7CE"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1A1F39BF" w14:textId="77777777" w:rsidR="00220762" w:rsidRPr="00E72B89" w:rsidRDefault="00220762" w:rsidP="0027263D">
            <w:pPr>
              <w:pStyle w:val="TAR"/>
              <w:keepNext w:val="0"/>
              <w:keepLines w:val="0"/>
            </w:pPr>
            <w:r w:rsidRPr="00E72B89">
              <w:t>20 000</w:t>
            </w:r>
          </w:p>
        </w:tc>
      </w:tr>
      <w:tr w:rsidR="00220762" w:rsidRPr="00E72B89" w14:paraId="6AE78484" w14:textId="77777777" w:rsidTr="0027263D">
        <w:trPr>
          <w:jc w:val="center"/>
        </w:trPr>
        <w:tc>
          <w:tcPr>
            <w:tcW w:w="1134" w:type="dxa"/>
            <w:tcBorders>
              <w:top w:val="nil"/>
              <w:bottom w:val="nil"/>
            </w:tcBorders>
          </w:tcPr>
          <w:p w14:paraId="34D559DA" w14:textId="77777777" w:rsidR="00220762" w:rsidRPr="00E72B89" w:rsidRDefault="00220762" w:rsidP="0027263D">
            <w:pPr>
              <w:pStyle w:val="TAL"/>
              <w:keepNext w:val="0"/>
              <w:keepLines w:val="0"/>
            </w:pPr>
          </w:p>
        </w:tc>
        <w:tc>
          <w:tcPr>
            <w:tcW w:w="1843" w:type="dxa"/>
            <w:tcBorders>
              <w:top w:val="nil"/>
              <w:bottom w:val="nil"/>
            </w:tcBorders>
          </w:tcPr>
          <w:p w14:paraId="77E4C666" w14:textId="77777777" w:rsidR="00220762" w:rsidRPr="00E72B89" w:rsidRDefault="00220762" w:rsidP="0027263D">
            <w:pPr>
              <w:pStyle w:val="TAL"/>
              <w:keepNext w:val="0"/>
              <w:keepLines w:val="0"/>
            </w:pPr>
            <w:r w:rsidRPr="00E72B89">
              <w:t>USF/DAS-10 to 12</w:t>
            </w:r>
          </w:p>
        </w:tc>
        <w:tc>
          <w:tcPr>
            <w:tcW w:w="1418" w:type="dxa"/>
            <w:tcBorders>
              <w:top w:val="nil"/>
              <w:bottom w:val="nil"/>
            </w:tcBorders>
          </w:tcPr>
          <w:p w14:paraId="1E9C3ED4" w14:textId="77777777" w:rsidR="00220762" w:rsidRPr="00E72B89" w:rsidRDefault="00220762" w:rsidP="0027263D">
            <w:pPr>
              <w:pStyle w:val="TAL"/>
              <w:keepNext w:val="0"/>
              <w:keepLines w:val="0"/>
            </w:pPr>
            <w:proofErr w:type="spellStart"/>
            <w:r w:rsidRPr="00E72B89">
              <w:t>Tuhigh</w:t>
            </w:r>
            <w:proofErr w:type="spellEnd"/>
            <w:r w:rsidRPr="00E72B89">
              <w:t>/</w:t>
            </w:r>
            <w:proofErr w:type="spellStart"/>
            <w:r w:rsidRPr="00E72B89">
              <w:t>noFH</w:t>
            </w:r>
            <w:proofErr w:type="spellEnd"/>
          </w:p>
        </w:tc>
        <w:tc>
          <w:tcPr>
            <w:tcW w:w="992" w:type="dxa"/>
            <w:tcBorders>
              <w:top w:val="nil"/>
              <w:bottom w:val="nil"/>
            </w:tcBorders>
          </w:tcPr>
          <w:p w14:paraId="6B230396"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394D70A7" w14:textId="77777777" w:rsidR="00220762" w:rsidRPr="00E72B89" w:rsidRDefault="00220762" w:rsidP="0027263D">
            <w:pPr>
              <w:pStyle w:val="TAR"/>
              <w:keepNext w:val="0"/>
              <w:keepLines w:val="0"/>
            </w:pPr>
            <w:r w:rsidRPr="00E72B89">
              <w:t>60 000</w:t>
            </w:r>
          </w:p>
        </w:tc>
      </w:tr>
      <w:tr w:rsidR="00220762" w:rsidRPr="00E72B89" w14:paraId="0DB03AD7" w14:textId="77777777" w:rsidTr="0027263D">
        <w:trPr>
          <w:jc w:val="center"/>
        </w:trPr>
        <w:tc>
          <w:tcPr>
            <w:tcW w:w="1134" w:type="dxa"/>
            <w:tcBorders>
              <w:top w:val="nil"/>
              <w:bottom w:val="nil"/>
            </w:tcBorders>
          </w:tcPr>
          <w:p w14:paraId="4ED3B197" w14:textId="77777777" w:rsidR="00220762" w:rsidRPr="00E72B89" w:rsidRDefault="00220762" w:rsidP="0027263D">
            <w:pPr>
              <w:pStyle w:val="TAL"/>
              <w:keepNext w:val="0"/>
              <w:keepLines w:val="0"/>
            </w:pPr>
          </w:p>
        </w:tc>
        <w:tc>
          <w:tcPr>
            <w:tcW w:w="1843" w:type="dxa"/>
            <w:tcBorders>
              <w:top w:val="nil"/>
              <w:bottom w:val="nil"/>
            </w:tcBorders>
          </w:tcPr>
          <w:p w14:paraId="2A50CE97" w14:textId="77777777" w:rsidR="00220762" w:rsidRPr="00E72B89" w:rsidRDefault="00220762" w:rsidP="0027263D">
            <w:pPr>
              <w:pStyle w:val="TAL"/>
              <w:keepNext w:val="0"/>
              <w:keepLines w:val="0"/>
            </w:pPr>
            <w:r w:rsidRPr="00E72B89">
              <w:t>USF/DAS-10 to 12</w:t>
            </w:r>
          </w:p>
        </w:tc>
        <w:tc>
          <w:tcPr>
            <w:tcW w:w="1418" w:type="dxa"/>
            <w:tcBorders>
              <w:top w:val="nil"/>
              <w:bottom w:val="nil"/>
            </w:tcBorders>
          </w:tcPr>
          <w:p w14:paraId="79123D6F" w14:textId="77777777" w:rsidR="00220762" w:rsidRPr="00E72B89" w:rsidRDefault="00220762" w:rsidP="0027263D">
            <w:pPr>
              <w:pStyle w:val="TAL"/>
              <w:keepNext w:val="0"/>
              <w:keepLines w:val="0"/>
            </w:pPr>
            <w:proofErr w:type="spellStart"/>
            <w:r w:rsidRPr="00E72B89">
              <w:t>Tuhigh</w:t>
            </w:r>
            <w:proofErr w:type="spellEnd"/>
            <w:r w:rsidRPr="00E72B89">
              <w:t>/FH</w:t>
            </w:r>
          </w:p>
        </w:tc>
        <w:tc>
          <w:tcPr>
            <w:tcW w:w="992" w:type="dxa"/>
            <w:tcBorders>
              <w:top w:val="nil"/>
              <w:bottom w:val="nil"/>
            </w:tcBorders>
          </w:tcPr>
          <w:p w14:paraId="4BCBCF92"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64E704CE" w14:textId="77777777" w:rsidR="00220762" w:rsidRPr="00E72B89" w:rsidRDefault="00220762" w:rsidP="0027263D">
            <w:pPr>
              <w:pStyle w:val="TAR"/>
              <w:keepNext w:val="0"/>
              <w:keepLines w:val="0"/>
            </w:pPr>
            <w:r w:rsidRPr="00E72B89">
              <w:t>60 000</w:t>
            </w:r>
          </w:p>
        </w:tc>
      </w:tr>
      <w:tr w:rsidR="00220762" w:rsidRPr="00E72B89" w14:paraId="1686D256" w14:textId="77777777" w:rsidTr="0027263D">
        <w:trPr>
          <w:jc w:val="center"/>
        </w:trPr>
        <w:tc>
          <w:tcPr>
            <w:tcW w:w="1134" w:type="dxa"/>
            <w:tcBorders>
              <w:top w:val="nil"/>
              <w:bottom w:val="nil"/>
            </w:tcBorders>
          </w:tcPr>
          <w:p w14:paraId="3CCE0214" w14:textId="77777777" w:rsidR="00220762" w:rsidRPr="00E72B89" w:rsidRDefault="00220762" w:rsidP="0027263D">
            <w:pPr>
              <w:pStyle w:val="TAL"/>
              <w:keepNext w:val="0"/>
              <w:keepLines w:val="0"/>
            </w:pPr>
          </w:p>
        </w:tc>
        <w:tc>
          <w:tcPr>
            <w:tcW w:w="1843" w:type="dxa"/>
            <w:tcBorders>
              <w:top w:val="nil"/>
              <w:bottom w:val="nil"/>
            </w:tcBorders>
          </w:tcPr>
          <w:p w14:paraId="4632870B" w14:textId="77777777" w:rsidR="00220762" w:rsidRPr="00E72B89" w:rsidRDefault="00220762" w:rsidP="0027263D">
            <w:pPr>
              <w:pStyle w:val="TAL"/>
              <w:keepNext w:val="0"/>
              <w:keepLines w:val="0"/>
            </w:pPr>
            <w:r w:rsidRPr="00E72B89">
              <w:t>USF/DAS-10 to 12</w:t>
            </w:r>
          </w:p>
        </w:tc>
        <w:tc>
          <w:tcPr>
            <w:tcW w:w="1418" w:type="dxa"/>
            <w:tcBorders>
              <w:top w:val="nil"/>
              <w:bottom w:val="nil"/>
            </w:tcBorders>
          </w:tcPr>
          <w:p w14:paraId="1B73794E" w14:textId="77777777" w:rsidR="00220762" w:rsidRPr="00E72B89" w:rsidRDefault="00220762" w:rsidP="0027263D">
            <w:pPr>
              <w:pStyle w:val="TAL"/>
              <w:keepNext w:val="0"/>
              <w:keepLines w:val="0"/>
            </w:pPr>
            <w:r w:rsidRPr="00E72B89">
              <w:t>RA/no FH</w:t>
            </w:r>
          </w:p>
        </w:tc>
        <w:tc>
          <w:tcPr>
            <w:tcW w:w="992" w:type="dxa"/>
            <w:tcBorders>
              <w:top w:val="nil"/>
              <w:bottom w:val="nil"/>
            </w:tcBorders>
          </w:tcPr>
          <w:p w14:paraId="380163AD"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2859C27C" w14:textId="77777777" w:rsidR="00220762" w:rsidRPr="00E72B89" w:rsidRDefault="00220762" w:rsidP="0027263D">
            <w:pPr>
              <w:pStyle w:val="TAR"/>
              <w:keepNext w:val="0"/>
              <w:keepLines w:val="0"/>
            </w:pPr>
            <w:r w:rsidRPr="00E72B89">
              <w:t>60 000</w:t>
            </w:r>
          </w:p>
        </w:tc>
      </w:tr>
      <w:tr w:rsidR="00220762" w:rsidRPr="00E72B89" w14:paraId="26C147EC" w14:textId="77777777" w:rsidTr="0027263D">
        <w:trPr>
          <w:jc w:val="center"/>
        </w:trPr>
        <w:tc>
          <w:tcPr>
            <w:tcW w:w="1134" w:type="dxa"/>
            <w:tcBorders>
              <w:top w:val="nil"/>
              <w:bottom w:val="nil"/>
            </w:tcBorders>
          </w:tcPr>
          <w:p w14:paraId="4D3FE510" w14:textId="77777777" w:rsidR="00220762" w:rsidRPr="00E72B89" w:rsidRDefault="00220762" w:rsidP="0027263D">
            <w:pPr>
              <w:pStyle w:val="TAL"/>
              <w:keepNext w:val="0"/>
              <w:keepLines w:val="0"/>
            </w:pPr>
          </w:p>
        </w:tc>
        <w:tc>
          <w:tcPr>
            <w:tcW w:w="1843" w:type="dxa"/>
            <w:tcBorders>
              <w:top w:val="nil"/>
              <w:bottom w:val="nil"/>
            </w:tcBorders>
          </w:tcPr>
          <w:p w14:paraId="27437D04" w14:textId="77777777" w:rsidR="00220762" w:rsidRPr="00E72B89" w:rsidRDefault="00220762" w:rsidP="0027263D">
            <w:pPr>
              <w:pStyle w:val="TAL"/>
              <w:keepNext w:val="0"/>
              <w:keepLines w:val="0"/>
            </w:pPr>
            <w:r w:rsidRPr="00E72B89">
              <w:t>USF/DAS-10 to 12</w:t>
            </w:r>
          </w:p>
        </w:tc>
        <w:tc>
          <w:tcPr>
            <w:tcW w:w="1418" w:type="dxa"/>
            <w:tcBorders>
              <w:top w:val="nil"/>
              <w:bottom w:val="nil"/>
            </w:tcBorders>
          </w:tcPr>
          <w:p w14:paraId="631FD300" w14:textId="77777777" w:rsidR="00220762" w:rsidRPr="00E72B89" w:rsidRDefault="00220762" w:rsidP="0027263D">
            <w:pPr>
              <w:pStyle w:val="TAL"/>
              <w:keepNext w:val="0"/>
              <w:keepLines w:val="0"/>
            </w:pPr>
            <w:r w:rsidRPr="00E72B89">
              <w:t>HT/no FH</w:t>
            </w:r>
          </w:p>
        </w:tc>
        <w:tc>
          <w:tcPr>
            <w:tcW w:w="992" w:type="dxa"/>
            <w:tcBorders>
              <w:top w:val="nil"/>
              <w:bottom w:val="nil"/>
            </w:tcBorders>
          </w:tcPr>
          <w:p w14:paraId="56EE8AF4"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18559852" w14:textId="77777777" w:rsidR="00220762" w:rsidRPr="00E72B89" w:rsidRDefault="00220762" w:rsidP="0027263D">
            <w:pPr>
              <w:pStyle w:val="TAR"/>
              <w:keepNext w:val="0"/>
              <w:keepLines w:val="0"/>
            </w:pPr>
            <w:r w:rsidRPr="00E72B89">
              <w:t>60 000</w:t>
            </w:r>
          </w:p>
        </w:tc>
      </w:tr>
      <w:tr w:rsidR="00220762" w:rsidRPr="00E72B89" w14:paraId="037B625A" w14:textId="77777777" w:rsidTr="0027263D">
        <w:trPr>
          <w:jc w:val="center"/>
        </w:trPr>
        <w:tc>
          <w:tcPr>
            <w:tcW w:w="1134" w:type="dxa"/>
            <w:tcBorders>
              <w:bottom w:val="nil"/>
            </w:tcBorders>
          </w:tcPr>
          <w:p w14:paraId="5FF1032C" w14:textId="77777777" w:rsidR="00220762" w:rsidRPr="00E72B89" w:rsidRDefault="00220762" w:rsidP="0027263D">
            <w:pPr>
              <w:pStyle w:val="TAL"/>
              <w:keepNext w:val="0"/>
              <w:keepLines w:val="0"/>
            </w:pPr>
            <w:r w:rsidRPr="00E72B89">
              <w:t>Co-channel</w:t>
            </w:r>
          </w:p>
        </w:tc>
        <w:tc>
          <w:tcPr>
            <w:tcW w:w="1843" w:type="dxa"/>
            <w:tcBorders>
              <w:bottom w:val="nil"/>
            </w:tcBorders>
          </w:tcPr>
          <w:p w14:paraId="3C13920A" w14:textId="77777777" w:rsidR="00220762" w:rsidRPr="00E72B89" w:rsidRDefault="00220762" w:rsidP="0027263D">
            <w:pPr>
              <w:pStyle w:val="TAL"/>
              <w:keepNext w:val="0"/>
              <w:keepLines w:val="0"/>
            </w:pPr>
            <w:r w:rsidRPr="00E72B89">
              <w:t>PDTCH/MCS-1 to 4</w:t>
            </w:r>
          </w:p>
        </w:tc>
        <w:tc>
          <w:tcPr>
            <w:tcW w:w="1418" w:type="dxa"/>
            <w:tcBorders>
              <w:bottom w:val="nil"/>
            </w:tcBorders>
          </w:tcPr>
          <w:p w14:paraId="55D6686B" w14:textId="77777777" w:rsidR="00220762" w:rsidRPr="00E72B89" w:rsidRDefault="00220762" w:rsidP="0027263D">
            <w:pPr>
              <w:pStyle w:val="TAL"/>
              <w:keepNext w:val="0"/>
              <w:keepLines w:val="0"/>
            </w:pPr>
            <w:proofErr w:type="spellStart"/>
            <w:r w:rsidRPr="00E72B89">
              <w:t>TUlow</w:t>
            </w:r>
            <w:proofErr w:type="spellEnd"/>
            <w:r w:rsidRPr="00E72B89">
              <w:t>/no FH</w:t>
            </w:r>
          </w:p>
        </w:tc>
        <w:tc>
          <w:tcPr>
            <w:tcW w:w="992" w:type="dxa"/>
            <w:tcBorders>
              <w:bottom w:val="nil"/>
            </w:tcBorders>
          </w:tcPr>
          <w:p w14:paraId="1D70A219" w14:textId="77777777" w:rsidR="00220762" w:rsidRPr="00E72B89" w:rsidRDefault="00220762" w:rsidP="0027263D">
            <w:pPr>
              <w:pStyle w:val="TAR"/>
              <w:keepNext w:val="0"/>
              <w:keepLines w:val="0"/>
            </w:pPr>
            <w:r w:rsidRPr="00E72B89">
              <w:t>10</w:t>
            </w:r>
          </w:p>
        </w:tc>
        <w:tc>
          <w:tcPr>
            <w:tcW w:w="1417" w:type="dxa"/>
            <w:tcBorders>
              <w:bottom w:val="nil"/>
            </w:tcBorders>
          </w:tcPr>
          <w:p w14:paraId="050748AA" w14:textId="77777777" w:rsidR="00220762" w:rsidRPr="00E72B89" w:rsidRDefault="00220762" w:rsidP="0027263D">
            <w:pPr>
              <w:pStyle w:val="TAR"/>
              <w:keepNext w:val="0"/>
              <w:keepLines w:val="0"/>
            </w:pPr>
            <w:r w:rsidRPr="00E72B89">
              <w:t>6 000, but minimum of 500 s</w:t>
            </w:r>
          </w:p>
        </w:tc>
      </w:tr>
      <w:tr w:rsidR="00220762" w:rsidRPr="00E72B89" w14:paraId="737A7622" w14:textId="77777777" w:rsidTr="0027263D">
        <w:trPr>
          <w:jc w:val="center"/>
        </w:trPr>
        <w:tc>
          <w:tcPr>
            <w:tcW w:w="1134" w:type="dxa"/>
            <w:tcBorders>
              <w:top w:val="nil"/>
              <w:bottom w:val="nil"/>
            </w:tcBorders>
          </w:tcPr>
          <w:p w14:paraId="2F78B9D7"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457E27D9" w14:textId="77777777" w:rsidR="00220762" w:rsidRPr="00E72B89" w:rsidRDefault="00220762" w:rsidP="0027263D">
            <w:pPr>
              <w:pStyle w:val="TAL"/>
              <w:keepNext w:val="0"/>
              <w:keepLines w:val="0"/>
            </w:pPr>
            <w:r w:rsidRPr="00E72B89">
              <w:t>PDTCH/MCS-1 to 4</w:t>
            </w:r>
          </w:p>
        </w:tc>
        <w:tc>
          <w:tcPr>
            <w:tcW w:w="1418" w:type="dxa"/>
            <w:tcBorders>
              <w:top w:val="nil"/>
              <w:bottom w:val="nil"/>
            </w:tcBorders>
          </w:tcPr>
          <w:p w14:paraId="13CB9942" w14:textId="77777777" w:rsidR="00220762" w:rsidRPr="00E72B89" w:rsidRDefault="00220762" w:rsidP="0027263D">
            <w:pPr>
              <w:pStyle w:val="TAL"/>
              <w:keepNext w:val="0"/>
              <w:keepLines w:val="0"/>
            </w:pPr>
            <w:proofErr w:type="spellStart"/>
            <w:r w:rsidRPr="00E72B89">
              <w:t>TUhigh</w:t>
            </w:r>
            <w:proofErr w:type="spellEnd"/>
            <w:r w:rsidRPr="00E72B89">
              <w:t>/no FH</w:t>
            </w:r>
          </w:p>
        </w:tc>
        <w:tc>
          <w:tcPr>
            <w:tcW w:w="992" w:type="dxa"/>
            <w:tcBorders>
              <w:top w:val="nil"/>
              <w:bottom w:val="nil"/>
            </w:tcBorders>
          </w:tcPr>
          <w:p w14:paraId="04C34243" w14:textId="77777777" w:rsidR="00220762" w:rsidRPr="00E72B89" w:rsidRDefault="00220762" w:rsidP="0027263D">
            <w:pPr>
              <w:pStyle w:val="TAR"/>
              <w:keepNext w:val="0"/>
              <w:keepLines w:val="0"/>
            </w:pPr>
            <w:r w:rsidRPr="00E72B89">
              <w:t>10</w:t>
            </w:r>
          </w:p>
        </w:tc>
        <w:tc>
          <w:tcPr>
            <w:tcW w:w="1417" w:type="dxa"/>
            <w:tcBorders>
              <w:top w:val="nil"/>
              <w:bottom w:val="nil"/>
            </w:tcBorders>
          </w:tcPr>
          <w:p w14:paraId="51D1AA2E" w14:textId="77777777" w:rsidR="00220762" w:rsidRPr="00E72B89" w:rsidRDefault="00220762" w:rsidP="0027263D">
            <w:pPr>
              <w:pStyle w:val="TAR"/>
              <w:keepNext w:val="0"/>
              <w:keepLines w:val="0"/>
            </w:pPr>
            <w:r w:rsidRPr="00E72B89">
              <w:t>6 000</w:t>
            </w:r>
          </w:p>
        </w:tc>
      </w:tr>
      <w:tr w:rsidR="00220762" w:rsidRPr="00E72B89" w14:paraId="52D9A7EA" w14:textId="77777777" w:rsidTr="0027263D">
        <w:trPr>
          <w:jc w:val="center"/>
        </w:trPr>
        <w:tc>
          <w:tcPr>
            <w:tcW w:w="1134" w:type="dxa"/>
            <w:tcBorders>
              <w:top w:val="nil"/>
              <w:bottom w:val="nil"/>
            </w:tcBorders>
          </w:tcPr>
          <w:p w14:paraId="3C12E4DF"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3BE315DB" w14:textId="77777777" w:rsidR="00220762" w:rsidRPr="00E72B89" w:rsidRDefault="00220762" w:rsidP="0027263D">
            <w:pPr>
              <w:pStyle w:val="TAL"/>
              <w:keepNext w:val="0"/>
              <w:keepLines w:val="0"/>
            </w:pPr>
            <w:r w:rsidRPr="00E72B89">
              <w:t>PDTCHMCS-1 to 4</w:t>
            </w:r>
          </w:p>
        </w:tc>
        <w:tc>
          <w:tcPr>
            <w:tcW w:w="1418" w:type="dxa"/>
            <w:tcBorders>
              <w:top w:val="nil"/>
              <w:bottom w:val="nil"/>
            </w:tcBorders>
          </w:tcPr>
          <w:p w14:paraId="11CA3A0B" w14:textId="77777777" w:rsidR="00220762" w:rsidRPr="00E72B89" w:rsidRDefault="00220762" w:rsidP="0027263D">
            <w:pPr>
              <w:pStyle w:val="TAL"/>
              <w:keepNext w:val="0"/>
              <w:keepLines w:val="0"/>
            </w:pPr>
            <w:proofErr w:type="spellStart"/>
            <w:r w:rsidRPr="00E72B89">
              <w:t>TUhigh</w:t>
            </w:r>
            <w:proofErr w:type="spellEnd"/>
            <w:r w:rsidRPr="00E72B89">
              <w:t>/FH</w:t>
            </w:r>
          </w:p>
        </w:tc>
        <w:tc>
          <w:tcPr>
            <w:tcW w:w="992" w:type="dxa"/>
            <w:tcBorders>
              <w:top w:val="nil"/>
              <w:bottom w:val="nil"/>
            </w:tcBorders>
          </w:tcPr>
          <w:p w14:paraId="1621766A" w14:textId="77777777" w:rsidR="00220762" w:rsidRPr="00E72B89" w:rsidRDefault="00220762" w:rsidP="0027263D">
            <w:pPr>
              <w:pStyle w:val="TAR"/>
              <w:keepNext w:val="0"/>
              <w:keepLines w:val="0"/>
            </w:pPr>
            <w:r w:rsidRPr="00E72B89">
              <w:t>10</w:t>
            </w:r>
          </w:p>
        </w:tc>
        <w:tc>
          <w:tcPr>
            <w:tcW w:w="1417" w:type="dxa"/>
            <w:tcBorders>
              <w:top w:val="nil"/>
              <w:bottom w:val="nil"/>
            </w:tcBorders>
          </w:tcPr>
          <w:p w14:paraId="1CC87FC0" w14:textId="77777777" w:rsidR="00220762" w:rsidRPr="00E72B89" w:rsidRDefault="00220762" w:rsidP="0027263D">
            <w:pPr>
              <w:pStyle w:val="TAR"/>
              <w:keepNext w:val="0"/>
              <w:keepLines w:val="0"/>
            </w:pPr>
            <w:r w:rsidRPr="00E72B89">
              <w:t>6 000</w:t>
            </w:r>
          </w:p>
        </w:tc>
      </w:tr>
      <w:tr w:rsidR="00220762" w:rsidRPr="00E72B89" w14:paraId="2183C847" w14:textId="77777777" w:rsidTr="0027263D">
        <w:trPr>
          <w:jc w:val="center"/>
        </w:trPr>
        <w:tc>
          <w:tcPr>
            <w:tcW w:w="1134" w:type="dxa"/>
            <w:tcBorders>
              <w:top w:val="nil"/>
              <w:bottom w:val="nil"/>
            </w:tcBorders>
          </w:tcPr>
          <w:p w14:paraId="030B9A92"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6F358F5B" w14:textId="77777777" w:rsidR="00220762" w:rsidRPr="00E72B89" w:rsidRDefault="00220762" w:rsidP="0027263D">
            <w:pPr>
              <w:pStyle w:val="TAL"/>
              <w:keepNext w:val="0"/>
              <w:keepLines w:val="0"/>
            </w:pPr>
            <w:r w:rsidRPr="00E72B89">
              <w:t>PDTCH/MCS-1 to 4</w:t>
            </w:r>
          </w:p>
        </w:tc>
        <w:tc>
          <w:tcPr>
            <w:tcW w:w="1418" w:type="dxa"/>
            <w:tcBorders>
              <w:top w:val="nil"/>
              <w:bottom w:val="nil"/>
            </w:tcBorders>
          </w:tcPr>
          <w:p w14:paraId="74C9785D" w14:textId="77777777" w:rsidR="00220762" w:rsidRPr="00E72B89" w:rsidRDefault="00220762" w:rsidP="0027263D">
            <w:pPr>
              <w:pStyle w:val="TAL"/>
              <w:keepNext w:val="0"/>
              <w:keepLines w:val="0"/>
            </w:pPr>
            <w:r w:rsidRPr="00E72B89">
              <w:t>RA/no FH</w:t>
            </w:r>
          </w:p>
        </w:tc>
        <w:tc>
          <w:tcPr>
            <w:tcW w:w="992" w:type="dxa"/>
            <w:tcBorders>
              <w:top w:val="nil"/>
              <w:bottom w:val="nil"/>
            </w:tcBorders>
          </w:tcPr>
          <w:p w14:paraId="701B84B0" w14:textId="77777777" w:rsidR="00220762" w:rsidRPr="00E72B89" w:rsidRDefault="00220762" w:rsidP="0027263D">
            <w:pPr>
              <w:pStyle w:val="TAR"/>
              <w:keepNext w:val="0"/>
              <w:keepLines w:val="0"/>
            </w:pPr>
            <w:r w:rsidRPr="00E72B89">
              <w:t>10</w:t>
            </w:r>
          </w:p>
        </w:tc>
        <w:tc>
          <w:tcPr>
            <w:tcW w:w="1417" w:type="dxa"/>
            <w:tcBorders>
              <w:top w:val="nil"/>
              <w:bottom w:val="nil"/>
            </w:tcBorders>
          </w:tcPr>
          <w:p w14:paraId="6ABE4C58" w14:textId="77777777" w:rsidR="00220762" w:rsidRPr="00E72B89" w:rsidRDefault="00220762" w:rsidP="0027263D">
            <w:pPr>
              <w:pStyle w:val="TAR"/>
              <w:keepNext w:val="0"/>
              <w:keepLines w:val="0"/>
            </w:pPr>
            <w:r w:rsidRPr="00E72B89">
              <w:t>6 000</w:t>
            </w:r>
          </w:p>
        </w:tc>
      </w:tr>
      <w:tr w:rsidR="00220762" w:rsidRPr="00E72B89" w14:paraId="2A3AB083" w14:textId="77777777" w:rsidTr="0027263D">
        <w:trPr>
          <w:jc w:val="center"/>
        </w:trPr>
        <w:tc>
          <w:tcPr>
            <w:tcW w:w="1134" w:type="dxa"/>
            <w:tcBorders>
              <w:top w:val="nil"/>
              <w:bottom w:val="nil"/>
            </w:tcBorders>
          </w:tcPr>
          <w:p w14:paraId="57A70C61"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3E92D51B" w14:textId="77777777" w:rsidR="00220762" w:rsidRPr="00E72B89" w:rsidRDefault="00220762" w:rsidP="0027263D">
            <w:pPr>
              <w:pStyle w:val="TAL"/>
              <w:keepNext w:val="0"/>
              <w:keepLines w:val="0"/>
            </w:pPr>
            <w:r w:rsidRPr="00E72B89">
              <w:t>PDTCH/MCS-5 to 9</w:t>
            </w:r>
          </w:p>
        </w:tc>
        <w:tc>
          <w:tcPr>
            <w:tcW w:w="1418" w:type="dxa"/>
            <w:tcBorders>
              <w:top w:val="nil"/>
              <w:bottom w:val="nil"/>
            </w:tcBorders>
          </w:tcPr>
          <w:p w14:paraId="22064DEB" w14:textId="77777777" w:rsidR="00220762" w:rsidRPr="00E72B89" w:rsidRDefault="00220762" w:rsidP="0027263D">
            <w:pPr>
              <w:pStyle w:val="TAL"/>
              <w:keepNext w:val="0"/>
              <w:keepLines w:val="0"/>
            </w:pPr>
            <w:proofErr w:type="spellStart"/>
            <w:r w:rsidRPr="00E72B89">
              <w:t>TUlow</w:t>
            </w:r>
            <w:proofErr w:type="spellEnd"/>
            <w:r w:rsidRPr="00E72B89">
              <w:t>/no FH</w:t>
            </w:r>
          </w:p>
        </w:tc>
        <w:tc>
          <w:tcPr>
            <w:tcW w:w="992" w:type="dxa"/>
            <w:tcBorders>
              <w:top w:val="nil"/>
              <w:bottom w:val="nil"/>
            </w:tcBorders>
          </w:tcPr>
          <w:p w14:paraId="66E7F36E" w14:textId="77777777" w:rsidR="00220762" w:rsidRPr="00E72B89" w:rsidRDefault="00220762" w:rsidP="0027263D">
            <w:pPr>
              <w:pStyle w:val="TAR"/>
              <w:keepNext w:val="0"/>
              <w:keepLines w:val="0"/>
            </w:pPr>
            <w:r w:rsidRPr="00E72B89">
              <w:t>10 or 30</w:t>
            </w:r>
          </w:p>
        </w:tc>
        <w:tc>
          <w:tcPr>
            <w:tcW w:w="1417" w:type="dxa"/>
            <w:tcBorders>
              <w:top w:val="nil"/>
              <w:bottom w:val="nil"/>
            </w:tcBorders>
          </w:tcPr>
          <w:p w14:paraId="6B72B29A" w14:textId="77777777" w:rsidR="00220762" w:rsidRPr="00E72B89" w:rsidRDefault="00220762" w:rsidP="0027263D">
            <w:pPr>
              <w:pStyle w:val="TAR"/>
              <w:keepNext w:val="0"/>
              <w:keepLines w:val="0"/>
            </w:pPr>
            <w:r w:rsidRPr="00E72B89">
              <w:t>6 000 or 2 000, but minimum of 500 s</w:t>
            </w:r>
          </w:p>
        </w:tc>
      </w:tr>
      <w:tr w:rsidR="00220762" w:rsidRPr="00E72B89" w14:paraId="5F7220D3" w14:textId="77777777" w:rsidTr="0027263D">
        <w:trPr>
          <w:jc w:val="center"/>
        </w:trPr>
        <w:tc>
          <w:tcPr>
            <w:tcW w:w="1134" w:type="dxa"/>
            <w:tcBorders>
              <w:top w:val="nil"/>
              <w:bottom w:val="nil"/>
            </w:tcBorders>
          </w:tcPr>
          <w:p w14:paraId="28926117"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12A37E7C" w14:textId="77777777" w:rsidR="00220762" w:rsidRPr="00E72B89" w:rsidRDefault="00220762" w:rsidP="0027263D">
            <w:pPr>
              <w:pStyle w:val="TAL"/>
              <w:keepNext w:val="0"/>
              <w:keepLines w:val="0"/>
            </w:pPr>
            <w:r w:rsidRPr="00E72B89">
              <w:t>PDTCH/MCS-5 to 9</w:t>
            </w:r>
          </w:p>
        </w:tc>
        <w:tc>
          <w:tcPr>
            <w:tcW w:w="1418" w:type="dxa"/>
            <w:tcBorders>
              <w:top w:val="nil"/>
              <w:bottom w:val="nil"/>
            </w:tcBorders>
          </w:tcPr>
          <w:p w14:paraId="25380755" w14:textId="77777777" w:rsidR="00220762" w:rsidRPr="00E72B89" w:rsidRDefault="00220762" w:rsidP="0027263D">
            <w:pPr>
              <w:pStyle w:val="TAL"/>
              <w:keepNext w:val="0"/>
              <w:keepLines w:val="0"/>
            </w:pPr>
            <w:proofErr w:type="spellStart"/>
            <w:r w:rsidRPr="00E72B89">
              <w:t>TUhigh</w:t>
            </w:r>
            <w:proofErr w:type="spellEnd"/>
            <w:r w:rsidRPr="00E72B89">
              <w:t>/no FH</w:t>
            </w:r>
          </w:p>
        </w:tc>
        <w:tc>
          <w:tcPr>
            <w:tcW w:w="992" w:type="dxa"/>
            <w:tcBorders>
              <w:top w:val="nil"/>
              <w:bottom w:val="nil"/>
            </w:tcBorders>
          </w:tcPr>
          <w:p w14:paraId="717E08C4" w14:textId="77777777" w:rsidR="00220762" w:rsidRPr="00E72B89" w:rsidRDefault="00220762" w:rsidP="0027263D">
            <w:pPr>
              <w:pStyle w:val="TAR"/>
              <w:keepNext w:val="0"/>
              <w:keepLines w:val="0"/>
            </w:pPr>
            <w:r w:rsidRPr="00E72B89">
              <w:t>10 or 30</w:t>
            </w:r>
          </w:p>
        </w:tc>
        <w:tc>
          <w:tcPr>
            <w:tcW w:w="1417" w:type="dxa"/>
            <w:tcBorders>
              <w:top w:val="nil"/>
              <w:bottom w:val="nil"/>
            </w:tcBorders>
          </w:tcPr>
          <w:p w14:paraId="0B232C96" w14:textId="77777777" w:rsidR="00220762" w:rsidRPr="00E72B89" w:rsidRDefault="00220762" w:rsidP="0027263D">
            <w:pPr>
              <w:pStyle w:val="TAR"/>
              <w:keepNext w:val="0"/>
              <w:keepLines w:val="0"/>
            </w:pPr>
            <w:r w:rsidRPr="00E72B89">
              <w:t>6 000 or 2 000</w:t>
            </w:r>
          </w:p>
        </w:tc>
      </w:tr>
      <w:tr w:rsidR="00220762" w:rsidRPr="00E72B89" w14:paraId="06070EA0" w14:textId="77777777" w:rsidTr="0027263D">
        <w:trPr>
          <w:jc w:val="center"/>
        </w:trPr>
        <w:tc>
          <w:tcPr>
            <w:tcW w:w="1134" w:type="dxa"/>
            <w:tcBorders>
              <w:top w:val="nil"/>
              <w:bottom w:val="nil"/>
            </w:tcBorders>
          </w:tcPr>
          <w:p w14:paraId="3862308B"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29ED21EF" w14:textId="77777777" w:rsidR="00220762" w:rsidRPr="00E72B89" w:rsidRDefault="00220762" w:rsidP="0027263D">
            <w:pPr>
              <w:pStyle w:val="TAL"/>
              <w:keepNext w:val="0"/>
              <w:keepLines w:val="0"/>
            </w:pPr>
            <w:r w:rsidRPr="00E72B89">
              <w:t>PDTCH/MCS-5 to 9</w:t>
            </w:r>
          </w:p>
        </w:tc>
        <w:tc>
          <w:tcPr>
            <w:tcW w:w="1418" w:type="dxa"/>
            <w:tcBorders>
              <w:top w:val="nil"/>
              <w:bottom w:val="nil"/>
            </w:tcBorders>
          </w:tcPr>
          <w:p w14:paraId="093B94B6" w14:textId="77777777" w:rsidR="00220762" w:rsidRPr="00E72B89" w:rsidRDefault="00220762" w:rsidP="0027263D">
            <w:pPr>
              <w:pStyle w:val="TAL"/>
              <w:keepNext w:val="0"/>
              <w:keepLines w:val="0"/>
            </w:pPr>
            <w:proofErr w:type="spellStart"/>
            <w:r w:rsidRPr="00E72B89">
              <w:t>TUhigh</w:t>
            </w:r>
            <w:proofErr w:type="spellEnd"/>
            <w:r w:rsidRPr="00E72B89">
              <w:t>/FH</w:t>
            </w:r>
          </w:p>
        </w:tc>
        <w:tc>
          <w:tcPr>
            <w:tcW w:w="992" w:type="dxa"/>
            <w:tcBorders>
              <w:top w:val="nil"/>
              <w:bottom w:val="nil"/>
            </w:tcBorders>
          </w:tcPr>
          <w:p w14:paraId="4DC4B726" w14:textId="77777777" w:rsidR="00220762" w:rsidRPr="00E72B89" w:rsidRDefault="00220762" w:rsidP="0027263D">
            <w:pPr>
              <w:pStyle w:val="TAR"/>
              <w:keepNext w:val="0"/>
              <w:keepLines w:val="0"/>
            </w:pPr>
            <w:r w:rsidRPr="00E72B89">
              <w:t>10 or 30</w:t>
            </w:r>
          </w:p>
        </w:tc>
        <w:tc>
          <w:tcPr>
            <w:tcW w:w="1417" w:type="dxa"/>
            <w:tcBorders>
              <w:top w:val="nil"/>
              <w:bottom w:val="nil"/>
            </w:tcBorders>
          </w:tcPr>
          <w:p w14:paraId="0EB30D04" w14:textId="77777777" w:rsidR="00220762" w:rsidRPr="00E72B89" w:rsidRDefault="00220762" w:rsidP="0027263D">
            <w:pPr>
              <w:pStyle w:val="TAR"/>
              <w:keepNext w:val="0"/>
              <w:keepLines w:val="0"/>
            </w:pPr>
            <w:r w:rsidRPr="00E72B89">
              <w:t>6 000 or 2 000</w:t>
            </w:r>
          </w:p>
        </w:tc>
      </w:tr>
      <w:tr w:rsidR="00220762" w:rsidRPr="00E72B89" w14:paraId="7963EE46" w14:textId="77777777" w:rsidTr="0027263D">
        <w:trPr>
          <w:jc w:val="center"/>
        </w:trPr>
        <w:tc>
          <w:tcPr>
            <w:tcW w:w="1134" w:type="dxa"/>
            <w:tcBorders>
              <w:top w:val="nil"/>
              <w:bottom w:val="nil"/>
            </w:tcBorders>
          </w:tcPr>
          <w:p w14:paraId="57C8BE21"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4B32E60F" w14:textId="77777777" w:rsidR="00220762" w:rsidRPr="00E72B89" w:rsidRDefault="00220762" w:rsidP="0027263D">
            <w:pPr>
              <w:pStyle w:val="TAL"/>
              <w:keepNext w:val="0"/>
              <w:keepLines w:val="0"/>
            </w:pPr>
            <w:r w:rsidRPr="00E72B89">
              <w:t>PDTCH/MCS-5 to 9</w:t>
            </w:r>
          </w:p>
        </w:tc>
        <w:tc>
          <w:tcPr>
            <w:tcW w:w="1418" w:type="dxa"/>
            <w:tcBorders>
              <w:top w:val="nil"/>
              <w:bottom w:val="nil"/>
            </w:tcBorders>
          </w:tcPr>
          <w:p w14:paraId="7AB0A0C4" w14:textId="77777777" w:rsidR="00220762" w:rsidRPr="00E72B89" w:rsidRDefault="00220762" w:rsidP="0027263D">
            <w:pPr>
              <w:pStyle w:val="TAL"/>
              <w:keepNext w:val="0"/>
              <w:keepLines w:val="0"/>
            </w:pPr>
            <w:r w:rsidRPr="00E72B89">
              <w:t>RA/no FH</w:t>
            </w:r>
          </w:p>
        </w:tc>
        <w:tc>
          <w:tcPr>
            <w:tcW w:w="992" w:type="dxa"/>
            <w:tcBorders>
              <w:top w:val="nil"/>
              <w:bottom w:val="nil"/>
            </w:tcBorders>
          </w:tcPr>
          <w:p w14:paraId="65147ECE" w14:textId="77777777" w:rsidR="00220762" w:rsidRPr="00E72B89" w:rsidRDefault="00220762" w:rsidP="0027263D">
            <w:pPr>
              <w:pStyle w:val="TAR"/>
              <w:keepNext w:val="0"/>
              <w:keepLines w:val="0"/>
            </w:pPr>
            <w:r w:rsidRPr="00E72B89">
              <w:t>10 or 30</w:t>
            </w:r>
          </w:p>
        </w:tc>
        <w:tc>
          <w:tcPr>
            <w:tcW w:w="1417" w:type="dxa"/>
            <w:tcBorders>
              <w:top w:val="nil"/>
              <w:bottom w:val="nil"/>
            </w:tcBorders>
          </w:tcPr>
          <w:p w14:paraId="5E518B90" w14:textId="77777777" w:rsidR="00220762" w:rsidRPr="00E72B89" w:rsidRDefault="00220762" w:rsidP="0027263D">
            <w:pPr>
              <w:pStyle w:val="TAR"/>
              <w:keepNext w:val="0"/>
              <w:keepLines w:val="0"/>
            </w:pPr>
            <w:r w:rsidRPr="00E72B89">
              <w:t>6 000 or 2 000</w:t>
            </w:r>
          </w:p>
        </w:tc>
      </w:tr>
      <w:tr w:rsidR="00220762" w:rsidRPr="00E72B89" w14:paraId="3D5FFABE" w14:textId="77777777" w:rsidTr="0027263D">
        <w:trPr>
          <w:jc w:val="center"/>
        </w:trPr>
        <w:tc>
          <w:tcPr>
            <w:tcW w:w="1134" w:type="dxa"/>
            <w:tcBorders>
              <w:top w:val="nil"/>
              <w:bottom w:val="nil"/>
            </w:tcBorders>
          </w:tcPr>
          <w:p w14:paraId="09B8E0E7"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1498BFEF" w14:textId="77777777" w:rsidR="00220762" w:rsidRPr="00E72B89" w:rsidRDefault="00220762" w:rsidP="0027263D">
            <w:pPr>
              <w:pStyle w:val="TAL"/>
              <w:keepNext w:val="0"/>
              <w:keepLines w:val="0"/>
            </w:pPr>
            <w:r w:rsidRPr="00E72B89">
              <w:t>USF/MCS-1 to 4</w:t>
            </w:r>
          </w:p>
        </w:tc>
        <w:tc>
          <w:tcPr>
            <w:tcW w:w="1418" w:type="dxa"/>
            <w:tcBorders>
              <w:top w:val="nil"/>
              <w:bottom w:val="nil"/>
            </w:tcBorders>
          </w:tcPr>
          <w:p w14:paraId="4307E846" w14:textId="77777777" w:rsidR="00220762" w:rsidRPr="00E72B89" w:rsidRDefault="00220762" w:rsidP="0027263D">
            <w:pPr>
              <w:pStyle w:val="TAL"/>
              <w:keepNext w:val="0"/>
              <w:keepLines w:val="0"/>
            </w:pPr>
            <w:proofErr w:type="spellStart"/>
            <w:r w:rsidRPr="00E72B89">
              <w:t>TUlow</w:t>
            </w:r>
            <w:proofErr w:type="spellEnd"/>
            <w:r w:rsidRPr="00E72B89">
              <w:t>/no FH</w:t>
            </w:r>
          </w:p>
        </w:tc>
        <w:tc>
          <w:tcPr>
            <w:tcW w:w="992" w:type="dxa"/>
            <w:tcBorders>
              <w:top w:val="nil"/>
              <w:bottom w:val="nil"/>
            </w:tcBorders>
          </w:tcPr>
          <w:p w14:paraId="2166A4F7"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79D361E8" w14:textId="77777777" w:rsidR="00220762" w:rsidRPr="00E72B89" w:rsidRDefault="00220762" w:rsidP="0027263D">
            <w:pPr>
              <w:pStyle w:val="TAR"/>
              <w:keepNext w:val="0"/>
              <w:keepLines w:val="0"/>
            </w:pPr>
            <w:r w:rsidRPr="00E72B89">
              <w:t>60 000</w:t>
            </w:r>
          </w:p>
        </w:tc>
      </w:tr>
      <w:tr w:rsidR="00220762" w:rsidRPr="00E72B89" w14:paraId="43EEA25C" w14:textId="77777777" w:rsidTr="0027263D">
        <w:trPr>
          <w:jc w:val="center"/>
        </w:trPr>
        <w:tc>
          <w:tcPr>
            <w:tcW w:w="1134" w:type="dxa"/>
            <w:tcBorders>
              <w:top w:val="nil"/>
              <w:bottom w:val="nil"/>
            </w:tcBorders>
          </w:tcPr>
          <w:p w14:paraId="26230F6F"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2A13E8F2" w14:textId="77777777" w:rsidR="00220762" w:rsidRPr="00E72B89" w:rsidRDefault="00220762" w:rsidP="0027263D">
            <w:pPr>
              <w:pStyle w:val="TAL"/>
              <w:keepNext w:val="0"/>
              <w:keepLines w:val="0"/>
            </w:pPr>
            <w:r w:rsidRPr="00E72B89">
              <w:t>USF/MCS-1 to 4</w:t>
            </w:r>
          </w:p>
        </w:tc>
        <w:tc>
          <w:tcPr>
            <w:tcW w:w="1418" w:type="dxa"/>
            <w:tcBorders>
              <w:top w:val="nil"/>
              <w:bottom w:val="nil"/>
            </w:tcBorders>
          </w:tcPr>
          <w:p w14:paraId="58DC5AAA" w14:textId="77777777" w:rsidR="00220762" w:rsidRPr="00E72B89" w:rsidRDefault="00220762" w:rsidP="0027263D">
            <w:pPr>
              <w:pStyle w:val="TAL"/>
              <w:keepNext w:val="0"/>
              <w:keepLines w:val="0"/>
            </w:pPr>
            <w:proofErr w:type="spellStart"/>
            <w:r w:rsidRPr="00E72B89">
              <w:t>TUhigh</w:t>
            </w:r>
            <w:proofErr w:type="spellEnd"/>
            <w:r w:rsidRPr="00E72B89">
              <w:t>/no FH</w:t>
            </w:r>
          </w:p>
        </w:tc>
        <w:tc>
          <w:tcPr>
            <w:tcW w:w="992" w:type="dxa"/>
            <w:tcBorders>
              <w:top w:val="nil"/>
              <w:bottom w:val="nil"/>
            </w:tcBorders>
          </w:tcPr>
          <w:p w14:paraId="188F01EE"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4149B697" w14:textId="77777777" w:rsidR="00220762" w:rsidRPr="00E72B89" w:rsidRDefault="00220762" w:rsidP="0027263D">
            <w:pPr>
              <w:pStyle w:val="TAR"/>
              <w:keepNext w:val="0"/>
              <w:keepLines w:val="0"/>
            </w:pPr>
            <w:r w:rsidRPr="00E72B89">
              <w:t>60 000</w:t>
            </w:r>
          </w:p>
        </w:tc>
      </w:tr>
      <w:tr w:rsidR="00220762" w:rsidRPr="00E72B89" w14:paraId="5C1F658D" w14:textId="77777777" w:rsidTr="0027263D">
        <w:trPr>
          <w:jc w:val="center"/>
        </w:trPr>
        <w:tc>
          <w:tcPr>
            <w:tcW w:w="1134" w:type="dxa"/>
            <w:tcBorders>
              <w:top w:val="nil"/>
              <w:bottom w:val="nil"/>
            </w:tcBorders>
          </w:tcPr>
          <w:p w14:paraId="34D785A7"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4B2F3687" w14:textId="77777777" w:rsidR="00220762" w:rsidRPr="00E72B89" w:rsidRDefault="00220762" w:rsidP="0027263D">
            <w:pPr>
              <w:pStyle w:val="TAL"/>
              <w:keepNext w:val="0"/>
              <w:keepLines w:val="0"/>
            </w:pPr>
            <w:r w:rsidRPr="00E72B89">
              <w:t>USF/MCS-1 to 4</w:t>
            </w:r>
          </w:p>
        </w:tc>
        <w:tc>
          <w:tcPr>
            <w:tcW w:w="1418" w:type="dxa"/>
            <w:tcBorders>
              <w:top w:val="nil"/>
              <w:bottom w:val="nil"/>
            </w:tcBorders>
          </w:tcPr>
          <w:p w14:paraId="6D4BB13B" w14:textId="77777777" w:rsidR="00220762" w:rsidRPr="00E72B89" w:rsidRDefault="00220762" w:rsidP="0027263D">
            <w:pPr>
              <w:pStyle w:val="TAL"/>
              <w:keepNext w:val="0"/>
              <w:keepLines w:val="0"/>
            </w:pPr>
            <w:proofErr w:type="spellStart"/>
            <w:r w:rsidRPr="00E72B89">
              <w:t>TUhigh</w:t>
            </w:r>
            <w:proofErr w:type="spellEnd"/>
            <w:r w:rsidRPr="00E72B89">
              <w:t>/FH</w:t>
            </w:r>
          </w:p>
        </w:tc>
        <w:tc>
          <w:tcPr>
            <w:tcW w:w="992" w:type="dxa"/>
            <w:tcBorders>
              <w:top w:val="nil"/>
              <w:bottom w:val="nil"/>
            </w:tcBorders>
          </w:tcPr>
          <w:p w14:paraId="0BDB1C9F"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6FE5C0B9" w14:textId="77777777" w:rsidR="00220762" w:rsidRPr="00E72B89" w:rsidRDefault="00220762" w:rsidP="0027263D">
            <w:pPr>
              <w:pStyle w:val="TAR"/>
              <w:keepNext w:val="0"/>
              <w:keepLines w:val="0"/>
            </w:pPr>
            <w:r w:rsidRPr="00E72B89">
              <w:t>60 000</w:t>
            </w:r>
          </w:p>
        </w:tc>
      </w:tr>
      <w:tr w:rsidR="00220762" w:rsidRPr="00E72B89" w14:paraId="2569D062" w14:textId="77777777" w:rsidTr="0027263D">
        <w:trPr>
          <w:jc w:val="center"/>
        </w:trPr>
        <w:tc>
          <w:tcPr>
            <w:tcW w:w="1134" w:type="dxa"/>
            <w:tcBorders>
              <w:top w:val="nil"/>
              <w:bottom w:val="nil"/>
            </w:tcBorders>
          </w:tcPr>
          <w:p w14:paraId="3B87C53D"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62A68807" w14:textId="77777777" w:rsidR="00220762" w:rsidRPr="00E72B89" w:rsidRDefault="00220762" w:rsidP="0027263D">
            <w:pPr>
              <w:pStyle w:val="TAL"/>
              <w:keepNext w:val="0"/>
              <w:keepLines w:val="0"/>
            </w:pPr>
            <w:r w:rsidRPr="00E72B89">
              <w:t>USF/MCS-1 to 4</w:t>
            </w:r>
          </w:p>
        </w:tc>
        <w:tc>
          <w:tcPr>
            <w:tcW w:w="1418" w:type="dxa"/>
            <w:tcBorders>
              <w:top w:val="nil"/>
              <w:bottom w:val="nil"/>
            </w:tcBorders>
          </w:tcPr>
          <w:p w14:paraId="29BD70B3" w14:textId="77777777" w:rsidR="00220762" w:rsidRPr="00E72B89" w:rsidRDefault="00220762" w:rsidP="0027263D">
            <w:pPr>
              <w:pStyle w:val="TAL"/>
              <w:keepNext w:val="0"/>
              <w:keepLines w:val="0"/>
            </w:pPr>
            <w:r w:rsidRPr="00E72B89">
              <w:t>RA/no FH</w:t>
            </w:r>
          </w:p>
        </w:tc>
        <w:tc>
          <w:tcPr>
            <w:tcW w:w="992" w:type="dxa"/>
            <w:tcBorders>
              <w:top w:val="nil"/>
              <w:bottom w:val="nil"/>
            </w:tcBorders>
          </w:tcPr>
          <w:p w14:paraId="63995C0A"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0D6CE3BF" w14:textId="77777777" w:rsidR="00220762" w:rsidRPr="00E72B89" w:rsidRDefault="00220762" w:rsidP="0027263D">
            <w:pPr>
              <w:pStyle w:val="TAR"/>
              <w:keepNext w:val="0"/>
              <w:keepLines w:val="0"/>
            </w:pPr>
            <w:r w:rsidRPr="00E72B89">
              <w:t>60 000</w:t>
            </w:r>
          </w:p>
        </w:tc>
      </w:tr>
      <w:tr w:rsidR="00220762" w:rsidRPr="00E72B89" w14:paraId="17099C45" w14:textId="77777777" w:rsidTr="0027263D">
        <w:trPr>
          <w:jc w:val="center"/>
        </w:trPr>
        <w:tc>
          <w:tcPr>
            <w:tcW w:w="1134" w:type="dxa"/>
            <w:tcBorders>
              <w:top w:val="nil"/>
              <w:bottom w:val="nil"/>
            </w:tcBorders>
          </w:tcPr>
          <w:p w14:paraId="676C09B4"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36BD30E2" w14:textId="77777777" w:rsidR="00220762" w:rsidRPr="00E72B89" w:rsidRDefault="00220762" w:rsidP="0027263D">
            <w:pPr>
              <w:pStyle w:val="TAL"/>
              <w:keepNext w:val="0"/>
              <w:keepLines w:val="0"/>
            </w:pPr>
            <w:r w:rsidRPr="00E72B89">
              <w:t>USF/MCS-5 to 9</w:t>
            </w:r>
          </w:p>
        </w:tc>
        <w:tc>
          <w:tcPr>
            <w:tcW w:w="1418" w:type="dxa"/>
            <w:tcBorders>
              <w:top w:val="nil"/>
              <w:bottom w:val="nil"/>
            </w:tcBorders>
          </w:tcPr>
          <w:p w14:paraId="1309168F" w14:textId="77777777" w:rsidR="00220762" w:rsidRPr="00E72B89" w:rsidRDefault="00220762" w:rsidP="0027263D">
            <w:pPr>
              <w:pStyle w:val="TAL"/>
              <w:keepNext w:val="0"/>
              <w:keepLines w:val="0"/>
            </w:pPr>
            <w:proofErr w:type="spellStart"/>
            <w:r w:rsidRPr="00E72B89">
              <w:t>TUlow</w:t>
            </w:r>
            <w:proofErr w:type="spellEnd"/>
            <w:r w:rsidRPr="00E72B89">
              <w:t>/no FH</w:t>
            </w:r>
          </w:p>
        </w:tc>
        <w:tc>
          <w:tcPr>
            <w:tcW w:w="992" w:type="dxa"/>
            <w:tcBorders>
              <w:top w:val="nil"/>
              <w:bottom w:val="nil"/>
            </w:tcBorders>
          </w:tcPr>
          <w:p w14:paraId="5EB3383A"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1C80DF77" w14:textId="77777777" w:rsidR="00220762" w:rsidRPr="00E72B89" w:rsidRDefault="00220762" w:rsidP="0027263D">
            <w:pPr>
              <w:pStyle w:val="TAR"/>
              <w:keepNext w:val="0"/>
              <w:keepLines w:val="0"/>
            </w:pPr>
            <w:r w:rsidRPr="00E72B89">
              <w:t>60 000</w:t>
            </w:r>
          </w:p>
        </w:tc>
      </w:tr>
      <w:tr w:rsidR="00220762" w:rsidRPr="00E72B89" w14:paraId="2D7E08F3" w14:textId="77777777" w:rsidTr="0027263D">
        <w:trPr>
          <w:jc w:val="center"/>
        </w:trPr>
        <w:tc>
          <w:tcPr>
            <w:tcW w:w="1134" w:type="dxa"/>
            <w:tcBorders>
              <w:top w:val="nil"/>
              <w:bottom w:val="nil"/>
            </w:tcBorders>
          </w:tcPr>
          <w:p w14:paraId="66BCB3D8"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704C48D2" w14:textId="77777777" w:rsidR="00220762" w:rsidRPr="00E72B89" w:rsidRDefault="00220762" w:rsidP="0027263D">
            <w:pPr>
              <w:pStyle w:val="TAL"/>
              <w:keepNext w:val="0"/>
              <w:keepLines w:val="0"/>
            </w:pPr>
            <w:r w:rsidRPr="00E72B89">
              <w:t>USF/MCS-5 to 9</w:t>
            </w:r>
          </w:p>
        </w:tc>
        <w:tc>
          <w:tcPr>
            <w:tcW w:w="1418" w:type="dxa"/>
            <w:tcBorders>
              <w:top w:val="nil"/>
              <w:bottom w:val="nil"/>
            </w:tcBorders>
          </w:tcPr>
          <w:p w14:paraId="39929AF3" w14:textId="77777777" w:rsidR="00220762" w:rsidRPr="00E72B89" w:rsidRDefault="00220762" w:rsidP="0027263D">
            <w:pPr>
              <w:pStyle w:val="TAL"/>
              <w:keepNext w:val="0"/>
              <w:keepLines w:val="0"/>
            </w:pPr>
            <w:proofErr w:type="spellStart"/>
            <w:r w:rsidRPr="00E72B89">
              <w:t>TUhigh</w:t>
            </w:r>
            <w:proofErr w:type="spellEnd"/>
            <w:r w:rsidRPr="00E72B89">
              <w:t>/no FH</w:t>
            </w:r>
          </w:p>
        </w:tc>
        <w:tc>
          <w:tcPr>
            <w:tcW w:w="992" w:type="dxa"/>
            <w:tcBorders>
              <w:top w:val="nil"/>
              <w:bottom w:val="nil"/>
            </w:tcBorders>
          </w:tcPr>
          <w:p w14:paraId="484F1D17"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1E1BD9C4" w14:textId="77777777" w:rsidR="00220762" w:rsidRPr="00E72B89" w:rsidRDefault="00220762" w:rsidP="0027263D">
            <w:pPr>
              <w:pStyle w:val="TAR"/>
              <w:keepNext w:val="0"/>
              <w:keepLines w:val="0"/>
            </w:pPr>
            <w:r w:rsidRPr="00E72B89">
              <w:t>60 000</w:t>
            </w:r>
          </w:p>
        </w:tc>
      </w:tr>
      <w:tr w:rsidR="00220762" w:rsidRPr="00E72B89" w14:paraId="66C22CAF" w14:textId="77777777" w:rsidTr="0027263D">
        <w:trPr>
          <w:jc w:val="center"/>
        </w:trPr>
        <w:tc>
          <w:tcPr>
            <w:tcW w:w="1134" w:type="dxa"/>
            <w:tcBorders>
              <w:top w:val="nil"/>
              <w:bottom w:val="nil"/>
            </w:tcBorders>
          </w:tcPr>
          <w:p w14:paraId="572A1676"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04AC91F3" w14:textId="77777777" w:rsidR="00220762" w:rsidRPr="00E72B89" w:rsidRDefault="00220762" w:rsidP="0027263D">
            <w:pPr>
              <w:pStyle w:val="TAL"/>
              <w:keepNext w:val="0"/>
              <w:keepLines w:val="0"/>
            </w:pPr>
            <w:r w:rsidRPr="00E72B89">
              <w:t>USF/MCS-5 to 9</w:t>
            </w:r>
          </w:p>
        </w:tc>
        <w:tc>
          <w:tcPr>
            <w:tcW w:w="1418" w:type="dxa"/>
            <w:tcBorders>
              <w:top w:val="nil"/>
              <w:bottom w:val="nil"/>
            </w:tcBorders>
          </w:tcPr>
          <w:p w14:paraId="6B67CC06" w14:textId="77777777" w:rsidR="00220762" w:rsidRPr="00E72B89" w:rsidRDefault="00220762" w:rsidP="0027263D">
            <w:pPr>
              <w:pStyle w:val="TAL"/>
              <w:keepNext w:val="0"/>
              <w:keepLines w:val="0"/>
            </w:pPr>
            <w:proofErr w:type="spellStart"/>
            <w:r w:rsidRPr="00E72B89">
              <w:t>TUhigh</w:t>
            </w:r>
            <w:proofErr w:type="spellEnd"/>
            <w:r w:rsidRPr="00E72B89">
              <w:t>/FH</w:t>
            </w:r>
          </w:p>
        </w:tc>
        <w:tc>
          <w:tcPr>
            <w:tcW w:w="992" w:type="dxa"/>
            <w:tcBorders>
              <w:top w:val="nil"/>
              <w:bottom w:val="nil"/>
            </w:tcBorders>
          </w:tcPr>
          <w:p w14:paraId="080AFD97"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28AF43A0" w14:textId="77777777" w:rsidR="00220762" w:rsidRPr="00E72B89" w:rsidRDefault="00220762" w:rsidP="0027263D">
            <w:pPr>
              <w:pStyle w:val="TAR"/>
              <w:keepNext w:val="0"/>
              <w:keepLines w:val="0"/>
            </w:pPr>
            <w:r w:rsidRPr="00E72B89">
              <w:t>60 000</w:t>
            </w:r>
          </w:p>
        </w:tc>
      </w:tr>
      <w:tr w:rsidR="00220762" w:rsidRPr="00E72B89" w14:paraId="2CE22DEC" w14:textId="77777777" w:rsidTr="0027263D">
        <w:trPr>
          <w:jc w:val="center"/>
        </w:trPr>
        <w:tc>
          <w:tcPr>
            <w:tcW w:w="1134" w:type="dxa"/>
            <w:tcBorders>
              <w:top w:val="nil"/>
            </w:tcBorders>
          </w:tcPr>
          <w:p w14:paraId="4239346E" w14:textId="77777777" w:rsidR="00220762" w:rsidRPr="00E72B89" w:rsidRDefault="00220762" w:rsidP="0027263D">
            <w:pPr>
              <w:pStyle w:val="TAL"/>
              <w:keepNext w:val="0"/>
              <w:keepLines w:val="0"/>
            </w:pPr>
          </w:p>
        </w:tc>
        <w:tc>
          <w:tcPr>
            <w:tcW w:w="1843" w:type="dxa"/>
            <w:tcBorders>
              <w:top w:val="nil"/>
            </w:tcBorders>
          </w:tcPr>
          <w:p w14:paraId="279D274B" w14:textId="77777777" w:rsidR="00220762" w:rsidRPr="00E72B89" w:rsidRDefault="00220762" w:rsidP="0027263D">
            <w:pPr>
              <w:pStyle w:val="TAL"/>
              <w:keepNext w:val="0"/>
              <w:keepLines w:val="0"/>
            </w:pPr>
            <w:r w:rsidRPr="00E72B89">
              <w:t>USF/MCS-5 to 9</w:t>
            </w:r>
          </w:p>
        </w:tc>
        <w:tc>
          <w:tcPr>
            <w:tcW w:w="1418" w:type="dxa"/>
            <w:tcBorders>
              <w:top w:val="nil"/>
            </w:tcBorders>
          </w:tcPr>
          <w:p w14:paraId="52F93F16" w14:textId="77777777" w:rsidR="00220762" w:rsidRPr="00E72B89" w:rsidRDefault="00220762" w:rsidP="0027263D">
            <w:pPr>
              <w:pStyle w:val="TAL"/>
              <w:keepNext w:val="0"/>
              <w:keepLines w:val="0"/>
            </w:pPr>
            <w:r w:rsidRPr="00E72B89">
              <w:t>RA/no FH</w:t>
            </w:r>
          </w:p>
        </w:tc>
        <w:tc>
          <w:tcPr>
            <w:tcW w:w="992" w:type="dxa"/>
            <w:tcBorders>
              <w:top w:val="nil"/>
            </w:tcBorders>
          </w:tcPr>
          <w:p w14:paraId="3EF61CD6" w14:textId="77777777" w:rsidR="00220762" w:rsidRPr="00E72B89" w:rsidRDefault="00220762" w:rsidP="0027263D">
            <w:pPr>
              <w:pStyle w:val="TAR"/>
              <w:keepNext w:val="0"/>
              <w:keepLines w:val="0"/>
            </w:pPr>
            <w:r w:rsidRPr="00E72B89">
              <w:t>1</w:t>
            </w:r>
          </w:p>
        </w:tc>
        <w:tc>
          <w:tcPr>
            <w:tcW w:w="1417" w:type="dxa"/>
            <w:tcBorders>
              <w:top w:val="nil"/>
            </w:tcBorders>
          </w:tcPr>
          <w:p w14:paraId="02BD2286" w14:textId="77777777" w:rsidR="00220762" w:rsidRPr="00E72B89" w:rsidRDefault="00220762" w:rsidP="0027263D">
            <w:pPr>
              <w:pStyle w:val="TAR"/>
              <w:keepNext w:val="0"/>
              <w:keepLines w:val="0"/>
            </w:pPr>
            <w:r w:rsidRPr="00E72B89">
              <w:t>60 000</w:t>
            </w:r>
          </w:p>
        </w:tc>
      </w:tr>
      <w:tr w:rsidR="00220762" w:rsidRPr="00E72B89" w14:paraId="48A296A6" w14:textId="77777777" w:rsidTr="0027263D">
        <w:trPr>
          <w:jc w:val="center"/>
        </w:trPr>
        <w:tc>
          <w:tcPr>
            <w:tcW w:w="1134" w:type="dxa"/>
            <w:tcBorders>
              <w:top w:val="nil"/>
              <w:bottom w:val="nil"/>
            </w:tcBorders>
          </w:tcPr>
          <w:p w14:paraId="7C0875E6" w14:textId="77777777" w:rsidR="00220762" w:rsidRPr="00E72B89" w:rsidRDefault="00220762" w:rsidP="0027263D">
            <w:pPr>
              <w:pStyle w:val="TAL"/>
              <w:keepNext w:val="0"/>
              <w:keepLines w:val="0"/>
            </w:pPr>
            <w:r w:rsidRPr="00E72B89">
              <w:t xml:space="preserve">Adjacent Channel 200kHz </w:t>
            </w:r>
          </w:p>
        </w:tc>
        <w:tc>
          <w:tcPr>
            <w:tcW w:w="1843" w:type="dxa"/>
            <w:tcBorders>
              <w:top w:val="nil"/>
              <w:bottom w:val="nil"/>
            </w:tcBorders>
          </w:tcPr>
          <w:p w14:paraId="6B9FEE1D" w14:textId="77777777" w:rsidR="00220762" w:rsidRPr="00E72B89" w:rsidRDefault="00220762" w:rsidP="0027263D">
            <w:pPr>
              <w:pStyle w:val="TAL"/>
              <w:keepNext w:val="0"/>
              <w:keepLines w:val="0"/>
            </w:pPr>
            <w:r w:rsidRPr="00E72B89">
              <w:t>PDTCH/MCS-1 to 4</w:t>
            </w:r>
          </w:p>
        </w:tc>
        <w:tc>
          <w:tcPr>
            <w:tcW w:w="1418" w:type="dxa"/>
            <w:tcBorders>
              <w:top w:val="nil"/>
              <w:bottom w:val="nil"/>
            </w:tcBorders>
          </w:tcPr>
          <w:p w14:paraId="717ECE96" w14:textId="77777777" w:rsidR="00220762" w:rsidRPr="00E72B89" w:rsidRDefault="00220762" w:rsidP="0027263D">
            <w:pPr>
              <w:pStyle w:val="TAL"/>
              <w:keepNext w:val="0"/>
              <w:keepLines w:val="0"/>
            </w:pPr>
            <w:proofErr w:type="spellStart"/>
            <w:r w:rsidRPr="00E72B89">
              <w:t>TUlow</w:t>
            </w:r>
            <w:proofErr w:type="spellEnd"/>
            <w:r w:rsidRPr="00E72B89">
              <w:t>/No FH</w:t>
            </w:r>
          </w:p>
        </w:tc>
        <w:tc>
          <w:tcPr>
            <w:tcW w:w="992" w:type="dxa"/>
            <w:tcBorders>
              <w:top w:val="nil"/>
              <w:bottom w:val="nil"/>
            </w:tcBorders>
          </w:tcPr>
          <w:p w14:paraId="28C83AAB" w14:textId="77777777" w:rsidR="00220762" w:rsidRPr="00E72B89" w:rsidRDefault="00220762" w:rsidP="0027263D">
            <w:pPr>
              <w:pStyle w:val="TAR"/>
              <w:keepNext w:val="0"/>
              <w:keepLines w:val="0"/>
            </w:pPr>
            <w:r w:rsidRPr="00E72B89">
              <w:t>10</w:t>
            </w:r>
          </w:p>
        </w:tc>
        <w:tc>
          <w:tcPr>
            <w:tcW w:w="1417" w:type="dxa"/>
            <w:tcBorders>
              <w:top w:val="nil"/>
              <w:bottom w:val="nil"/>
            </w:tcBorders>
          </w:tcPr>
          <w:p w14:paraId="247F746F" w14:textId="77777777" w:rsidR="00220762" w:rsidRPr="00E72B89" w:rsidRDefault="00220762" w:rsidP="0027263D">
            <w:pPr>
              <w:pStyle w:val="TAR"/>
              <w:keepNext w:val="0"/>
              <w:keepLines w:val="0"/>
            </w:pPr>
            <w:r w:rsidRPr="00E72B89">
              <w:t>6 000</w:t>
            </w:r>
          </w:p>
        </w:tc>
      </w:tr>
      <w:tr w:rsidR="00220762" w:rsidRPr="00E72B89" w14:paraId="045D78BC" w14:textId="77777777" w:rsidTr="0027263D">
        <w:trPr>
          <w:jc w:val="center"/>
        </w:trPr>
        <w:tc>
          <w:tcPr>
            <w:tcW w:w="1134" w:type="dxa"/>
            <w:tcBorders>
              <w:top w:val="nil"/>
              <w:bottom w:val="nil"/>
            </w:tcBorders>
          </w:tcPr>
          <w:p w14:paraId="207A2D5B"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0A2AC7BD" w14:textId="77777777" w:rsidR="00220762" w:rsidRPr="00E72B89" w:rsidRDefault="00220762" w:rsidP="0027263D">
            <w:pPr>
              <w:pStyle w:val="TAL"/>
              <w:keepNext w:val="0"/>
              <w:keepLines w:val="0"/>
            </w:pPr>
            <w:r w:rsidRPr="00E72B89">
              <w:t>PDTCH/MCS-1 to 4</w:t>
            </w:r>
          </w:p>
        </w:tc>
        <w:tc>
          <w:tcPr>
            <w:tcW w:w="1418" w:type="dxa"/>
            <w:tcBorders>
              <w:top w:val="nil"/>
              <w:bottom w:val="nil"/>
            </w:tcBorders>
          </w:tcPr>
          <w:p w14:paraId="263D62AC" w14:textId="77777777" w:rsidR="00220762" w:rsidRPr="00E72B89" w:rsidRDefault="00220762" w:rsidP="0027263D">
            <w:pPr>
              <w:pStyle w:val="TAL"/>
              <w:keepNext w:val="0"/>
              <w:keepLines w:val="0"/>
            </w:pPr>
            <w:proofErr w:type="spellStart"/>
            <w:r w:rsidRPr="00E72B89">
              <w:t>TUhigh</w:t>
            </w:r>
            <w:proofErr w:type="spellEnd"/>
            <w:r w:rsidRPr="00E72B89">
              <w:t>/</w:t>
            </w:r>
            <w:proofErr w:type="spellStart"/>
            <w:r w:rsidRPr="00E72B89">
              <w:t>NoFH</w:t>
            </w:r>
            <w:proofErr w:type="spellEnd"/>
          </w:p>
        </w:tc>
        <w:tc>
          <w:tcPr>
            <w:tcW w:w="992" w:type="dxa"/>
            <w:tcBorders>
              <w:top w:val="nil"/>
              <w:bottom w:val="nil"/>
            </w:tcBorders>
          </w:tcPr>
          <w:p w14:paraId="1BFF1F21" w14:textId="77777777" w:rsidR="00220762" w:rsidRPr="00E72B89" w:rsidRDefault="00220762" w:rsidP="0027263D">
            <w:pPr>
              <w:pStyle w:val="TAR"/>
              <w:keepNext w:val="0"/>
              <w:keepLines w:val="0"/>
            </w:pPr>
            <w:r w:rsidRPr="00E72B89">
              <w:t>10</w:t>
            </w:r>
          </w:p>
        </w:tc>
        <w:tc>
          <w:tcPr>
            <w:tcW w:w="1417" w:type="dxa"/>
            <w:tcBorders>
              <w:top w:val="nil"/>
              <w:bottom w:val="nil"/>
            </w:tcBorders>
          </w:tcPr>
          <w:p w14:paraId="2559E2C5" w14:textId="77777777" w:rsidR="00220762" w:rsidRPr="00E72B89" w:rsidRDefault="00220762" w:rsidP="0027263D">
            <w:pPr>
              <w:pStyle w:val="TAR"/>
              <w:keepNext w:val="0"/>
              <w:keepLines w:val="0"/>
            </w:pPr>
            <w:r w:rsidRPr="00E72B89">
              <w:t>6 000</w:t>
            </w:r>
          </w:p>
        </w:tc>
      </w:tr>
      <w:tr w:rsidR="00220762" w:rsidRPr="00E72B89" w14:paraId="2E581A4F" w14:textId="77777777" w:rsidTr="0027263D">
        <w:trPr>
          <w:jc w:val="center"/>
        </w:trPr>
        <w:tc>
          <w:tcPr>
            <w:tcW w:w="1134" w:type="dxa"/>
            <w:tcBorders>
              <w:top w:val="nil"/>
              <w:bottom w:val="nil"/>
            </w:tcBorders>
          </w:tcPr>
          <w:p w14:paraId="10ED7D9F"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01F8EE85" w14:textId="77777777" w:rsidR="00220762" w:rsidRPr="00E72B89" w:rsidRDefault="00220762" w:rsidP="0027263D">
            <w:pPr>
              <w:pStyle w:val="TAL"/>
              <w:keepNext w:val="0"/>
              <w:keepLines w:val="0"/>
            </w:pPr>
            <w:r w:rsidRPr="00E72B89">
              <w:t>PDTCH/MSC-5 to 9</w:t>
            </w:r>
          </w:p>
        </w:tc>
        <w:tc>
          <w:tcPr>
            <w:tcW w:w="1418" w:type="dxa"/>
            <w:tcBorders>
              <w:top w:val="nil"/>
              <w:bottom w:val="nil"/>
            </w:tcBorders>
          </w:tcPr>
          <w:p w14:paraId="45E308CE" w14:textId="77777777" w:rsidR="00220762" w:rsidRPr="00E72B89" w:rsidRDefault="00220762" w:rsidP="0027263D">
            <w:pPr>
              <w:pStyle w:val="TAL"/>
              <w:keepNext w:val="0"/>
              <w:keepLines w:val="0"/>
            </w:pPr>
            <w:proofErr w:type="spellStart"/>
            <w:r w:rsidRPr="00E72B89">
              <w:t>TUlow</w:t>
            </w:r>
            <w:proofErr w:type="spellEnd"/>
            <w:r w:rsidRPr="00E72B89">
              <w:t>/No FH</w:t>
            </w:r>
          </w:p>
        </w:tc>
        <w:tc>
          <w:tcPr>
            <w:tcW w:w="992" w:type="dxa"/>
            <w:tcBorders>
              <w:top w:val="nil"/>
              <w:bottom w:val="nil"/>
            </w:tcBorders>
          </w:tcPr>
          <w:p w14:paraId="31D5B249" w14:textId="77777777" w:rsidR="00220762" w:rsidRPr="00E72B89" w:rsidRDefault="00220762" w:rsidP="0027263D">
            <w:pPr>
              <w:pStyle w:val="TAR"/>
              <w:keepNext w:val="0"/>
              <w:keepLines w:val="0"/>
            </w:pPr>
            <w:r w:rsidRPr="00E72B89">
              <w:t>10 or 30</w:t>
            </w:r>
          </w:p>
        </w:tc>
        <w:tc>
          <w:tcPr>
            <w:tcW w:w="1417" w:type="dxa"/>
            <w:tcBorders>
              <w:top w:val="nil"/>
              <w:bottom w:val="nil"/>
            </w:tcBorders>
          </w:tcPr>
          <w:p w14:paraId="6E257721" w14:textId="77777777" w:rsidR="00220762" w:rsidRPr="00E72B89" w:rsidRDefault="00220762" w:rsidP="0027263D">
            <w:pPr>
              <w:pStyle w:val="TAR"/>
              <w:keepNext w:val="0"/>
              <w:keepLines w:val="0"/>
            </w:pPr>
            <w:r w:rsidRPr="00E72B89">
              <w:t>6 000 or 2 000</w:t>
            </w:r>
          </w:p>
        </w:tc>
      </w:tr>
      <w:tr w:rsidR="00220762" w:rsidRPr="00E72B89" w14:paraId="6BDBC7E7" w14:textId="77777777" w:rsidTr="0027263D">
        <w:trPr>
          <w:jc w:val="center"/>
        </w:trPr>
        <w:tc>
          <w:tcPr>
            <w:tcW w:w="1134" w:type="dxa"/>
            <w:tcBorders>
              <w:top w:val="nil"/>
              <w:bottom w:val="nil"/>
            </w:tcBorders>
          </w:tcPr>
          <w:p w14:paraId="04F62324" w14:textId="77777777" w:rsidR="00220762" w:rsidRPr="00E72B89" w:rsidRDefault="00220762" w:rsidP="0027263D">
            <w:pPr>
              <w:pStyle w:val="TAL"/>
              <w:keepNext w:val="0"/>
              <w:keepLines w:val="0"/>
            </w:pPr>
            <w:r w:rsidRPr="00E72B89">
              <w:lastRenderedPageBreak/>
              <w:t>"</w:t>
            </w:r>
          </w:p>
        </w:tc>
        <w:tc>
          <w:tcPr>
            <w:tcW w:w="1843" w:type="dxa"/>
            <w:tcBorders>
              <w:top w:val="nil"/>
              <w:bottom w:val="nil"/>
            </w:tcBorders>
          </w:tcPr>
          <w:p w14:paraId="71AED8C4" w14:textId="77777777" w:rsidR="00220762" w:rsidRPr="00E72B89" w:rsidRDefault="00220762" w:rsidP="0027263D">
            <w:pPr>
              <w:pStyle w:val="TAL"/>
              <w:keepNext w:val="0"/>
              <w:keepLines w:val="0"/>
            </w:pPr>
            <w:r w:rsidRPr="00E72B89">
              <w:t>PDTCH/MSC-5 to 9</w:t>
            </w:r>
          </w:p>
        </w:tc>
        <w:tc>
          <w:tcPr>
            <w:tcW w:w="1418" w:type="dxa"/>
            <w:tcBorders>
              <w:top w:val="nil"/>
              <w:bottom w:val="nil"/>
            </w:tcBorders>
          </w:tcPr>
          <w:p w14:paraId="5BBEDC59" w14:textId="77777777" w:rsidR="00220762" w:rsidRPr="00E72B89" w:rsidRDefault="00220762" w:rsidP="0027263D">
            <w:pPr>
              <w:pStyle w:val="TAL"/>
              <w:keepNext w:val="0"/>
              <w:keepLines w:val="0"/>
            </w:pPr>
            <w:proofErr w:type="spellStart"/>
            <w:r w:rsidRPr="00E72B89">
              <w:t>TUhigh</w:t>
            </w:r>
            <w:proofErr w:type="spellEnd"/>
            <w:r w:rsidRPr="00E72B89">
              <w:t>/No FH</w:t>
            </w:r>
          </w:p>
        </w:tc>
        <w:tc>
          <w:tcPr>
            <w:tcW w:w="992" w:type="dxa"/>
            <w:tcBorders>
              <w:top w:val="nil"/>
              <w:bottom w:val="nil"/>
            </w:tcBorders>
          </w:tcPr>
          <w:p w14:paraId="441839FE" w14:textId="77777777" w:rsidR="00220762" w:rsidRPr="00E72B89" w:rsidRDefault="00220762" w:rsidP="0027263D">
            <w:pPr>
              <w:pStyle w:val="TAR"/>
              <w:keepNext w:val="0"/>
              <w:keepLines w:val="0"/>
            </w:pPr>
            <w:r w:rsidRPr="00E72B89">
              <w:t>10 or 30</w:t>
            </w:r>
          </w:p>
        </w:tc>
        <w:tc>
          <w:tcPr>
            <w:tcW w:w="1417" w:type="dxa"/>
            <w:tcBorders>
              <w:top w:val="nil"/>
              <w:bottom w:val="nil"/>
            </w:tcBorders>
          </w:tcPr>
          <w:p w14:paraId="7075A22F" w14:textId="77777777" w:rsidR="00220762" w:rsidRPr="00E72B89" w:rsidRDefault="00220762" w:rsidP="0027263D">
            <w:pPr>
              <w:pStyle w:val="TAR"/>
              <w:keepNext w:val="0"/>
              <w:keepLines w:val="0"/>
            </w:pPr>
            <w:r w:rsidRPr="00E72B89">
              <w:t>6 000 or 2 000</w:t>
            </w:r>
          </w:p>
        </w:tc>
      </w:tr>
      <w:tr w:rsidR="00220762" w:rsidRPr="00E72B89" w14:paraId="4449AD8F" w14:textId="77777777" w:rsidTr="0027263D">
        <w:trPr>
          <w:jc w:val="center"/>
        </w:trPr>
        <w:tc>
          <w:tcPr>
            <w:tcW w:w="1134" w:type="dxa"/>
            <w:tcBorders>
              <w:top w:val="nil"/>
              <w:bottom w:val="nil"/>
            </w:tcBorders>
          </w:tcPr>
          <w:p w14:paraId="6990D93C"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74EAB76C" w14:textId="77777777" w:rsidR="00220762" w:rsidRPr="00E72B89" w:rsidRDefault="00220762" w:rsidP="0027263D">
            <w:pPr>
              <w:pStyle w:val="TAL"/>
              <w:keepNext w:val="0"/>
              <w:keepLines w:val="0"/>
            </w:pPr>
            <w:r w:rsidRPr="00E72B89">
              <w:t>USF/MCS-1 to 4</w:t>
            </w:r>
          </w:p>
        </w:tc>
        <w:tc>
          <w:tcPr>
            <w:tcW w:w="1418" w:type="dxa"/>
            <w:tcBorders>
              <w:top w:val="nil"/>
              <w:bottom w:val="nil"/>
            </w:tcBorders>
          </w:tcPr>
          <w:p w14:paraId="6B8BA843" w14:textId="77777777" w:rsidR="00220762" w:rsidRPr="00E72B89" w:rsidRDefault="00220762" w:rsidP="0027263D">
            <w:pPr>
              <w:pStyle w:val="TAL"/>
              <w:keepNext w:val="0"/>
              <w:keepLines w:val="0"/>
            </w:pPr>
            <w:proofErr w:type="spellStart"/>
            <w:r w:rsidRPr="00E72B89">
              <w:t>TUlow</w:t>
            </w:r>
            <w:proofErr w:type="spellEnd"/>
            <w:r w:rsidRPr="00E72B89">
              <w:t>/No FH</w:t>
            </w:r>
          </w:p>
        </w:tc>
        <w:tc>
          <w:tcPr>
            <w:tcW w:w="992" w:type="dxa"/>
            <w:tcBorders>
              <w:top w:val="nil"/>
              <w:bottom w:val="nil"/>
            </w:tcBorders>
          </w:tcPr>
          <w:p w14:paraId="67C30042"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3EEDCFCC" w14:textId="77777777" w:rsidR="00220762" w:rsidRPr="00E72B89" w:rsidRDefault="00220762" w:rsidP="0027263D">
            <w:pPr>
              <w:pStyle w:val="TAR"/>
              <w:keepNext w:val="0"/>
              <w:keepLines w:val="0"/>
            </w:pPr>
            <w:r w:rsidRPr="00E72B89">
              <w:t>60 000</w:t>
            </w:r>
          </w:p>
        </w:tc>
      </w:tr>
      <w:tr w:rsidR="00220762" w:rsidRPr="00E72B89" w14:paraId="21365C19" w14:textId="77777777" w:rsidTr="0027263D">
        <w:trPr>
          <w:jc w:val="center"/>
        </w:trPr>
        <w:tc>
          <w:tcPr>
            <w:tcW w:w="1134" w:type="dxa"/>
            <w:tcBorders>
              <w:top w:val="nil"/>
              <w:bottom w:val="nil"/>
            </w:tcBorders>
          </w:tcPr>
          <w:p w14:paraId="599428BB"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23EB6959" w14:textId="77777777" w:rsidR="00220762" w:rsidRPr="00E72B89" w:rsidRDefault="00220762" w:rsidP="0027263D">
            <w:pPr>
              <w:pStyle w:val="TAL"/>
              <w:keepNext w:val="0"/>
              <w:keepLines w:val="0"/>
            </w:pPr>
            <w:r w:rsidRPr="00E72B89">
              <w:t>USF/MCS-1 to 4</w:t>
            </w:r>
          </w:p>
        </w:tc>
        <w:tc>
          <w:tcPr>
            <w:tcW w:w="1418" w:type="dxa"/>
            <w:tcBorders>
              <w:top w:val="nil"/>
              <w:bottom w:val="nil"/>
            </w:tcBorders>
          </w:tcPr>
          <w:p w14:paraId="193545E3" w14:textId="77777777" w:rsidR="00220762" w:rsidRPr="00E72B89" w:rsidRDefault="00220762" w:rsidP="0027263D">
            <w:pPr>
              <w:pStyle w:val="TAL"/>
              <w:keepNext w:val="0"/>
              <w:keepLines w:val="0"/>
            </w:pPr>
            <w:proofErr w:type="spellStart"/>
            <w:r w:rsidRPr="00E72B89">
              <w:t>TUhigh</w:t>
            </w:r>
            <w:proofErr w:type="spellEnd"/>
            <w:r w:rsidRPr="00E72B89">
              <w:t>/No FH</w:t>
            </w:r>
          </w:p>
        </w:tc>
        <w:tc>
          <w:tcPr>
            <w:tcW w:w="992" w:type="dxa"/>
            <w:tcBorders>
              <w:top w:val="nil"/>
              <w:bottom w:val="nil"/>
            </w:tcBorders>
          </w:tcPr>
          <w:p w14:paraId="2BC6E50A"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084D86BB" w14:textId="77777777" w:rsidR="00220762" w:rsidRPr="00E72B89" w:rsidRDefault="00220762" w:rsidP="0027263D">
            <w:pPr>
              <w:pStyle w:val="TAR"/>
              <w:keepNext w:val="0"/>
              <w:keepLines w:val="0"/>
            </w:pPr>
            <w:r w:rsidRPr="00E72B89">
              <w:t>60 000</w:t>
            </w:r>
          </w:p>
        </w:tc>
      </w:tr>
      <w:tr w:rsidR="00220762" w:rsidRPr="00E72B89" w14:paraId="6A781A2D" w14:textId="77777777" w:rsidTr="0027263D">
        <w:trPr>
          <w:jc w:val="center"/>
        </w:trPr>
        <w:tc>
          <w:tcPr>
            <w:tcW w:w="1134" w:type="dxa"/>
            <w:tcBorders>
              <w:top w:val="nil"/>
              <w:bottom w:val="nil"/>
            </w:tcBorders>
          </w:tcPr>
          <w:p w14:paraId="3D77EC58"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3CB2CDD3" w14:textId="77777777" w:rsidR="00220762" w:rsidRPr="00E72B89" w:rsidRDefault="00220762" w:rsidP="0027263D">
            <w:pPr>
              <w:pStyle w:val="TAL"/>
              <w:keepNext w:val="0"/>
              <w:keepLines w:val="0"/>
            </w:pPr>
            <w:r w:rsidRPr="00E72B89">
              <w:t>USF/MCS-5 to 9</w:t>
            </w:r>
          </w:p>
        </w:tc>
        <w:tc>
          <w:tcPr>
            <w:tcW w:w="1418" w:type="dxa"/>
            <w:tcBorders>
              <w:top w:val="nil"/>
              <w:bottom w:val="nil"/>
            </w:tcBorders>
          </w:tcPr>
          <w:p w14:paraId="328EFA09" w14:textId="77777777" w:rsidR="00220762" w:rsidRPr="00E72B89" w:rsidRDefault="00220762" w:rsidP="0027263D">
            <w:pPr>
              <w:pStyle w:val="TAL"/>
              <w:keepNext w:val="0"/>
              <w:keepLines w:val="0"/>
            </w:pPr>
            <w:proofErr w:type="spellStart"/>
            <w:r w:rsidRPr="00E72B89">
              <w:t>TUlow</w:t>
            </w:r>
            <w:proofErr w:type="spellEnd"/>
            <w:r w:rsidRPr="00E72B89">
              <w:t>/No FH</w:t>
            </w:r>
          </w:p>
        </w:tc>
        <w:tc>
          <w:tcPr>
            <w:tcW w:w="992" w:type="dxa"/>
            <w:tcBorders>
              <w:top w:val="nil"/>
              <w:bottom w:val="nil"/>
            </w:tcBorders>
          </w:tcPr>
          <w:p w14:paraId="321AF1B4"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4EB75657" w14:textId="77777777" w:rsidR="00220762" w:rsidRPr="00E72B89" w:rsidRDefault="00220762" w:rsidP="0027263D">
            <w:pPr>
              <w:pStyle w:val="TAR"/>
              <w:keepNext w:val="0"/>
              <w:keepLines w:val="0"/>
            </w:pPr>
            <w:r w:rsidRPr="00E72B89">
              <w:t>60 000</w:t>
            </w:r>
          </w:p>
        </w:tc>
      </w:tr>
      <w:tr w:rsidR="00220762" w:rsidRPr="00E72B89" w14:paraId="421DDD36" w14:textId="77777777" w:rsidTr="0027263D">
        <w:trPr>
          <w:jc w:val="center"/>
        </w:trPr>
        <w:tc>
          <w:tcPr>
            <w:tcW w:w="1134" w:type="dxa"/>
            <w:tcBorders>
              <w:top w:val="nil"/>
            </w:tcBorders>
          </w:tcPr>
          <w:p w14:paraId="1C9110A2" w14:textId="77777777" w:rsidR="00220762" w:rsidRPr="00E72B89" w:rsidRDefault="00220762" w:rsidP="0027263D">
            <w:pPr>
              <w:pStyle w:val="TAL"/>
              <w:keepNext w:val="0"/>
              <w:keepLines w:val="0"/>
            </w:pPr>
          </w:p>
        </w:tc>
        <w:tc>
          <w:tcPr>
            <w:tcW w:w="1843" w:type="dxa"/>
            <w:tcBorders>
              <w:top w:val="nil"/>
            </w:tcBorders>
          </w:tcPr>
          <w:p w14:paraId="0437D9FE" w14:textId="77777777" w:rsidR="00220762" w:rsidRPr="00E72B89" w:rsidRDefault="00220762" w:rsidP="0027263D">
            <w:pPr>
              <w:pStyle w:val="TAL"/>
              <w:keepNext w:val="0"/>
              <w:keepLines w:val="0"/>
            </w:pPr>
            <w:r w:rsidRPr="00E72B89">
              <w:t>USF/MCS-5 to 9</w:t>
            </w:r>
          </w:p>
        </w:tc>
        <w:tc>
          <w:tcPr>
            <w:tcW w:w="1418" w:type="dxa"/>
            <w:tcBorders>
              <w:top w:val="nil"/>
            </w:tcBorders>
          </w:tcPr>
          <w:p w14:paraId="6DB28F28" w14:textId="77777777" w:rsidR="00220762" w:rsidRPr="00E72B89" w:rsidRDefault="00220762" w:rsidP="0027263D">
            <w:pPr>
              <w:pStyle w:val="TAL"/>
              <w:keepNext w:val="0"/>
              <w:keepLines w:val="0"/>
            </w:pPr>
            <w:proofErr w:type="spellStart"/>
            <w:r w:rsidRPr="00E72B89">
              <w:t>TUhigh</w:t>
            </w:r>
            <w:proofErr w:type="spellEnd"/>
            <w:r w:rsidRPr="00E72B89">
              <w:t>/No FH</w:t>
            </w:r>
          </w:p>
        </w:tc>
        <w:tc>
          <w:tcPr>
            <w:tcW w:w="992" w:type="dxa"/>
            <w:tcBorders>
              <w:top w:val="nil"/>
            </w:tcBorders>
          </w:tcPr>
          <w:p w14:paraId="762ADFF9" w14:textId="77777777" w:rsidR="00220762" w:rsidRPr="00E72B89" w:rsidRDefault="00220762" w:rsidP="0027263D">
            <w:pPr>
              <w:pStyle w:val="TAR"/>
              <w:keepNext w:val="0"/>
              <w:keepLines w:val="0"/>
            </w:pPr>
            <w:r w:rsidRPr="00E72B89">
              <w:t>1</w:t>
            </w:r>
          </w:p>
        </w:tc>
        <w:tc>
          <w:tcPr>
            <w:tcW w:w="1417" w:type="dxa"/>
            <w:tcBorders>
              <w:top w:val="nil"/>
            </w:tcBorders>
          </w:tcPr>
          <w:p w14:paraId="65DF49C4" w14:textId="77777777" w:rsidR="00220762" w:rsidRPr="00E72B89" w:rsidRDefault="00220762" w:rsidP="0027263D">
            <w:pPr>
              <w:pStyle w:val="TAR"/>
              <w:keepNext w:val="0"/>
              <w:keepLines w:val="0"/>
            </w:pPr>
            <w:r w:rsidRPr="00E72B89">
              <w:t>60 000</w:t>
            </w:r>
          </w:p>
        </w:tc>
      </w:tr>
      <w:tr w:rsidR="00220762" w:rsidRPr="00E72B89" w14:paraId="4C92C793" w14:textId="77777777" w:rsidTr="0027263D">
        <w:trPr>
          <w:jc w:val="center"/>
        </w:trPr>
        <w:tc>
          <w:tcPr>
            <w:tcW w:w="1134" w:type="dxa"/>
            <w:tcBorders>
              <w:top w:val="nil"/>
              <w:bottom w:val="nil"/>
            </w:tcBorders>
          </w:tcPr>
          <w:p w14:paraId="0EBC47DF" w14:textId="77777777" w:rsidR="00220762" w:rsidRPr="00E72B89" w:rsidRDefault="00220762" w:rsidP="0027263D">
            <w:pPr>
              <w:pStyle w:val="TAL"/>
            </w:pPr>
            <w:r w:rsidRPr="00E72B89">
              <w:t>Adjacent Channel 400kHz</w:t>
            </w:r>
          </w:p>
        </w:tc>
        <w:tc>
          <w:tcPr>
            <w:tcW w:w="1843" w:type="dxa"/>
            <w:tcBorders>
              <w:top w:val="nil"/>
              <w:bottom w:val="nil"/>
            </w:tcBorders>
          </w:tcPr>
          <w:p w14:paraId="681DF506" w14:textId="77777777" w:rsidR="00220762" w:rsidRPr="00E72B89" w:rsidRDefault="00220762" w:rsidP="0027263D">
            <w:pPr>
              <w:pStyle w:val="TAL"/>
            </w:pPr>
            <w:r w:rsidRPr="00E72B89">
              <w:t>PDTCH/MCS-1 to 4</w:t>
            </w:r>
          </w:p>
        </w:tc>
        <w:tc>
          <w:tcPr>
            <w:tcW w:w="1418" w:type="dxa"/>
            <w:tcBorders>
              <w:top w:val="nil"/>
              <w:bottom w:val="nil"/>
            </w:tcBorders>
          </w:tcPr>
          <w:p w14:paraId="604DDE2A" w14:textId="77777777" w:rsidR="00220762" w:rsidRPr="00E72B89" w:rsidRDefault="00220762" w:rsidP="0027263D">
            <w:pPr>
              <w:pStyle w:val="TAL"/>
            </w:pPr>
            <w:proofErr w:type="spellStart"/>
            <w:r w:rsidRPr="00E72B89">
              <w:t>TUhigh</w:t>
            </w:r>
            <w:proofErr w:type="spellEnd"/>
            <w:r w:rsidRPr="00E72B89">
              <w:t>/No FH</w:t>
            </w:r>
          </w:p>
        </w:tc>
        <w:tc>
          <w:tcPr>
            <w:tcW w:w="992" w:type="dxa"/>
            <w:tcBorders>
              <w:top w:val="nil"/>
              <w:bottom w:val="nil"/>
            </w:tcBorders>
          </w:tcPr>
          <w:p w14:paraId="2650DC2F" w14:textId="77777777" w:rsidR="00220762" w:rsidRPr="00E72B89" w:rsidRDefault="00220762" w:rsidP="0027263D">
            <w:pPr>
              <w:pStyle w:val="TAR"/>
            </w:pPr>
            <w:r w:rsidRPr="00E72B89">
              <w:t>10</w:t>
            </w:r>
          </w:p>
        </w:tc>
        <w:tc>
          <w:tcPr>
            <w:tcW w:w="1417" w:type="dxa"/>
            <w:tcBorders>
              <w:top w:val="nil"/>
              <w:bottom w:val="nil"/>
            </w:tcBorders>
          </w:tcPr>
          <w:p w14:paraId="071BB245" w14:textId="77777777" w:rsidR="00220762" w:rsidRPr="00E72B89" w:rsidRDefault="00220762" w:rsidP="0027263D">
            <w:pPr>
              <w:pStyle w:val="TAR"/>
            </w:pPr>
            <w:r w:rsidRPr="00E72B89">
              <w:t>6 000</w:t>
            </w:r>
          </w:p>
        </w:tc>
      </w:tr>
      <w:tr w:rsidR="00220762" w:rsidRPr="00E72B89" w14:paraId="07A5410E" w14:textId="77777777" w:rsidTr="0027263D">
        <w:trPr>
          <w:jc w:val="center"/>
        </w:trPr>
        <w:tc>
          <w:tcPr>
            <w:tcW w:w="1134" w:type="dxa"/>
            <w:tcBorders>
              <w:top w:val="nil"/>
              <w:bottom w:val="nil"/>
            </w:tcBorders>
          </w:tcPr>
          <w:p w14:paraId="35FF2952" w14:textId="77777777" w:rsidR="00220762" w:rsidRPr="00E72B89" w:rsidRDefault="00220762" w:rsidP="0027263D">
            <w:pPr>
              <w:pStyle w:val="TAL"/>
            </w:pPr>
            <w:r w:rsidRPr="00E72B89">
              <w:t>"</w:t>
            </w:r>
          </w:p>
        </w:tc>
        <w:tc>
          <w:tcPr>
            <w:tcW w:w="1843" w:type="dxa"/>
            <w:tcBorders>
              <w:top w:val="nil"/>
              <w:bottom w:val="nil"/>
            </w:tcBorders>
          </w:tcPr>
          <w:p w14:paraId="18E0FD3E" w14:textId="77777777" w:rsidR="00220762" w:rsidRPr="00E72B89" w:rsidRDefault="00220762" w:rsidP="0027263D">
            <w:pPr>
              <w:pStyle w:val="TAL"/>
            </w:pPr>
            <w:r w:rsidRPr="00E72B89">
              <w:t>PDTCH/MCS-5 to 9</w:t>
            </w:r>
          </w:p>
        </w:tc>
        <w:tc>
          <w:tcPr>
            <w:tcW w:w="1418" w:type="dxa"/>
            <w:tcBorders>
              <w:top w:val="nil"/>
              <w:bottom w:val="nil"/>
            </w:tcBorders>
          </w:tcPr>
          <w:p w14:paraId="0A5FEDD2" w14:textId="77777777" w:rsidR="00220762" w:rsidRPr="00E72B89" w:rsidRDefault="00220762" w:rsidP="0027263D">
            <w:pPr>
              <w:pStyle w:val="TAL"/>
            </w:pPr>
            <w:proofErr w:type="spellStart"/>
            <w:r w:rsidRPr="00E72B89">
              <w:t>TUhigh</w:t>
            </w:r>
            <w:proofErr w:type="spellEnd"/>
            <w:r w:rsidRPr="00E72B89">
              <w:t>/No FH</w:t>
            </w:r>
          </w:p>
        </w:tc>
        <w:tc>
          <w:tcPr>
            <w:tcW w:w="992" w:type="dxa"/>
            <w:tcBorders>
              <w:top w:val="nil"/>
              <w:bottom w:val="nil"/>
            </w:tcBorders>
          </w:tcPr>
          <w:p w14:paraId="1D3350E8" w14:textId="77777777" w:rsidR="00220762" w:rsidRPr="00E72B89" w:rsidRDefault="00220762" w:rsidP="0027263D">
            <w:pPr>
              <w:pStyle w:val="TAR"/>
            </w:pPr>
            <w:r w:rsidRPr="00E72B89">
              <w:t>10 or 30</w:t>
            </w:r>
          </w:p>
        </w:tc>
        <w:tc>
          <w:tcPr>
            <w:tcW w:w="1417" w:type="dxa"/>
            <w:tcBorders>
              <w:top w:val="nil"/>
              <w:bottom w:val="nil"/>
            </w:tcBorders>
          </w:tcPr>
          <w:p w14:paraId="54B38FEC" w14:textId="77777777" w:rsidR="00220762" w:rsidRPr="00E72B89" w:rsidRDefault="00220762" w:rsidP="0027263D">
            <w:pPr>
              <w:pStyle w:val="TAR"/>
            </w:pPr>
            <w:r w:rsidRPr="00E72B89">
              <w:t>6 000 or 2 000</w:t>
            </w:r>
          </w:p>
        </w:tc>
      </w:tr>
      <w:tr w:rsidR="00220762" w:rsidRPr="00E72B89" w14:paraId="1C3BCF17" w14:textId="77777777" w:rsidTr="0027263D">
        <w:trPr>
          <w:jc w:val="center"/>
        </w:trPr>
        <w:tc>
          <w:tcPr>
            <w:tcW w:w="1134" w:type="dxa"/>
            <w:tcBorders>
              <w:top w:val="nil"/>
              <w:bottom w:val="nil"/>
            </w:tcBorders>
          </w:tcPr>
          <w:p w14:paraId="69BD7446" w14:textId="77777777" w:rsidR="00220762" w:rsidRPr="00E72B89" w:rsidRDefault="00220762" w:rsidP="0027263D">
            <w:pPr>
              <w:pStyle w:val="TAL"/>
            </w:pPr>
            <w:r w:rsidRPr="00E72B89">
              <w:t>"</w:t>
            </w:r>
          </w:p>
        </w:tc>
        <w:tc>
          <w:tcPr>
            <w:tcW w:w="1843" w:type="dxa"/>
            <w:tcBorders>
              <w:top w:val="nil"/>
              <w:bottom w:val="nil"/>
            </w:tcBorders>
          </w:tcPr>
          <w:p w14:paraId="2422987E" w14:textId="77777777" w:rsidR="00220762" w:rsidRPr="00E72B89" w:rsidRDefault="00220762" w:rsidP="0027263D">
            <w:pPr>
              <w:pStyle w:val="TAL"/>
            </w:pPr>
            <w:r w:rsidRPr="00E72B89">
              <w:t>USF/MCS-1 to 4</w:t>
            </w:r>
          </w:p>
        </w:tc>
        <w:tc>
          <w:tcPr>
            <w:tcW w:w="1418" w:type="dxa"/>
            <w:tcBorders>
              <w:top w:val="nil"/>
              <w:bottom w:val="nil"/>
            </w:tcBorders>
          </w:tcPr>
          <w:p w14:paraId="5E40E54D" w14:textId="77777777" w:rsidR="00220762" w:rsidRPr="00E72B89" w:rsidRDefault="00220762" w:rsidP="0027263D">
            <w:pPr>
              <w:pStyle w:val="TAL"/>
            </w:pPr>
            <w:proofErr w:type="spellStart"/>
            <w:r w:rsidRPr="00E72B89">
              <w:t>TUhigh</w:t>
            </w:r>
            <w:proofErr w:type="spellEnd"/>
            <w:r w:rsidRPr="00E72B89">
              <w:t>/No FH</w:t>
            </w:r>
          </w:p>
        </w:tc>
        <w:tc>
          <w:tcPr>
            <w:tcW w:w="992" w:type="dxa"/>
            <w:tcBorders>
              <w:top w:val="nil"/>
              <w:bottom w:val="nil"/>
            </w:tcBorders>
          </w:tcPr>
          <w:p w14:paraId="7AA99868" w14:textId="77777777" w:rsidR="00220762" w:rsidRPr="00E72B89" w:rsidRDefault="00220762" w:rsidP="0027263D">
            <w:pPr>
              <w:pStyle w:val="TAR"/>
            </w:pPr>
            <w:r w:rsidRPr="00E72B89">
              <w:t>1</w:t>
            </w:r>
          </w:p>
        </w:tc>
        <w:tc>
          <w:tcPr>
            <w:tcW w:w="1417" w:type="dxa"/>
            <w:tcBorders>
              <w:top w:val="nil"/>
              <w:bottom w:val="nil"/>
            </w:tcBorders>
          </w:tcPr>
          <w:p w14:paraId="5748BB07" w14:textId="77777777" w:rsidR="00220762" w:rsidRPr="00E72B89" w:rsidRDefault="00220762" w:rsidP="0027263D">
            <w:pPr>
              <w:pStyle w:val="TAR"/>
            </w:pPr>
            <w:r w:rsidRPr="00E72B89">
              <w:t>60 000</w:t>
            </w:r>
          </w:p>
        </w:tc>
      </w:tr>
      <w:tr w:rsidR="00220762" w:rsidRPr="00E72B89" w14:paraId="1C2571D8" w14:textId="77777777" w:rsidTr="0027263D">
        <w:trPr>
          <w:jc w:val="center"/>
        </w:trPr>
        <w:tc>
          <w:tcPr>
            <w:tcW w:w="1134" w:type="dxa"/>
            <w:tcBorders>
              <w:top w:val="nil"/>
              <w:bottom w:val="nil"/>
            </w:tcBorders>
          </w:tcPr>
          <w:p w14:paraId="3D846D23" w14:textId="77777777" w:rsidR="00220762" w:rsidRPr="00E72B89" w:rsidRDefault="00220762" w:rsidP="0027263D">
            <w:pPr>
              <w:pStyle w:val="TAL"/>
            </w:pPr>
            <w:r w:rsidRPr="00E72B89">
              <w:t>"</w:t>
            </w:r>
          </w:p>
        </w:tc>
        <w:tc>
          <w:tcPr>
            <w:tcW w:w="1843" w:type="dxa"/>
            <w:tcBorders>
              <w:top w:val="nil"/>
              <w:bottom w:val="nil"/>
            </w:tcBorders>
          </w:tcPr>
          <w:p w14:paraId="1C5BB202" w14:textId="77777777" w:rsidR="00220762" w:rsidRPr="00E72B89" w:rsidRDefault="00220762" w:rsidP="0027263D">
            <w:pPr>
              <w:pStyle w:val="TAL"/>
            </w:pPr>
            <w:r w:rsidRPr="00E72B89">
              <w:t>USF/MCS-5 to 9</w:t>
            </w:r>
          </w:p>
        </w:tc>
        <w:tc>
          <w:tcPr>
            <w:tcW w:w="1418" w:type="dxa"/>
            <w:tcBorders>
              <w:top w:val="nil"/>
              <w:bottom w:val="nil"/>
            </w:tcBorders>
          </w:tcPr>
          <w:p w14:paraId="04C8A57C" w14:textId="77777777" w:rsidR="00220762" w:rsidRPr="00E72B89" w:rsidRDefault="00220762" w:rsidP="0027263D">
            <w:pPr>
              <w:pStyle w:val="TAL"/>
            </w:pPr>
            <w:proofErr w:type="spellStart"/>
            <w:r w:rsidRPr="00E72B89">
              <w:t>TUhigh</w:t>
            </w:r>
            <w:proofErr w:type="spellEnd"/>
            <w:r w:rsidRPr="00E72B89">
              <w:t>/No FH</w:t>
            </w:r>
          </w:p>
        </w:tc>
        <w:tc>
          <w:tcPr>
            <w:tcW w:w="992" w:type="dxa"/>
            <w:tcBorders>
              <w:top w:val="nil"/>
              <w:bottom w:val="nil"/>
            </w:tcBorders>
          </w:tcPr>
          <w:p w14:paraId="208146B6" w14:textId="77777777" w:rsidR="00220762" w:rsidRPr="00E72B89" w:rsidRDefault="00220762" w:rsidP="0027263D">
            <w:pPr>
              <w:pStyle w:val="TAR"/>
            </w:pPr>
            <w:r w:rsidRPr="00E72B89">
              <w:t>1</w:t>
            </w:r>
          </w:p>
        </w:tc>
        <w:tc>
          <w:tcPr>
            <w:tcW w:w="1417" w:type="dxa"/>
            <w:tcBorders>
              <w:top w:val="nil"/>
              <w:bottom w:val="nil"/>
            </w:tcBorders>
          </w:tcPr>
          <w:p w14:paraId="1A828498" w14:textId="77777777" w:rsidR="00220762" w:rsidRPr="00E72B89" w:rsidRDefault="00220762" w:rsidP="0027263D">
            <w:pPr>
              <w:pStyle w:val="TAR"/>
            </w:pPr>
            <w:r w:rsidRPr="00E72B89">
              <w:t>60 000</w:t>
            </w:r>
          </w:p>
        </w:tc>
      </w:tr>
      <w:tr w:rsidR="00220762" w:rsidRPr="00E72B89" w14:paraId="614CFE1D" w14:textId="77777777" w:rsidTr="0027263D">
        <w:trPr>
          <w:jc w:val="center"/>
        </w:trPr>
        <w:tc>
          <w:tcPr>
            <w:tcW w:w="1134" w:type="dxa"/>
            <w:tcBorders>
              <w:top w:val="nil"/>
            </w:tcBorders>
          </w:tcPr>
          <w:p w14:paraId="638D2EE7" w14:textId="77777777" w:rsidR="00220762" w:rsidRPr="00E72B89" w:rsidRDefault="00220762" w:rsidP="0027263D">
            <w:pPr>
              <w:pStyle w:val="TAL"/>
            </w:pPr>
          </w:p>
        </w:tc>
        <w:tc>
          <w:tcPr>
            <w:tcW w:w="1843" w:type="dxa"/>
            <w:tcBorders>
              <w:top w:val="nil"/>
            </w:tcBorders>
          </w:tcPr>
          <w:p w14:paraId="3A4D400A" w14:textId="77777777" w:rsidR="00220762" w:rsidRPr="00E72B89" w:rsidRDefault="00220762" w:rsidP="0027263D">
            <w:pPr>
              <w:pStyle w:val="TAL"/>
            </w:pPr>
          </w:p>
        </w:tc>
        <w:tc>
          <w:tcPr>
            <w:tcW w:w="1418" w:type="dxa"/>
            <w:tcBorders>
              <w:top w:val="nil"/>
            </w:tcBorders>
          </w:tcPr>
          <w:p w14:paraId="409E9D98" w14:textId="77777777" w:rsidR="00220762" w:rsidRPr="00E72B89" w:rsidRDefault="00220762" w:rsidP="0027263D">
            <w:pPr>
              <w:pStyle w:val="TAL"/>
            </w:pPr>
          </w:p>
        </w:tc>
        <w:tc>
          <w:tcPr>
            <w:tcW w:w="992" w:type="dxa"/>
            <w:tcBorders>
              <w:top w:val="nil"/>
            </w:tcBorders>
          </w:tcPr>
          <w:p w14:paraId="2010A185" w14:textId="77777777" w:rsidR="00220762" w:rsidRPr="00E72B89" w:rsidRDefault="00220762" w:rsidP="0027263D">
            <w:pPr>
              <w:pStyle w:val="TAR"/>
            </w:pPr>
          </w:p>
        </w:tc>
        <w:tc>
          <w:tcPr>
            <w:tcW w:w="1417" w:type="dxa"/>
            <w:tcBorders>
              <w:top w:val="nil"/>
            </w:tcBorders>
          </w:tcPr>
          <w:p w14:paraId="391121DD" w14:textId="77777777" w:rsidR="00220762" w:rsidRPr="00E72B89" w:rsidRDefault="00220762" w:rsidP="0027263D">
            <w:pPr>
              <w:pStyle w:val="TAR"/>
            </w:pPr>
          </w:p>
        </w:tc>
      </w:tr>
      <w:tr w:rsidR="00220762" w:rsidRPr="00E72B89" w14:paraId="3EDDEAC7" w14:textId="77777777" w:rsidTr="0027263D">
        <w:trPr>
          <w:jc w:val="center"/>
        </w:trPr>
        <w:tc>
          <w:tcPr>
            <w:tcW w:w="1134" w:type="dxa"/>
            <w:tcBorders>
              <w:top w:val="nil"/>
              <w:bottom w:val="nil"/>
            </w:tcBorders>
          </w:tcPr>
          <w:p w14:paraId="61BD8EC7" w14:textId="77777777" w:rsidR="00220762" w:rsidRPr="00E72B89" w:rsidRDefault="00220762" w:rsidP="0027263D">
            <w:pPr>
              <w:pStyle w:val="TAL"/>
            </w:pPr>
            <w:proofErr w:type="spellStart"/>
            <w:r w:rsidRPr="00E72B89">
              <w:t>Intermodula-tion</w:t>
            </w:r>
            <w:proofErr w:type="spellEnd"/>
            <w:r w:rsidRPr="00E72B89">
              <w:t xml:space="preserve"> Rejection</w:t>
            </w:r>
          </w:p>
        </w:tc>
        <w:tc>
          <w:tcPr>
            <w:tcW w:w="1843" w:type="dxa"/>
            <w:tcBorders>
              <w:top w:val="nil"/>
              <w:bottom w:val="nil"/>
            </w:tcBorders>
          </w:tcPr>
          <w:p w14:paraId="401B45E1" w14:textId="77777777" w:rsidR="00220762" w:rsidRPr="00E72B89" w:rsidRDefault="00220762" w:rsidP="0027263D">
            <w:pPr>
              <w:pStyle w:val="TAL"/>
            </w:pPr>
            <w:r w:rsidRPr="00E72B89">
              <w:t>PDTCH/MCS-1 to 4</w:t>
            </w:r>
          </w:p>
        </w:tc>
        <w:tc>
          <w:tcPr>
            <w:tcW w:w="1418" w:type="dxa"/>
            <w:tcBorders>
              <w:top w:val="nil"/>
              <w:bottom w:val="nil"/>
            </w:tcBorders>
          </w:tcPr>
          <w:p w14:paraId="71549D8E" w14:textId="77777777" w:rsidR="00220762" w:rsidRPr="00E72B89" w:rsidRDefault="00220762" w:rsidP="0027263D">
            <w:pPr>
              <w:pStyle w:val="TAL"/>
            </w:pPr>
            <w:r w:rsidRPr="00E72B89">
              <w:t>static</w:t>
            </w:r>
          </w:p>
        </w:tc>
        <w:tc>
          <w:tcPr>
            <w:tcW w:w="992" w:type="dxa"/>
            <w:tcBorders>
              <w:top w:val="nil"/>
              <w:bottom w:val="nil"/>
            </w:tcBorders>
          </w:tcPr>
          <w:p w14:paraId="562D421A" w14:textId="77777777" w:rsidR="00220762" w:rsidRPr="00E72B89" w:rsidRDefault="00220762" w:rsidP="0027263D">
            <w:pPr>
              <w:pStyle w:val="TAR"/>
            </w:pPr>
            <w:r w:rsidRPr="00E72B89">
              <w:t>10</w:t>
            </w:r>
          </w:p>
        </w:tc>
        <w:tc>
          <w:tcPr>
            <w:tcW w:w="1417" w:type="dxa"/>
            <w:tcBorders>
              <w:top w:val="nil"/>
              <w:bottom w:val="nil"/>
            </w:tcBorders>
          </w:tcPr>
          <w:p w14:paraId="214DC07B" w14:textId="77777777" w:rsidR="00220762" w:rsidRPr="00E72B89" w:rsidRDefault="00220762" w:rsidP="0027263D">
            <w:pPr>
              <w:pStyle w:val="TAR"/>
            </w:pPr>
            <w:r w:rsidRPr="00E72B89">
              <w:t>2 000</w:t>
            </w:r>
          </w:p>
        </w:tc>
      </w:tr>
      <w:tr w:rsidR="00220762" w:rsidRPr="00E72B89" w14:paraId="0CDEC004" w14:textId="77777777" w:rsidTr="0027263D">
        <w:trPr>
          <w:jc w:val="center"/>
        </w:trPr>
        <w:tc>
          <w:tcPr>
            <w:tcW w:w="1134" w:type="dxa"/>
            <w:tcBorders>
              <w:top w:val="nil"/>
              <w:bottom w:val="nil"/>
            </w:tcBorders>
          </w:tcPr>
          <w:p w14:paraId="6284A1B1"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153BF57F" w14:textId="77777777" w:rsidR="00220762" w:rsidRPr="00E72B89" w:rsidRDefault="00220762" w:rsidP="0027263D">
            <w:pPr>
              <w:pStyle w:val="TAL"/>
              <w:keepNext w:val="0"/>
              <w:keepLines w:val="0"/>
            </w:pPr>
            <w:r w:rsidRPr="00E72B89">
              <w:t>PDTCH/MCS-5 to 9</w:t>
            </w:r>
          </w:p>
        </w:tc>
        <w:tc>
          <w:tcPr>
            <w:tcW w:w="1418" w:type="dxa"/>
            <w:tcBorders>
              <w:top w:val="nil"/>
              <w:bottom w:val="nil"/>
            </w:tcBorders>
          </w:tcPr>
          <w:p w14:paraId="3845B5B8" w14:textId="77777777" w:rsidR="00220762" w:rsidRPr="00E72B89" w:rsidRDefault="00220762" w:rsidP="0027263D">
            <w:pPr>
              <w:pStyle w:val="TAL"/>
              <w:keepNext w:val="0"/>
              <w:keepLines w:val="0"/>
            </w:pPr>
            <w:r w:rsidRPr="00E72B89">
              <w:t>static</w:t>
            </w:r>
          </w:p>
        </w:tc>
        <w:tc>
          <w:tcPr>
            <w:tcW w:w="992" w:type="dxa"/>
            <w:tcBorders>
              <w:top w:val="nil"/>
              <w:bottom w:val="nil"/>
            </w:tcBorders>
          </w:tcPr>
          <w:p w14:paraId="6559309A" w14:textId="77777777" w:rsidR="00220762" w:rsidRPr="00E72B89" w:rsidRDefault="00220762" w:rsidP="0027263D">
            <w:pPr>
              <w:pStyle w:val="TAR"/>
              <w:keepNext w:val="0"/>
              <w:keepLines w:val="0"/>
            </w:pPr>
            <w:r w:rsidRPr="00E72B89">
              <w:t>10</w:t>
            </w:r>
          </w:p>
        </w:tc>
        <w:tc>
          <w:tcPr>
            <w:tcW w:w="1417" w:type="dxa"/>
            <w:tcBorders>
              <w:top w:val="nil"/>
              <w:bottom w:val="nil"/>
            </w:tcBorders>
          </w:tcPr>
          <w:p w14:paraId="29AA7F34" w14:textId="77777777" w:rsidR="00220762" w:rsidRPr="00E72B89" w:rsidRDefault="00220762" w:rsidP="0027263D">
            <w:pPr>
              <w:pStyle w:val="TAR"/>
              <w:keepNext w:val="0"/>
              <w:keepLines w:val="0"/>
            </w:pPr>
            <w:r w:rsidRPr="00E72B89">
              <w:t>2 000</w:t>
            </w:r>
          </w:p>
        </w:tc>
      </w:tr>
      <w:tr w:rsidR="00220762" w:rsidRPr="00E72B89" w14:paraId="32AA29AD" w14:textId="77777777" w:rsidTr="0027263D">
        <w:trPr>
          <w:jc w:val="center"/>
        </w:trPr>
        <w:tc>
          <w:tcPr>
            <w:tcW w:w="1134" w:type="dxa"/>
            <w:tcBorders>
              <w:top w:val="nil"/>
              <w:bottom w:val="nil"/>
            </w:tcBorders>
          </w:tcPr>
          <w:p w14:paraId="58790FED"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3764D2F6" w14:textId="77777777" w:rsidR="00220762" w:rsidRPr="00E72B89" w:rsidRDefault="00220762" w:rsidP="0027263D">
            <w:pPr>
              <w:pStyle w:val="TAL"/>
              <w:keepNext w:val="0"/>
              <w:keepLines w:val="0"/>
            </w:pPr>
            <w:r w:rsidRPr="00E72B89">
              <w:t>USF/MCS-1 to 4</w:t>
            </w:r>
          </w:p>
        </w:tc>
        <w:tc>
          <w:tcPr>
            <w:tcW w:w="1418" w:type="dxa"/>
            <w:tcBorders>
              <w:top w:val="nil"/>
              <w:bottom w:val="nil"/>
            </w:tcBorders>
          </w:tcPr>
          <w:p w14:paraId="31FDF55E" w14:textId="77777777" w:rsidR="00220762" w:rsidRPr="00E72B89" w:rsidRDefault="00220762" w:rsidP="0027263D">
            <w:pPr>
              <w:pStyle w:val="TAL"/>
              <w:keepNext w:val="0"/>
              <w:keepLines w:val="0"/>
            </w:pPr>
            <w:r w:rsidRPr="00E72B89">
              <w:t>static</w:t>
            </w:r>
          </w:p>
        </w:tc>
        <w:tc>
          <w:tcPr>
            <w:tcW w:w="992" w:type="dxa"/>
            <w:tcBorders>
              <w:top w:val="nil"/>
              <w:bottom w:val="nil"/>
            </w:tcBorders>
          </w:tcPr>
          <w:p w14:paraId="76BAF45B"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7D3D45C2" w14:textId="77777777" w:rsidR="00220762" w:rsidRPr="00E72B89" w:rsidRDefault="00220762" w:rsidP="0027263D">
            <w:pPr>
              <w:pStyle w:val="TAR"/>
              <w:keepNext w:val="0"/>
              <w:keepLines w:val="0"/>
            </w:pPr>
            <w:r w:rsidRPr="00E72B89">
              <w:t>20 000</w:t>
            </w:r>
          </w:p>
        </w:tc>
      </w:tr>
      <w:tr w:rsidR="00220762" w:rsidRPr="00E72B89" w14:paraId="4BB63380" w14:textId="77777777" w:rsidTr="0027263D">
        <w:trPr>
          <w:jc w:val="center"/>
        </w:trPr>
        <w:tc>
          <w:tcPr>
            <w:tcW w:w="1134" w:type="dxa"/>
            <w:tcBorders>
              <w:top w:val="nil"/>
              <w:bottom w:val="nil"/>
            </w:tcBorders>
          </w:tcPr>
          <w:p w14:paraId="450D919D"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3497FD9E" w14:textId="77777777" w:rsidR="00220762" w:rsidRPr="00E72B89" w:rsidRDefault="00220762" w:rsidP="0027263D">
            <w:pPr>
              <w:pStyle w:val="TAL"/>
              <w:keepNext w:val="0"/>
              <w:keepLines w:val="0"/>
            </w:pPr>
            <w:r w:rsidRPr="00E72B89">
              <w:t>USF/MCS-1 to 9</w:t>
            </w:r>
          </w:p>
        </w:tc>
        <w:tc>
          <w:tcPr>
            <w:tcW w:w="1418" w:type="dxa"/>
            <w:tcBorders>
              <w:top w:val="nil"/>
              <w:bottom w:val="nil"/>
            </w:tcBorders>
          </w:tcPr>
          <w:p w14:paraId="45E9581C" w14:textId="77777777" w:rsidR="00220762" w:rsidRPr="00E72B89" w:rsidRDefault="00220762" w:rsidP="0027263D">
            <w:pPr>
              <w:pStyle w:val="TAL"/>
              <w:keepNext w:val="0"/>
              <w:keepLines w:val="0"/>
            </w:pPr>
            <w:r w:rsidRPr="00E72B89">
              <w:t>static</w:t>
            </w:r>
          </w:p>
        </w:tc>
        <w:tc>
          <w:tcPr>
            <w:tcW w:w="992" w:type="dxa"/>
            <w:tcBorders>
              <w:top w:val="nil"/>
              <w:bottom w:val="nil"/>
            </w:tcBorders>
          </w:tcPr>
          <w:p w14:paraId="23E60F7A"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4BEC84F9" w14:textId="77777777" w:rsidR="00220762" w:rsidRPr="00E72B89" w:rsidRDefault="00220762" w:rsidP="0027263D">
            <w:pPr>
              <w:pStyle w:val="TAR"/>
              <w:keepNext w:val="0"/>
              <w:keepLines w:val="0"/>
            </w:pPr>
            <w:r w:rsidRPr="00E72B89">
              <w:t>20 000</w:t>
            </w:r>
          </w:p>
        </w:tc>
      </w:tr>
      <w:tr w:rsidR="00220762" w:rsidRPr="00E72B89" w14:paraId="66A62960" w14:textId="77777777" w:rsidTr="0027263D">
        <w:trPr>
          <w:jc w:val="center"/>
        </w:trPr>
        <w:tc>
          <w:tcPr>
            <w:tcW w:w="1134" w:type="dxa"/>
            <w:tcBorders>
              <w:top w:val="nil"/>
            </w:tcBorders>
          </w:tcPr>
          <w:p w14:paraId="27E296AF" w14:textId="77777777" w:rsidR="00220762" w:rsidRPr="00E72B89" w:rsidRDefault="00220762" w:rsidP="0027263D">
            <w:pPr>
              <w:pStyle w:val="TAL"/>
              <w:keepNext w:val="0"/>
              <w:keepLines w:val="0"/>
            </w:pPr>
          </w:p>
        </w:tc>
        <w:tc>
          <w:tcPr>
            <w:tcW w:w="1843" w:type="dxa"/>
            <w:tcBorders>
              <w:top w:val="nil"/>
            </w:tcBorders>
          </w:tcPr>
          <w:p w14:paraId="3ABB819B" w14:textId="77777777" w:rsidR="00220762" w:rsidRPr="00E72B89" w:rsidRDefault="00220762" w:rsidP="0027263D">
            <w:pPr>
              <w:pStyle w:val="TAL"/>
              <w:keepNext w:val="0"/>
              <w:keepLines w:val="0"/>
            </w:pPr>
          </w:p>
        </w:tc>
        <w:tc>
          <w:tcPr>
            <w:tcW w:w="1418" w:type="dxa"/>
            <w:tcBorders>
              <w:top w:val="nil"/>
            </w:tcBorders>
          </w:tcPr>
          <w:p w14:paraId="4667DC78" w14:textId="77777777" w:rsidR="00220762" w:rsidRPr="00E72B89" w:rsidRDefault="00220762" w:rsidP="0027263D">
            <w:pPr>
              <w:pStyle w:val="TAL"/>
              <w:keepNext w:val="0"/>
              <w:keepLines w:val="0"/>
            </w:pPr>
          </w:p>
        </w:tc>
        <w:tc>
          <w:tcPr>
            <w:tcW w:w="992" w:type="dxa"/>
            <w:tcBorders>
              <w:top w:val="nil"/>
            </w:tcBorders>
          </w:tcPr>
          <w:p w14:paraId="1981B42C" w14:textId="77777777" w:rsidR="00220762" w:rsidRPr="00E72B89" w:rsidRDefault="00220762" w:rsidP="0027263D">
            <w:pPr>
              <w:pStyle w:val="TAL"/>
              <w:keepNext w:val="0"/>
              <w:keepLines w:val="0"/>
            </w:pPr>
          </w:p>
        </w:tc>
        <w:tc>
          <w:tcPr>
            <w:tcW w:w="1417" w:type="dxa"/>
            <w:tcBorders>
              <w:top w:val="nil"/>
            </w:tcBorders>
          </w:tcPr>
          <w:p w14:paraId="1FE9C7E4" w14:textId="77777777" w:rsidR="00220762" w:rsidRPr="00E72B89" w:rsidRDefault="00220762" w:rsidP="0027263D">
            <w:pPr>
              <w:pStyle w:val="TAL"/>
              <w:keepNext w:val="0"/>
              <w:keepLines w:val="0"/>
            </w:pPr>
          </w:p>
        </w:tc>
      </w:tr>
      <w:tr w:rsidR="00220762" w:rsidRPr="00E72B89" w14:paraId="4C373117" w14:textId="77777777" w:rsidTr="0027263D">
        <w:trPr>
          <w:jc w:val="center"/>
        </w:trPr>
        <w:tc>
          <w:tcPr>
            <w:tcW w:w="1134" w:type="dxa"/>
            <w:tcBorders>
              <w:top w:val="nil"/>
              <w:bottom w:val="nil"/>
            </w:tcBorders>
          </w:tcPr>
          <w:p w14:paraId="0F8E46E2" w14:textId="77777777" w:rsidR="00220762" w:rsidRPr="00E72B89" w:rsidRDefault="00220762" w:rsidP="0027263D">
            <w:pPr>
              <w:pStyle w:val="TAL"/>
              <w:keepNext w:val="0"/>
              <w:keepLines w:val="0"/>
            </w:pPr>
            <w:r w:rsidRPr="00E72B89">
              <w:t>Blocking and Spurious</w:t>
            </w:r>
          </w:p>
        </w:tc>
        <w:tc>
          <w:tcPr>
            <w:tcW w:w="1843" w:type="dxa"/>
            <w:tcBorders>
              <w:top w:val="nil"/>
              <w:bottom w:val="nil"/>
            </w:tcBorders>
          </w:tcPr>
          <w:p w14:paraId="6041FB01" w14:textId="77777777" w:rsidR="00220762" w:rsidRPr="00E72B89" w:rsidRDefault="00220762" w:rsidP="0027263D">
            <w:pPr>
              <w:pStyle w:val="TAL"/>
              <w:keepNext w:val="0"/>
              <w:keepLines w:val="0"/>
            </w:pPr>
            <w:r w:rsidRPr="00E72B89">
              <w:t>PDTCH/MCS-1 to 4</w:t>
            </w:r>
          </w:p>
        </w:tc>
        <w:tc>
          <w:tcPr>
            <w:tcW w:w="1418" w:type="dxa"/>
            <w:tcBorders>
              <w:top w:val="nil"/>
              <w:bottom w:val="nil"/>
            </w:tcBorders>
          </w:tcPr>
          <w:p w14:paraId="5E474A53" w14:textId="77777777" w:rsidR="00220762" w:rsidRPr="00E72B89" w:rsidRDefault="00220762" w:rsidP="0027263D">
            <w:pPr>
              <w:pStyle w:val="TAL"/>
              <w:keepNext w:val="0"/>
              <w:keepLines w:val="0"/>
            </w:pPr>
            <w:r w:rsidRPr="00E72B89">
              <w:t>static</w:t>
            </w:r>
          </w:p>
        </w:tc>
        <w:tc>
          <w:tcPr>
            <w:tcW w:w="992" w:type="dxa"/>
            <w:tcBorders>
              <w:top w:val="nil"/>
              <w:bottom w:val="nil"/>
            </w:tcBorders>
          </w:tcPr>
          <w:p w14:paraId="6FFB40BE" w14:textId="77777777" w:rsidR="00220762" w:rsidRPr="00E72B89" w:rsidRDefault="00220762" w:rsidP="0027263D">
            <w:pPr>
              <w:pStyle w:val="TAR"/>
              <w:keepNext w:val="0"/>
              <w:keepLines w:val="0"/>
            </w:pPr>
            <w:r w:rsidRPr="00E72B89">
              <w:t>10</w:t>
            </w:r>
          </w:p>
        </w:tc>
        <w:tc>
          <w:tcPr>
            <w:tcW w:w="1417" w:type="dxa"/>
            <w:tcBorders>
              <w:top w:val="nil"/>
              <w:bottom w:val="nil"/>
            </w:tcBorders>
          </w:tcPr>
          <w:p w14:paraId="14EFBD20" w14:textId="77777777" w:rsidR="00220762" w:rsidRPr="00E72B89" w:rsidRDefault="00220762" w:rsidP="0027263D">
            <w:pPr>
              <w:pStyle w:val="TAR"/>
              <w:keepNext w:val="0"/>
              <w:keepLines w:val="0"/>
            </w:pPr>
            <w:r w:rsidRPr="00E72B89">
              <w:t>6 000</w:t>
            </w:r>
          </w:p>
        </w:tc>
      </w:tr>
      <w:tr w:rsidR="00220762" w:rsidRPr="00E72B89" w14:paraId="30537586" w14:textId="77777777" w:rsidTr="0027263D">
        <w:trPr>
          <w:jc w:val="center"/>
        </w:trPr>
        <w:tc>
          <w:tcPr>
            <w:tcW w:w="1134" w:type="dxa"/>
            <w:tcBorders>
              <w:top w:val="nil"/>
              <w:bottom w:val="nil"/>
            </w:tcBorders>
          </w:tcPr>
          <w:p w14:paraId="7C632F98"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0425DE2C" w14:textId="77777777" w:rsidR="00220762" w:rsidRPr="00E72B89" w:rsidRDefault="00220762" w:rsidP="0027263D">
            <w:pPr>
              <w:pStyle w:val="TAL"/>
              <w:keepNext w:val="0"/>
              <w:keepLines w:val="0"/>
            </w:pPr>
            <w:r w:rsidRPr="00E72B89">
              <w:t>PDTCH/MCS-5 to 9</w:t>
            </w:r>
          </w:p>
        </w:tc>
        <w:tc>
          <w:tcPr>
            <w:tcW w:w="1418" w:type="dxa"/>
            <w:tcBorders>
              <w:top w:val="nil"/>
              <w:bottom w:val="nil"/>
            </w:tcBorders>
          </w:tcPr>
          <w:p w14:paraId="3BC8EC84" w14:textId="77777777" w:rsidR="00220762" w:rsidRPr="00E72B89" w:rsidRDefault="00220762" w:rsidP="0027263D">
            <w:pPr>
              <w:pStyle w:val="TAL"/>
              <w:keepNext w:val="0"/>
              <w:keepLines w:val="0"/>
            </w:pPr>
            <w:r w:rsidRPr="00E72B89">
              <w:t>static</w:t>
            </w:r>
          </w:p>
        </w:tc>
        <w:tc>
          <w:tcPr>
            <w:tcW w:w="992" w:type="dxa"/>
            <w:tcBorders>
              <w:top w:val="nil"/>
              <w:bottom w:val="nil"/>
            </w:tcBorders>
          </w:tcPr>
          <w:p w14:paraId="26265614" w14:textId="77777777" w:rsidR="00220762" w:rsidRPr="00E72B89" w:rsidRDefault="00220762" w:rsidP="0027263D">
            <w:pPr>
              <w:pStyle w:val="TAR"/>
              <w:keepNext w:val="0"/>
              <w:keepLines w:val="0"/>
            </w:pPr>
            <w:r w:rsidRPr="00E72B89">
              <w:t>10 or 30</w:t>
            </w:r>
          </w:p>
        </w:tc>
        <w:tc>
          <w:tcPr>
            <w:tcW w:w="1417" w:type="dxa"/>
            <w:tcBorders>
              <w:top w:val="nil"/>
              <w:bottom w:val="nil"/>
            </w:tcBorders>
          </w:tcPr>
          <w:p w14:paraId="27C0F3BE" w14:textId="77777777" w:rsidR="00220762" w:rsidRPr="00E72B89" w:rsidRDefault="00220762" w:rsidP="0027263D">
            <w:pPr>
              <w:pStyle w:val="TAR"/>
              <w:keepNext w:val="0"/>
              <w:keepLines w:val="0"/>
            </w:pPr>
            <w:r w:rsidRPr="00E72B89">
              <w:t>6 000 or 2 000</w:t>
            </w:r>
          </w:p>
        </w:tc>
      </w:tr>
      <w:tr w:rsidR="00220762" w:rsidRPr="00E72B89" w14:paraId="2E8193EB" w14:textId="77777777" w:rsidTr="0027263D">
        <w:trPr>
          <w:jc w:val="center"/>
        </w:trPr>
        <w:tc>
          <w:tcPr>
            <w:tcW w:w="1134" w:type="dxa"/>
            <w:tcBorders>
              <w:top w:val="nil"/>
              <w:bottom w:val="nil"/>
            </w:tcBorders>
          </w:tcPr>
          <w:p w14:paraId="0CD063AF"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318CE76C" w14:textId="77777777" w:rsidR="00220762" w:rsidRPr="00E72B89" w:rsidRDefault="00220762" w:rsidP="0027263D">
            <w:pPr>
              <w:pStyle w:val="TAL"/>
              <w:keepNext w:val="0"/>
              <w:keepLines w:val="0"/>
            </w:pPr>
            <w:r w:rsidRPr="00E72B89">
              <w:t>USF/MCS-1 to 4</w:t>
            </w:r>
          </w:p>
        </w:tc>
        <w:tc>
          <w:tcPr>
            <w:tcW w:w="1418" w:type="dxa"/>
            <w:tcBorders>
              <w:top w:val="nil"/>
              <w:bottom w:val="nil"/>
            </w:tcBorders>
          </w:tcPr>
          <w:p w14:paraId="0596F294" w14:textId="77777777" w:rsidR="00220762" w:rsidRPr="00E72B89" w:rsidRDefault="00220762" w:rsidP="0027263D">
            <w:pPr>
              <w:pStyle w:val="TAL"/>
              <w:keepNext w:val="0"/>
              <w:keepLines w:val="0"/>
            </w:pPr>
            <w:r w:rsidRPr="00E72B89">
              <w:t>static</w:t>
            </w:r>
          </w:p>
        </w:tc>
        <w:tc>
          <w:tcPr>
            <w:tcW w:w="992" w:type="dxa"/>
            <w:tcBorders>
              <w:top w:val="nil"/>
              <w:bottom w:val="nil"/>
            </w:tcBorders>
          </w:tcPr>
          <w:p w14:paraId="0AE4D12A"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0738F0FB" w14:textId="77777777" w:rsidR="00220762" w:rsidRPr="00E72B89" w:rsidRDefault="00220762" w:rsidP="0027263D">
            <w:pPr>
              <w:pStyle w:val="TAR"/>
              <w:keepNext w:val="0"/>
              <w:keepLines w:val="0"/>
            </w:pPr>
            <w:r w:rsidRPr="00E72B89">
              <w:t>60 000</w:t>
            </w:r>
          </w:p>
        </w:tc>
      </w:tr>
      <w:tr w:rsidR="00220762" w:rsidRPr="00E72B89" w14:paraId="70EA3A55" w14:textId="77777777" w:rsidTr="0027263D">
        <w:trPr>
          <w:jc w:val="center"/>
        </w:trPr>
        <w:tc>
          <w:tcPr>
            <w:tcW w:w="1134" w:type="dxa"/>
            <w:tcBorders>
              <w:top w:val="nil"/>
              <w:bottom w:val="nil"/>
            </w:tcBorders>
          </w:tcPr>
          <w:p w14:paraId="3C1463D5" w14:textId="77777777" w:rsidR="00220762" w:rsidRPr="00E72B89" w:rsidRDefault="00220762" w:rsidP="0027263D">
            <w:pPr>
              <w:pStyle w:val="TAL"/>
              <w:keepNext w:val="0"/>
              <w:keepLines w:val="0"/>
            </w:pPr>
            <w:r w:rsidRPr="00E72B89">
              <w:t>"</w:t>
            </w:r>
          </w:p>
        </w:tc>
        <w:tc>
          <w:tcPr>
            <w:tcW w:w="1843" w:type="dxa"/>
            <w:tcBorders>
              <w:top w:val="nil"/>
              <w:bottom w:val="nil"/>
            </w:tcBorders>
          </w:tcPr>
          <w:p w14:paraId="7546A476" w14:textId="77777777" w:rsidR="00220762" w:rsidRPr="00E72B89" w:rsidRDefault="00220762" w:rsidP="0027263D">
            <w:pPr>
              <w:pStyle w:val="TAL"/>
              <w:keepNext w:val="0"/>
              <w:keepLines w:val="0"/>
            </w:pPr>
            <w:r w:rsidRPr="00E72B89">
              <w:t>USF/MCS-5 to 9</w:t>
            </w:r>
          </w:p>
        </w:tc>
        <w:tc>
          <w:tcPr>
            <w:tcW w:w="1418" w:type="dxa"/>
            <w:tcBorders>
              <w:top w:val="nil"/>
              <w:bottom w:val="nil"/>
            </w:tcBorders>
          </w:tcPr>
          <w:p w14:paraId="32204B03" w14:textId="77777777" w:rsidR="00220762" w:rsidRPr="00E72B89" w:rsidRDefault="00220762" w:rsidP="0027263D">
            <w:pPr>
              <w:pStyle w:val="TAL"/>
              <w:keepNext w:val="0"/>
              <w:keepLines w:val="0"/>
            </w:pPr>
            <w:r w:rsidRPr="00E72B89">
              <w:t>static</w:t>
            </w:r>
          </w:p>
        </w:tc>
        <w:tc>
          <w:tcPr>
            <w:tcW w:w="992" w:type="dxa"/>
            <w:tcBorders>
              <w:top w:val="nil"/>
              <w:bottom w:val="nil"/>
            </w:tcBorders>
          </w:tcPr>
          <w:p w14:paraId="1BEA8D94" w14:textId="77777777" w:rsidR="00220762" w:rsidRPr="00E72B89" w:rsidRDefault="00220762" w:rsidP="0027263D">
            <w:pPr>
              <w:pStyle w:val="TAR"/>
              <w:keepNext w:val="0"/>
              <w:keepLines w:val="0"/>
            </w:pPr>
            <w:r w:rsidRPr="00E72B89">
              <w:t>1</w:t>
            </w:r>
          </w:p>
        </w:tc>
        <w:tc>
          <w:tcPr>
            <w:tcW w:w="1417" w:type="dxa"/>
            <w:tcBorders>
              <w:top w:val="nil"/>
              <w:bottom w:val="nil"/>
            </w:tcBorders>
          </w:tcPr>
          <w:p w14:paraId="1046384A" w14:textId="77777777" w:rsidR="00220762" w:rsidRPr="00E72B89" w:rsidRDefault="00220762" w:rsidP="0027263D">
            <w:pPr>
              <w:pStyle w:val="TAR"/>
              <w:keepNext w:val="0"/>
              <w:keepLines w:val="0"/>
            </w:pPr>
            <w:r w:rsidRPr="00E72B89">
              <w:t>60 000</w:t>
            </w:r>
          </w:p>
        </w:tc>
      </w:tr>
      <w:tr w:rsidR="00220762" w:rsidRPr="00E72B89" w14:paraId="7F990364" w14:textId="77777777" w:rsidTr="0027263D">
        <w:trPr>
          <w:jc w:val="center"/>
        </w:trPr>
        <w:tc>
          <w:tcPr>
            <w:tcW w:w="1134" w:type="dxa"/>
            <w:tcBorders>
              <w:top w:val="nil"/>
            </w:tcBorders>
          </w:tcPr>
          <w:p w14:paraId="64CCCBB5" w14:textId="77777777" w:rsidR="00220762" w:rsidRPr="00E72B89" w:rsidRDefault="00220762" w:rsidP="0027263D">
            <w:pPr>
              <w:pStyle w:val="TAL"/>
              <w:keepNext w:val="0"/>
              <w:keepLines w:val="0"/>
            </w:pPr>
          </w:p>
        </w:tc>
        <w:tc>
          <w:tcPr>
            <w:tcW w:w="1843" w:type="dxa"/>
            <w:tcBorders>
              <w:top w:val="nil"/>
            </w:tcBorders>
          </w:tcPr>
          <w:p w14:paraId="1FAFD046" w14:textId="77777777" w:rsidR="00220762" w:rsidRPr="00E72B89" w:rsidRDefault="00220762" w:rsidP="0027263D">
            <w:pPr>
              <w:pStyle w:val="TAL"/>
              <w:keepNext w:val="0"/>
              <w:keepLines w:val="0"/>
              <w:rPr>
                <w:u w:val="single"/>
              </w:rPr>
            </w:pPr>
          </w:p>
        </w:tc>
        <w:tc>
          <w:tcPr>
            <w:tcW w:w="1418" w:type="dxa"/>
            <w:tcBorders>
              <w:top w:val="nil"/>
            </w:tcBorders>
          </w:tcPr>
          <w:p w14:paraId="36D5C806" w14:textId="77777777" w:rsidR="00220762" w:rsidRPr="00E72B89" w:rsidRDefault="00220762" w:rsidP="0027263D">
            <w:pPr>
              <w:pStyle w:val="TAL"/>
              <w:keepNext w:val="0"/>
              <w:keepLines w:val="0"/>
              <w:rPr>
                <w:u w:val="single"/>
              </w:rPr>
            </w:pPr>
          </w:p>
        </w:tc>
        <w:tc>
          <w:tcPr>
            <w:tcW w:w="992" w:type="dxa"/>
            <w:tcBorders>
              <w:top w:val="nil"/>
            </w:tcBorders>
          </w:tcPr>
          <w:p w14:paraId="426769AB" w14:textId="77777777" w:rsidR="00220762" w:rsidRPr="00E72B89" w:rsidRDefault="00220762" w:rsidP="0027263D">
            <w:pPr>
              <w:pStyle w:val="TAL"/>
              <w:keepNext w:val="0"/>
              <w:keepLines w:val="0"/>
              <w:rPr>
                <w:sz w:val="16"/>
                <w:u w:val="single"/>
              </w:rPr>
            </w:pPr>
          </w:p>
        </w:tc>
        <w:tc>
          <w:tcPr>
            <w:tcW w:w="1417" w:type="dxa"/>
            <w:tcBorders>
              <w:top w:val="nil"/>
            </w:tcBorders>
          </w:tcPr>
          <w:p w14:paraId="144D96A5" w14:textId="77777777" w:rsidR="00220762" w:rsidRPr="00E72B89" w:rsidRDefault="00220762" w:rsidP="0027263D">
            <w:pPr>
              <w:pStyle w:val="TAL"/>
              <w:keepNext w:val="0"/>
              <w:keepLines w:val="0"/>
              <w:rPr>
                <w:sz w:val="16"/>
                <w:u w:val="single"/>
              </w:rPr>
            </w:pPr>
          </w:p>
        </w:tc>
      </w:tr>
    </w:tbl>
    <w:p w14:paraId="2C241029" w14:textId="77777777" w:rsidR="00220762" w:rsidRPr="00E72B89" w:rsidRDefault="00220762" w:rsidP="00220762"/>
    <w:p w14:paraId="7E8CC00B" w14:textId="77777777" w:rsidR="00220762" w:rsidRPr="00E72B89" w:rsidRDefault="00220762" w:rsidP="00220762">
      <w:pPr>
        <w:pStyle w:val="NO"/>
      </w:pPr>
      <w:r w:rsidRPr="00E72B89">
        <w:t>NOTE 1:</w:t>
      </w:r>
      <w:r w:rsidRPr="00E72B89">
        <w:tab/>
        <w:t>For MCS-7, 8 and 9 the BLER of 10 % or 30 % is specified in the conformance requirements. For MCS-5 to 6 a BLER of 10 % is always applied.</w:t>
      </w:r>
    </w:p>
    <w:p w14:paraId="78B06D50" w14:textId="77777777" w:rsidR="00220762" w:rsidRPr="00E72B89" w:rsidRDefault="00220762" w:rsidP="00220762">
      <w:pPr>
        <w:pStyle w:val="NO"/>
      </w:pPr>
      <w:r w:rsidRPr="00E72B89">
        <w:t>NOTE 2:</w:t>
      </w:r>
      <w:r w:rsidRPr="00E72B89">
        <w:tab/>
        <w:t xml:space="preserve">For PDTCH sub-tests under fading conditions the number of RLC blocks indicated above shall be transmitted on each downlink timeslot of the </w:t>
      </w:r>
      <w:proofErr w:type="spellStart"/>
      <w:r w:rsidRPr="00E72B89">
        <w:t>multislot</w:t>
      </w:r>
      <w:proofErr w:type="spellEnd"/>
      <w:r w:rsidRPr="00E72B89">
        <w:t xml:space="preserve"> configuration.</w:t>
      </w:r>
    </w:p>
    <w:p w14:paraId="235E9811" w14:textId="77777777" w:rsidR="00220762" w:rsidRPr="00E72B89" w:rsidRDefault="00220762" w:rsidP="00220762">
      <w:pPr>
        <w:pStyle w:val="NO"/>
      </w:pPr>
      <w:r w:rsidRPr="00E72B89">
        <w:t>NOTE 3:</w:t>
      </w:r>
      <w:r w:rsidRPr="00E72B89">
        <w:tab/>
        <w:t xml:space="preserve">For USF sub-tests under fading conditions, the number of RLC blocks indicated above shall be per uplink timeslot of the </w:t>
      </w:r>
      <w:proofErr w:type="spellStart"/>
      <w:r w:rsidRPr="00E72B89">
        <w:t>multislot</w:t>
      </w:r>
      <w:proofErr w:type="spellEnd"/>
      <w:r w:rsidRPr="00E72B89">
        <w:t xml:space="preserve"> configuration.</w:t>
      </w:r>
    </w:p>
    <w:p w14:paraId="7EFC7D58" w14:textId="77777777" w:rsidR="00220762" w:rsidRPr="00E72B89" w:rsidRDefault="00220762" w:rsidP="00220762">
      <w:pPr>
        <w:pStyle w:val="berschrift3"/>
      </w:pPr>
      <w:r w:rsidRPr="00E72B89">
        <w:t>14.18.1</w:t>
      </w:r>
      <w:r w:rsidRPr="00E72B89">
        <w:tab/>
        <w:t>Minimum Input level for Reference Performance</w:t>
      </w:r>
    </w:p>
    <w:p w14:paraId="37618983" w14:textId="77777777" w:rsidR="00220762" w:rsidRPr="00E72B89" w:rsidRDefault="00220762" w:rsidP="00220762">
      <w:pPr>
        <w:pStyle w:val="H6"/>
      </w:pPr>
      <w:r w:rsidRPr="00E72B89">
        <w:t>14.18.1.1</w:t>
      </w:r>
      <w:r w:rsidRPr="00E72B89">
        <w:tab/>
        <w:t>Definition</w:t>
      </w:r>
    </w:p>
    <w:p w14:paraId="33E539D6" w14:textId="77777777" w:rsidR="00220762" w:rsidRPr="00E72B89" w:rsidRDefault="00220762" w:rsidP="00220762">
      <w:r w:rsidRPr="00E72B89">
        <w:t>The minimum input level is the signal level at the MS receiver input at which a certain BLER is met.</w:t>
      </w:r>
    </w:p>
    <w:p w14:paraId="7BE89903" w14:textId="77777777" w:rsidR="00220762" w:rsidRPr="00E72B89" w:rsidRDefault="00220762" w:rsidP="00220762">
      <w:pPr>
        <w:pStyle w:val="H6"/>
      </w:pPr>
      <w:r w:rsidRPr="00E72B89">
        <w:t>14.18.1.2</w:t>
      </w:r>
      <w:r w:rsidRPr="00E72B89">
        <w:tab/>
        <w:t>Conformance requirement</w:t>
      </w:r>
    </w:p>
    <w:p w14:paraId="2542F2DD" w14:textId="77777777" w:rsidR="00220762" w:rsidRPr="00E72B89" w:rsidRDefault="00220762" w:rsidP="00220762">
      <w:pPr>
        <w:pStyle w:val="B1"/>
      </w:pPr>
      <w:r w:rsidRPr="00E72B89">
        <w:t>1.</w:t>
      </w:r>
      <w:r w:rsidRPr="00E72B89">
        <w:tab/>
        <w:t>The block error rate (BLER) performance for PDTCH/MCS1 to 4 shall not exceed 10 % at input levels according to the table 14.18-3a; and for PDTCH/MCS5 to 9 shall not exceed 10 % or 30 % depending on Coding Schemes at input levels according to the table 14.18-3b.</w:t>
      </w:r>
    </w:p>
    <w:p w14:paraId="146BDBFC" w14:textId="77777777" w:rsidR="00220762" w:rsidRPr="00E72B89" w:rsidRDefault="00220762" w:rsidP="00220762">
      <w:pPr>
        <w:pStyle w:val="TH"/>
      </w:pPr>
      <w:r w:rsidRPr="00E72B89">
        <w:lastRenderedPageBreak/>
        <w:t>Table 14.18-3a: PDTCH Sensitivity Input Level for GMSK modulation</w:t>
      </w:r>
    </w:p>
    <w:tbl>
      <w:tblPr>
        <w:tblW w:w="97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43"/>
        <w:gridCol w:w="1204"/>
        <w:gridCol w:w="1530"/>
        <w:gridCol w:w="1367"/>
        <w:gridCol w:w="1367"/>
        <w:gridCol w:w="1367"/>
        <w:gridCol w:w="1367"/>
      </w:tblGrid>
      <w:tr w:rsidR="00220762" w:rsidRPr="00E72B89" w14:paraId="56DFF599" w14:textId="77777777" w:rsidTr="0027263D">
        <w:trPr>
          <w:jc w:val="center"/>
        </w:trPr>
        <w:tc>
          <w:tcPr>
            <w:tcW w:w="2747" w:type="dxa"/>
            <w:gridSpan w:val="2"/>
            <w:tcBorders>
              <w:bottom w:val="nil"/>
            </w:tcBorders>
          </w:tcPr>
          <w:p w14:paraId="08E301E8" w14:textId="77777777" w:rsidR="00220762" w:rsidRPr="00E72B89" w:rsidRDefault="00220762" w:rsidP="0027263D">
            <w:pPr>
              <w:pStyle w:val="TAC"/>
              <w:rPr>
                <w:b/>
              </w:rPr>
            </w:pPr>
            <w:r w:rsidRPr="00E72B89">
              <w:rPr>
                <w:b/>
              </w:rPr>
              <w:t>Type of</w:t>
            </w:r>
          </w:p>
        </w:tc>
        <w:tc>
          <w:tcPr>
            <w:tcW w:w="6998" w:type="dxa"/>
            <w:gridSpan w:val="5"/>
            <w:tcBorders>
              <w:bottom w:val="single" w:sz="4" w:space="0" w:color="auto"/>
            </w:tcBorders>
          </w:tcPr>
          <w:p w14:paraId="07CCCCF8" w14:textId="77777777" w:rsidR="00220762" w:rsidRPr="00E72B89" w:rsidRDefault="00220762" w:rsidP="0027263D">
            <w:pPr>
              <w:pStyle w:val="TAC"/>
              <w:rPr>
                <w:b/>
              </w:rPr>
            </w:pPr>
            <w:r w:rsidRPr="00E72B89">
              <w:rPr>
                <w:b/>
              </w:rPr>
              <w:t>Propagation conditions</w:t>
            </w:r>
          </w:p>
        </w:tc>
      </w:tr>
      <w:tr w:rsidR="00220762" w:rsidRPr="00E72B89" w14:paraId="76729FE9" w14:textId="77777777" w:rsidTr="0027263D">
        <w:trPr>
          <w:jc w:val="center"/>
        </w:trPr>
        <w:tc>
          <w:tcPr>
            <w:tcW w:w="2747" w:type="dxa"/>
            <w:gridSpan w:val="2"/>
            <w:tcBorders>
              <w:top w:val="nil"/>
              <w:right w:val="single" w:sz="4" w:space="0" w:color="auto"/>
            </w:tcBorders>
          </w:tcPr>
          <w:p w14:paraId="68DDCE90" w14:textId="77777777" w:rsidR="00220762" w:rsidRPr="00E72B89" w:rsidRDefault="00220762" w:rsidP="0027263D">
            <w:pPr>
              <w:pStyle w:val="TAC"/>
              <w:rPr>
                <w:b/>
              </w:rPr>
            </w:pPr>
            <w:r w:rsidRPr="00E72B89">
              <w:rPr>
                <w:b/>
              </w:rPr>
              <w:t>Channel</w:t>
            </w:r>
          </w:p>
        </w:tc>
        <w:tc>
          <w:tcPr>
            <w:tcW w:w="1530" w:type="dxa"/>
            <w:tcBorders>
              <w:top w:val="single" w:sz="4" w:space="0" w:color="auto"/>
              <w:left w:val="single" w:sz="4" w:space="0" w:color="auto"/>
              <w:bottom w:val="single" w:sz="4" w:space="0" w:color="auto"/>
              <w:right w:val="single" w:sz="4" w:space="0" w:color="auto"/>
            </w:tcBorders>
          </w:tcPr>
          <w:p w14:paraId="204A5E4E" w14:textId="77777777" w:rsidR="00220762" w:rsidRPr="00E72B89" w:rsidRDefault="00220762" w:rsidP="0027263D">
            <w:pPr>
              <w:pStyle w:val="TAC"/>
              <w:rPr>
                <w:b/>
              </w:rPr>
            </w:pPr>
            <w:r w:rsidRPr="00E72B89">
              <w:rPr>
                <w:b/>
              </w:rPr>
              <w:t>static</w:t>
            </w:r>
          </w:p>
        </w:tc>
        <w:tc>
          <w:tcPr>
            <w:tcW w:w="1367" w:type="dxa"/>
            <w:tcBorders>
              <w:top w:val="single" w:sz="4" w:space="0" w:color="auto"/>
              <w:left w:val="single" w:sz="4" w:space="0" w:color="auto"/>
              <w:bottom w:val="single" w:sz="4" w:space="0" w:color="auto"/>
              <w:right w:val="single" w:sz="4" w:space="0" w:color="auto"/>
            </w:tcBorders>
          </w:tcPr>
          <w:p w14:paraId="601090B4" w14:textId="77777777" w:rsidR="00220762" w:rsidRPr="00E72B89" w:rsidRDefault="00220762" w:rsidP="0027263D">
            <w:pPr>
              <w:pStyle w:val="TAC"/>
              <w:rPr>
                <w:b/>
              </w:rPr>
            </w:pPr>
            <w:proofErr w:type="spellStart"/>
            <w:r w:rsidRPr="00E72B89">
              <w:rPr>
                <w:b/>
              </w:rPr>
              <w:t>TUhigh</w:t>
            </w:r>
            <w:proofErr w:type="spellEnd"/>
          </w:p>
          <w:p w14:paraId="768C3655" w14:textId="77777777" w:rsidR="00220762" w:rsidRPr="00E72B89" w:rsidRDefault="00220762" w:rsidP="0027263D">
            <w:pPr>
              <w:pStyle w:val="TAC"/>
              <w:rPr>
                <w:b/>
              </w:rPr>
            </w:pPr>
            <w:r w:rsidRPr="00E72B89">
              <w:rPr>
                <w:b/>
              </w:rPr>
              <w:t>(no FH)</w:t>
            </w:r>
          </w:p>
        </w:tc>
        <w:tc>
          <w:tcPr>
            <w:tcW w:w="1367" w:type="dxa"/>
            <w:tcBorders>
              <w:top w:val="single" w:sz="4" w:space="0" w:color="auto"/>
              <w:left w:val="single" w:sz="4" w:space="0" w:color="auto"/>
              <w:bottom w:val="single" w:sz="4" w:space="0" w:color="auto"/>
              <w:right w:val="single" w:sz="4" w:space="0" w:color="auto"/>
            </w:tcBorders>
          </w:tcPr>
          <w:p w14:paraId="7C0D5F20" w14:textId="77777777" w:rsidR="00220762" w:rsidRPr="00E72B89" w:rsidRDefault="00220762" w:rsidP="0027263D">
            <w:pPr>
              <w:pStyle w:val="TAC"/>
              <w:rPr>
                <w:b/>
              </w:rPr>
            </w:pPr>
            <w:proofErr w:type="spellStart"/>
            <w:r w:rsidRPr="00E72B89">
              <w:rPr>
                <w:b/>
              </w:rPr>
              <w:t>TUhigh</w:t>
            </w:r>
            <w:proofErr w:type="spellEnd"/>
          </w:p>
          <w:p w14:paraId="28073F65" w14:textId="77777777" w:rsidR="00220762" w:rsidRPr="00E72B89" w:rsidRDefault="00220762" w:rsidP="0027263D">
            <w:pPr>
              <w:pStyle w:val="TAC"/>
              <w:rPr>
                <w:b/>
              </w:rPr>
            </w:pPr>
            <w:r w:rsidRPr="00E72B89">
              <w:rPr>
                <w:b/>
              </w:rPr>
              <w:t>(ideal FH)</w:t>
            </w:r>
          </w:p>
        </w:tc>
        <w:tc>
          <w:tcPr>
            <w:tcW w:w="1367" w:type="dxa"/>
            <w:tcBorders>
              <w:top w:val="single" w:sz="4" w:space="0" w:color="auto"/>
              <w:left w:val="single" w:sz="4" w:space="0" w:color="auto"/>
              <w:bottom w:val="single" w:sz="4" w:space="0" w:color="auto"/>
              <w:right w:val="single" w:sz="4" w:space="0" w:color="auto"/>
            </w:tcBorders>
          </w:tcPr>
          <w:p w14:paraId="3917C767" w14:textId="77777777" w:rsidR="00220762" w:rsidRPr="00E72B89" w:rsidRDefault="00220762" w:rsidP="0027263D">
            <w:pPr>
              <w:pStyle w:val="TAC"/>
              <w:rPr>
                <w:b/>
              </w:rPr>
            </w:pPr>
            <w:r w:rsidRPr="00E72B89">
              <w:rPr>
                <w:b/>
              </w:rPr>
              <w:t>RA</w:t>
            </w:r>
          </w:p>
          <w:p w14:paraId="60499FB8" w14:textId="77777777" w:rsidR="00220762" w:rsidRPr="00E72B89" w:rsidRDefault="00220762" w:rsidP="0027263D">
            <w:pPr>
              <w:pStyle w:val="TAC"/>
              <w:rPr>
                <w:b/>
              </w:rPr>
            </w:pPr>
            <w:r w:rsidRPr="00E72B89">
              <w:rPr>
                <w:b/>
              </w:rPr>
              <w:t>(no FH)</w:t>
            </w:r>
          </w:p>
        </w:tc>
        <w:tc>
          <w:tcPr>
            <w:tcW w:w="1367" w:type="dxa"/>
            <w:tcBorders>
              <w:top w:val="single" w:sz="4" w:space="0" w:color="auto"/>
              <w:left w:val="single" w:sz="4" w:space="0" w:color="auto"/>
              <w:bottom w:val="single" w:sz="4" w:space="0" w:color="auto"/>
              <w:right w:val="single" w:sz="4" w:space="0" w:color="auto"/>
            </w:tcBorders>
          </w:tcPr>
          <w:p w14:paraId="038145DE" w14:textId="77777777" w:rsidR="00220762" w:rsidRPr="00E72B89" w:rsidRDefault="00220762" w:rsidP="0027263D">
            <w:pPr>
              <w:pStyle w:val="TAC"/>
              <w:rPr>
                <w:b/>
              </w:rPr>
            </w:pPr>
            <w:r w:rsidRPr="00E72B89">
              <w:rPr>
                <w:b/>
              </w:rPr>
              <w:t>HT</w:t>
            </w:r>
          </w:p>
          <w:p w14:paraId="1161F7F8" w14:textId="77777777" w:rsidR="00220762" w:rsidRPr="00E72B89" w:rsidRDefault="00220762" w:rsidP="0027263D">
            <w:pPr>
              <w:pStyle w:val="TAC"/>
              <w:rPr>
                <w:b/>
              </w:rPr>
            </w:pPr>
            <w:r w:rsidRPr="00E72B89">
              <w:rPr>
                <w:b/>
              </w:rPr>
              <w:t>(no FH)</w:t>
            </w:r>
          </w:p>
        </w:tc>
      </w:tr>
      <w:tr w:rsidR="00220762" w:rsidRPr="00E72B89" w14:paraId="5654AACA" w14:textId="77777777" w:rsidTr="0027263D">
        <w:trPr>
          <w:jc w:val="center"/>
        </w:trPr>
        <w:tc>
          <w:tcPr>
            <w:tcW w:w="9745" w:type="dxa"/>
            <w:gridSpan w:val="7"/>
          </w:tcPr>
          <w:p w14:paraId="266D9E0A" w14:textId="77777777" w:rsidR="00220762" w:rsidRPr="00E72B89" w:rsidRDefault="00220762" w:rsidP="0027263D">
            <w:pPr>
              <w:pStyle w:val="TAC"/>
            </w:pPr>
            <w:r w:rsidRPr="00E72B89">
              <w:rPr>
                <w:b/>
              </w:rPr>
              <w:t>GSM 400, GSM 700, GSM 850  and GSM 900</w:t>
            </w:r>
          </w:p>
        </w:tc>
      </w:tr>
      <w:tr w:rsidR="00220762" w:rsidRPr="00E72B89" w14:paraId="2ECE8753" w14:textId="77777777" w:rsidTr="0027263D">
        <w:trPr>
          <w:jc w:val="center"/>
        </w:trPr>
        <w:tc>
          <w:tcPr>
            <w:tcW w:w="1543" w:type="dxa"/>
            <w:tcBorders>
              <w:top w:val="nil"/>
              <w:bottom w:val="nil"/>
              <w:right w:val="nil"/>
            </w:tcBorders>
          </w:tcPr>
          <w:p w14:paraId="0928FA54" w14:textId="77777777" w:rsidR="00220762" w:rsidRPr="00E72B89" w:rsidRDefault="00220762" w:rsidP="0027263D">
            <w:pPr>
              <w:pStyle w:val="TAL"/>
            </w:pPr>
            <w:r w:rsidRPr="00E72B89">
              <w:t>PDTCH/MCS-1</w:t>
            </w:r>
          </w:p>
        </w:tc>
        <w:tc>
          <w:tcPr>
            <w:tcW w:w="1204" w:type="dxa"/>
            <w:tcBorders>
              <w:top w:val="nil"/>
              <w:left w:val="nil"/>
              <w:bottom w:val="nil"/>
            </w:tcBorders>
          </w:tcPr>
          <w:p w14:paraId="04180E0F" w14:textId="77777777" w:rsidR="00220762" w:rsidRPr="00E72B89" w:rsidRDefault="00220762" w:rsidP="0027263D">
            <w:pPr>
              <w:pStyle w:val="TAR"/>
              <w:spacing w:before="20" w:after="20"/>
            </w:pPr>
            <w:r w:rsidRPr="00E72B89">
              <w:t>dBm</w:t>
            </w:r>
          </w:p>
        </w:tc>
        <w:tc>
          <w:tcPr>
            <w:tcW w:w="1530" w:type="dxa"/>
            <w:tcBorders>
              <w:top w:val="nil"/>
              <w:bottom w:val="nil"/>
            </w:tcBorders>
          </w:tcPr>
          <w:p w14:paraId="29E00900" w14:textId="77777777" w:rsidR="00220762" w:rsidRPr="00E72B89" w:rsidRDefault="00220762" w:rsidP="0027263D">
            <w:pPr>
              <w:pStyle w:val="TAC"/>
            </w:pPr>
            <w:r w:rsidRPr="00E72B89">
              <w:t>-104</w:t>
            </w:r>
          </w:p>
        </w:tc>
        <w:tc>
          <w:tcPr>
            <w:tcW w:w="1367" w:type="dxa"/>
            <w:tcBorders>
              <w:top w:val="nil"/>
              <w:bottom w:val="nil"/>
            </w:tcBorders>
          </w:tcPr>
          <w:p w14:paraId="12C61DA5" w14:textId="77777777" w:rsidR="00220762" w:rsidRPr="00E72B89" w:rsidRDefault="00220762" w:rsidP="0027263D">
            <w:pPr>
              <w:pStyle w:val="TAC"/>
            </w:pPr>
            <w:r w:rsidRPr="00E72B89">
              <w:t>-102,5</w:t>
            </w:r>
          </w:p>
        </w:tc>
        <w:tc>
          <w:tcPr>
            <w:tcW w:w="1367" w:type="dxa"/>
            <w:tcBorders>
              <w:top w:val="nil"/>
              <w:bottom w:val="nil"/>
            </w:tcBorders>
          </w:tcPr>
          <w:p w14:paraId="556BF1D8" w14:textId="77777777" w:rsidR="00220762" w:rsidRPr="00E72B89" w:rsidRDefault="00220762" w:rsidP="0027263D">
            <w:pPr>
              <w:pStyle w:val="TAC"/>
            </w:pPr>
            <w:r w:rsidRPr="00E72B89">
              <w:t>-103</w:t>
            </w:r>
          </w:p>
        </w:tc>
        <w:tc>
          <w:tcPr>
            <w:tcW w:w="1367" w:type="dxa"/>
            <w:tcBorders>
              <w:top w:val="nil"/>
              <w:bottom w:val="nil"/>
            </w:tcBorders>
          </w:tcPr>
          <w:p w14:paraId="2929E06F" w14:textId="77777777" w:rsidR="00220762" w:rsidRPr="00E72B89" w:rsidRDefault="00220762" w:rsidP="0027263D">
            <w:pPr>
              <w:pStyle w:val="TAC"/>
            </w:pPr>
            <w:r w:rsidRPr="00E72B89">
              <w:t>-103</w:t>
            </w:r>
          </w:p>
        </w:tc>
        <w:tc>
          <w:tcPr>
            <w:tcW w:w="1367" w:type="dxa"/>
            <w:tcBorders>
              <w:top w:val="nil"/>
              <w:bottom w:val="nil"/>
            </w:tcBorders>
          </w:tcPr>
          <w:p w14:paraId="4693CA8E" w14:textId="77777777" w:rsidR="00220762" w:rsidRPr="00E72B89" w:rsidRDefault="00220762" w:rsidP="0027263D">
            <w:pPr>
              <w:pStyle w:val="TAC"/>
            </w:pPr>
            <w:r w:rsidRPr="00E72B89">
              <w:t>-102</w:t>
            </w:r>
          </w:p>
        </w:tc>
      </w:tr>
      <w:tr w:rsidR="00220762" w:rsidRPr="00E72B89" w14:paraId="73931176" w14:textId="77777777" w:rsidTr="0027263D">
        <w:trPr>
          <w:jc w:val="center"/>
        </w:trPr>
        <w:tc>
          <w:tcPr>
            <w:tcW w:w="1543" w:type="dxa"/>
            <w:tcBorders>
              <w:top w:val="nil"/>
              <w:bottom w:val="nil"/>
              <w:right w:val="nil"/>
            </w:tcBorders>
          </w:tcPr>
          <w:p w14:paraId="442A378B" w14:textId="77777777" w:rsidR="00220762" w:rsidRPr="00E72B89" w:rsidRDefault="00220762" w:rsidP="0027263D">
            <w:pPr>
              <w:pStyle w:val="TAL"/>
            </w:pPr>
            <w:r w:rsidRPr="00E72B89">
              <w:t>PDTCH/MCS-2</w:t>
            </w:r>
          </w:p>
        </w:tc>
        <w:tc>
          <w:tcPr>
            <w:tcW w:w="1204" w:type="dxa"/>
            <w:tcBorders>
              <w:top w:val="nil"/>
              <w:left w:val="nil"/>
              <w:bottom w:val="nil"/>
            </w:tcBorders>
          </w:tcPr>
          <w:p w14:paraId="22A1B8C6" w14:textId="77777777" w:rsidR="00220762" w:rsidRPr="00E72B89" w:rsidRDefault="00220762" w:rsidP="0027263D">
            <w:pPr>
              <w:pStyle w:val="TAR"/>
              <w:spacing w:before="20" w:after="20"/>
            </w:pPr>
            <w:r w:rsidRPr="00E72B89">
              <w:t>dBm</w:t>
            </w:r>
          </w:p>
        </w:tc>
        <w:tc>
          <w:tcPr>
            <w:tcW w:w="1530" w:type="dxa"/>
            <w:tcBorders>
              <w:top w:val="nil"/>
              <w:bottom w:val="nil"/>
            </w:tcBorders>
          </w:tcPr>
          <w:p w14:paraId="313A3F46" w14:textId="77777777" w:rsidR="00220762" w:rsidRPr="00E72B89" w:rsidRDefault="00220762" w:rsidP="0027263D">
            <w:pPr>
              <w:pStyle w:val="TAC"/>
              <w:spacing w:before="20" w:after="20"/>
            </w:pPr>
            <w:r w:rsidRPr="00E72B89">
              <w:t>-104</w:t>
            </w:r>
          </w:p>
        </w:tc>
        <w:tc>
          <w:tcPr>
            <w:tcW w:w="1367" w:type="dxa"/>
            <w:tcBorders>
              <w:top w:val="nil"/>
              <w:bottom w:val="nil"/>
            </w:tcBorders>
          </w:tcPr>
          <w:p w14:paraId="229A34E0" w14:textId="77777777" w:rsidR="00220762" w:rsidRPr="00E72B89" w:rsidRDefault="00220762" w:rsidP="0027263D">
            <w:pPr>
              <w:pStyle w:val="TAC"/>
            </w:pPr>
            <w:r w:rsidRPr="00E72B89">
              <w:t>-100,5</w:t>
            </w:r>
          </w:p>
        </w:tc>
        <w:tc>
          <w:tcPr>
            <w:tcW w:w="1367" w:type="dxa"/>
            <w:tcBorders>
              <w:top w:val="nil"/>
              <w:bottom w:val="nil"/>
            </w:tcBorders>
          </w:tcPr>
          <w:p w14:paraId="10EB440E" w14:textId="77777777" w:rsidR="00220762" w:rsidRPr="00E72B89" w:rsidRDefault="00220762" w:rsidP="0027263D">
            <w:pPr>
              <w:pStyle w:val="TAC"/>
              <w:spacing w:before="20" w:after="20"/>
            </w:pPr>
            <w:r w:rsidRPr="00E72B89">
              <w:t>-101</w:t>
            </w:r>
          </w:p>
        </w:tc>
        <w:tc>
          <w:tcPr>
            <w:tcW w:w="1367" w:type="dxa"/>
            <w:tcBorders>
              <w:top w:val="nil"/>
              <w:bottom w:val="nil"/>
            </w:tcBorders>
          </w:tcPr>
          <w:p w14:paraId="2C9E75EC" w14:textId="77777777" w:rsidR="00220762" w:rsidRPr="00E72B89" w:rsidRDefault="00220762" w:rsidP="0027263D">
            <w:pPr>
              <w:pStyle w:val="TAC"/>
              <w:spacing w:before="20" w:after="20"/>
            </w:pPr>
            <w:r w:rsidRPr="00E72B89">
              <w:t>-100.5</w:t>
            </w:r>
          </w:p>
        </w:tc>
        <w:tc>
          <w:tcPr>
            <w:tcW w:w="1367" w:type="dxa"/>
            <w:tcBorders>
              <w:top w:val="nil"/>
              <w:bottom w:val="nil"/>
            </w:tcBorders>
          </w:tcPr>
          <w:p w14:paraId="561EB859" w14:textId="77777777" w:rsidR="00220762" w:rsidRPr="00E72B89" w:rsidRDefault="00220762" w:rsidP="0027263D">
            <w:pPr>
              <w:pStyle w:val="TAC"/>
            </w:pPr>
            <w:r w:rsidRPr="00E72B89">
              <w:t>-100</w:t>
            </w:r>
          </w:p>
        </w:tc>
      </w:tr>
      <w:tr w:rsidR="00220762" w:rsidRPr="00E72B89" w14:paraId="4AC5AB10" w14:textId="77777777" w:rsidTr="0027263D">
        <w:trPr>
          <w:jc w:val="center"/>
        </w:trPr>
        <w:tc>
          <w:tcPr>
            <w:tcW w:w="1543" w:type="dxa"/>
            <w:tcBorders>
              <w:top w:val="nil"/>
              <w:bottom w:val="nil"/>
              <w:right w:val="nil"/>
            </w:tcBorders>
          </w:tcPr>
          <w:p w14:paraId="6C11C19E" w14:textId="77777777" w:rsidR="00220762" w:rsidRPr="00E72B89" w:rsidRDefault="00220762" w:rsidP="0027263D">
            <w:pPr>
              <w:pStyle w:val="TAL"/>
              <w:spacing w:before="20" w:after="20"/>
            </w:pPr>
            <w:r w:rsidRPr="00E72B89">
              <w:t>PDTCH/MCS-3</w:t>
            </w:r>
          </w:p>
        </w:tc>
        <w:tc>
          <w:tcPr>
            <w:tcW w:w="1204" w:type="dxa"/>
            <w:tcBorders>
              <w:top w:val="nil"/>
              <w:left w:val="nil"/>
              <w:bottom w:val="nil"/>
            </w:tcBorders>
          </w:tcPr>
          <w:p w14:paraId="003DBE04" w14:textId="77777777" w:rsidR="00220762" w:rsidRPr="00E72B89" w:rsidRDefault="00220762" w:rsidP="0027263D">
            <w:pPr>
              <w:pStyle w:val="TAR"/>
              <w:spacing w:before="20" w:after="20"/>
            </w:pPr>
            <w:r w:rsidRPr="00E72B89">
              <w:t>dBm</w:t>
            </w:r>
          </w:p>
        </w:tc>
        <w:tc>
          <w:tcPr>
            <w:tcW w:w="1530" w:type="dxa"/>
            <w:tcBorders>
              <w:top w:val="nil"/>
              <w:bottom w:val="nil"/>
            </w:tcBorders>
          </w:tcPr>
          <w:p w14:paraId="5BAF5D6B" w14:textId="77777777" w:rsidR="00220762" w:rsidRPr="00E72B89" w:rsidRDefault="00220762" w:rsidP="0027263D">
            <w:pPr>
              <w:pStyle w:val="TAC"/>
              <w:spacing w:before="20" w:after="20"/>
            </w:pPr>
            <w:r w:rsidRPr="00E72B89">
              <w:t>-104</w:t>
            </w:r>
          </w:p>
        </w:tc>
        <w:tc>
          <w:tcPr>
            <w:tcW w:w="1367" w:type="dxa"/>
            <w:tcBorders>
              <w:top w:val="nil"/>
              <w:bottom w:val="nil"/>
            </w:tcBorders>
          </w:tcPr>
          <w:p w14:paraId="719FB407" w14:textId="77777777" w:rsidR="00220762" w:rsidRPr="00E72B89" w:rsidRDefault="00220762" w:rsidP="0027263D">
            <w:pPr>
              <w:pStyle w:val="TAC"/>
              <w:spacing w:before="20" w:after="20"/>
            </w:pPr>
            <w:r w:rsidRPr="00E72B89">
              <w:t>-96,5</w:t>
            </w:r>
          </w:p>
        </w:tc>
        <w:tc>
          <w:tcPr>
            <w:tcW w:w="1367" w:type="dxa"/>
            <w:tcBorders>
              <w:top w:val="nil"/>
              <w:bottom w:val="nil"/>
            </w:tcBorders>
          </w:tcPr>
          <w:p w14:paraId="16CA56D3" w14:textId="77777777" w:rsidR="00220762" w:rsidRPr="00E72B89" w:rsidRDefault="00220762" w:rsidP="0027263D">
            <w:pPr>
              <w:pStyle w:val="TAC"/>
              <w:spacing w:before="20" w:after="20"/>
            </w:pPr>
            <w:r w:rsidRPr="00E72B89">
              <w:t>-96,5</w:t>
            </w:r>
          </w:p>
        </w:tc>
        <w:tc>
          <w:tcPr>
            <w:tcW w:w="1367" w:type="dxa"/>
            <w:tcBorders>
              <w:top w:val="nil"/>
              <w:bottom w:val="nil"/>
            </w:tcBorders>
          </w:tcPr>
          <w:p w14:paraId="6B718DE1" w14:textId="77777777" w:rsidR="00220762" w:rsidRPr="00E72B89" w:rsidRDefault="00220762" w:rsidP="0027263D">
            <w:pPr>
              <w:pStyle w:val="TAC"/>
              <w:spacing w:before="20" w:after="20"/>
            </w:pPr>
            <w:r w:rsidRPr="00E72B89">
              <w:t>-92,5</w:t>
            </w:r>
          </w:p>
        </w:tc>
        <w:tc>
          <w:tcPr>
            <w:tcW w:w="1367" w:type="dxa"/>
            <w:tcBorders>
              <w:top w:val="nil"/>
              <w:bottom w:val="nil"/>
            </w:tcBorders>
          </w:tcPr>
          <w:p w14:paraId="7E5CD789" w14:textId="77777777" w:rsidR="00220762" w:rsidRPr="00E72B89" w:rsidRDefault="00220762" w:rsidP="0027263D">
            <w:pPr>
              <w:pStyle w:val="TAC"/>
            </w:pPr>
            <w:r w:rsidRPr="00E72B89">
              <w:t>-95,5</w:t>
            </w:r>
          </w:p>
        </w:tc>
      </w:tr>
      <w:tr w:rsidR="00220762" w:rsidRPr="00E72B89" w14:paraId="1E4AD17B" w14:textId="77777777" w:rsidTr="0027263D">
        <w:trPr>
          <w:jc w:val="center"/>
        </w:trPr>
        <w:tc>
          <w:tcPr>
            <w:tcW w:w="1543" w:type="dxa"/>
            <w:tcBorders>
              <w:top w:val="nil"/>
              <w:bottom w:val="nil"/>
              <w:right w:val="nil"/>
            </w:tcBorders>
          </w:tcPr>
          <w:p w14:paraId="1C406E3D" w14:textId="77777777" w:rsidR="00220762" w:rsidRPr="00E72B89" w:rsidRDefault="00220762" w:rsidP="0027263D">
            <w:pPr>
              <w:pStyle w:val="TAL"/>
              <w:spacing w:before="20" w:after="20"/>
            </w:pPr>
            <w:r w:rsidRPr="00E72B89">
              <w:t>PDTCH/MCS-4</w:t>
            </w:r>
          </w:p>
        </w:tc>
        <w:tc>
          <w:tcPr>
            <w:tcW w:w="1204" w:type="dxa"/>
            <w:tcBorders>
              <w:top w:val="nil"/>
              <w:left w:val="nil"/>
              <w:bottom w:val="nil"/>
            </w:tcBorders>
          </w:tcPr>
          <w:p w14:paraId="6ED1E370" w14:textId="77777777" w:rsidR="00220762" w:rsidRPr="00E72B89" w:rsidRDefault="00220762" w:rsidP="0027263D">
            <w:pPr>
              <w:pStyle w:val="TAR"/>
              <w:spacing w:before="20" w:after="20"/>
            </w:pPr>
            <w:r w:rsidRPr="00E72B89">
              <w:t>dBm</w:t>
            </w:r>
          </w:p>
        </w:tc>
        <w:tc>
          <w:tcPr>
            <w:tcW w:w="1530" w:type="dxa"/>
            <w:tcBorders>
              <w:top w:val="nil"/>
              <w:bottom w:val="nil"/>
            </w:tcBorders>
          </w:tcPr>
          <w:p w14:paraId="050F3242" w14:textId="77777777" w:rsidR="00220762" w:rsidRPr="00E72B89" w:rsidRDefault="00220762" w:rsidP="0027263D">
            <w:pPr>
              <w:pStyle w:val="TAC"/>
              <w:spacing w:before="20" w:after="20"/>
            </w:pPr>
            <w:r w:rsidRPr="00E72B89">
              <w:t>-101,5</w:t>
            </w:r>
          </w:p>
        </w:tc>
        <w:tc>
          <w:tcPr>
            <w:tcW w:w="1367" w:type="dxa"/>
            <w:tcBorders>
              <w:top w:val="nil"/>
              <w:bottom w:val="nil"/>
            </w:tcBorders>
          </w:tcPr>
          <w:p w14:paraId="3307B71D" w14:textId="77777777" w:rsidR="00220762" w:rsidRPr="00E72B89" w:rsidRDefault="00220762" w:rsidP="0027263D">
            <w:pPr>
              <w:pStyle w:val="TAC"/>
            </w:pPr>
            <w:r w:rsidRPr="00E72B89">
              <w:t>-91</w:t>
            </w:r>
          </w:p>
        </w:tc>
        <w:tc>
          <w:tcPr>
            <w:tcW w:w="1367" w:type="dxa"/>
            <w:tcBorders>
              <w:top w:val="nil"/>
              <w:bottom w:val="nil"/>
            </w:tcBorders>
          </w:tcPr>
          <w:p w14:paraId="4A08A2A9" w14:textId="77777777" w:rsidR="00220762" w:rsidRPr="00E72B89" w:rsidRDefault="00220762" w:rsidP="0027263D">
            <w:pPr>
              <w:pStyle w:val="TAC"/>
              <w:spacing w:before="20" w:after="20"/>
            </w:pPr>
            <w:r w:rsidRPr="00E72B89">
              <w:t>-91</w:t>
            </w:r>
          </w:p>
        </w:tc>
        <w:tc>
          <w:tcPr>
            <w:tcW w:w="1367" w:type="dxa"/>
            <w:tcBorders>
              <w:top w:val="nil"/>
              <w:bottom w:val="nil"/>
            </w:tcBorders>
          </w:tcPr>
          <w:p w14:paraId="4855000A" w14:textId="77777777" w:rsidR="00220762" w:rsidRPr="00E72B89" w:rsidRDefault="00220762" w:rsidP="0027263D">
            <w:pPr>
              <w:pStyle w:val="TAC"/>
              <w:spacing w:before="20" w:after="20"/>
            </w:pPr>
            <w:r w:rsidRPr="00E72B89">
              <w:t>(note)</w:t>
            </w:r>
          </w:p>
        </w:tc>
        <w:tc>
          <w:tcPr>
            <w:tcW w:w="1367" w:type="dxa"/>
            <w:tcBorders>
              <w:top w:val="nil"/>
              <w:bottom w:val="nil"/>
            </w:tcBorders>
          </w:tcPr>
          <w:p w14:paraId="7FEF66E1" w14:textId="77777777" w:rsidR="00220762" w:rsidRPr="00E72B89" w:rsidRDefault="00220762" w:rsidP="0027263D">
            <w:pPr>
              <w:pStyle w:val="TAC"/>
            </w:pPr>
            <w:r w:rsidRPr="00E72B89">
              <w:t>(note)</w:t>
            </w:r>
          </w:p>
        </w:tc>
      </w:tr>
      <w:tr w:rsidR="00220762" w:rsidRPr="00E72B89" w14:paraId="0CDA7722" w14:textId="77777777" w:rsidTr="0027263D">
        <w:trPr>
          <w:jc w:val="center"/>
        </w:trPr>
        <w:tc>
          <w:tcPr>
            <w:tcW w:w="9745" w:type="dxa"/>
            <w:gridSpan w:val="7"/>
          </w:tcPr>
          <w:p w14:paraId="37532C62" w14:textId="77777777" w:rsidR="00220762" w:rsidRPr="00E72B89" w:rsidRDefault="00220762" w:rsidP="0027263D">
            <w:pPr>
              <w:pStyle w:val="TAC"/>
              <w:rPr>
                <w:b/>
              </w:rPr>
            </w:pPr>
            <w:r w:rsidRPr="00E72B89">
              <w:rPr>
                <w:b/>
              </w:rPr>
              <w:t>DCS 1 800 and PCS 1 900</w:t>
            </w:r>
          </w:p>
        </w:tc>
      </w:tr>
      <w:tr w:rsidR="00220762" w:rsidRPr="00E72B89" w14:paraId="4A09951B" w14:textId="77777777" w:rsidTr="0027263D">
        <w:trPr>
          <w:jc w:val="center"/>
        </w:trPr>
        <w:tc>
          <w:tcPr>
            <w:tcW w:w="1543" w:type="dxa"/>
            <w:tcBorders>
              <w:bottom w:val="nil"/>
              <w:right w:val="nil"/>
            </w:tcBorders>
          </w:tcPr>
          <w:p w14:paraId="34190A6D" w14:textId="77777777" w:rsidR="00220762" w:rsidRPr="00E72B89" w:rsidRDefault="00220762" w:rsidP="0027263D">
            <w:pPr>
              <w:pStyle w:val="TAL"/>
              <w:spacing w:before="20" w:after="20"/>
            </w:pPr>
            <w:r w:rsidRPr="00E72B89">
              <w:t>PDTCH/MCS-1</w:t>
            </w:r>
          </w:p>
        </w:tc>
        <w:tc>
          <w:tcPr>
            <w:tcW w:w="1204" w:type="dxa"/>
            <w:tcBorders>
              <w:left w:val="nil"/>
              <w:bottom w:val="nil"/>
            </w:tcBorders>
          </w:tcPr>
          <w:p w14:paraId="3FB1BE7B" w14:textId="77777777" w:rsidR="00220762" w:rsidRPr="00E72B89" w:rsidRDefault="00220762" w:rsidP="0027263D">
            <w:pPr>
              <w:pStyle w:val="TAR"/>
              <w:spacing w:before="20" w:after="20"/>
            </w:pPr>
            <w:r w:rsidRPr="00E72B89">
              <w:t>dBm</w:t>
            </w:r>
          </w:p>
        </w:tc>
        <w:tc>
          <w:tcPr>
            <w:tcW w:w="1530" w:type="dxa"/>
            <w:tcBorders>
              <w:top w:val="nil"/>
              <w:bottom w:val="nil"/>
            </w:tcBorders>
          </w:tcPr>
          <w:p w14:paraId="20E54815" w14:textId="77777777" w:rsidR="00220762" w:rsidRPr="00E72B89" w:rsidRDefault="00220762" w:rsidP="0027263D">
            <w:pPr>
              <w:pStyle w:val="TAC"/>
              <w:spacing w:before="20" w:after="20"/>
            </w:pPr>
            <w:r w:rsidRPr="00E72B89">
              <w:t>-104</w:t>
            </w:r>
          </w:p>
        </w:tc>
        <w:tc>
          <w:tcPr>
            <w:tcW w:w="1367" w:type="dxa"/>
            <w:tcBorders>
              <w:bottom w:val="nil"/>
            </w:tcBorders>
          </w:tcPr>
          <w:p w14:paraId="170B077A" w14:textId="77777777" w:rsidR="00220762" w:rsidRPr="00E72B89" w:rsidRDefault="00220762" w:rsidP="0027263D">
            <w:pPr>
              <w:pStyle w:val="TAC"/>
              <w:spacing w:before="20" w:after="20"/>
            </w:pPr>
            <w:r w:rsidRPr="00E72B89">
              <w:t>-102,5</w:t>
            </w:r>
          </w:p>
        </w:tc>
        <w:tc>
          <w:tcPr>
            <w:tcW w:w="1367" w:type="dxa"/>
            <w:tcBorders>
              <w:bottom w:val="nil"/>
            </w:tcBorders>
          </w:tcPr>
          <w:p w14:paraId="1D2A8F7D" w14:textId="77777777" w:rsidR="00220762" w:rsidRPr="00E72B89" w:rsidRDefault="00220762" w:rsidP="0027263D">
            <w:pPr>
              <w:pStyle w:val="TAC"/>
              <w:spacing w:before="20" w:after="20"/>
            </w:pPr>
            <w:r w:rsidRPr="00E72B89">
              <w:t>-103</w:t>
            </w:r>
          </w:p>
        </w:tc>
        <w:tc>
          <w:tcPr>
            <w:tcW w:w="1367" w:type="dxa"/>
            <w:tcBorders>
              <w:bottom w:val="nil"/>
            </w:tcBorders>
          </w:tcPr>
          <w:p w14:paraId="04CF82C9" w14:textId="77777777" w:rsidR="00220762" w:rsidRPr="00E72B89" w:rsidRDefault="00220762" w:rsidP="0027263D">
            <w:pPr>
              <w:pStyle w:val="TAC"/>
              <w:spacing w:before="20" w:after="20"/>
            </w:pPr>
            <w:r w:rsidRPr="00E72B89">
              <w:t>-103</w:t>
            </w:r>
          </w:p>
        </w:tc>
        <w:tc>
          <w:tcPr>
            <w:tcW w:w="1367" w:type="dxa"/>
            <w:tcBorders>
              <w:bottom w:val="nil"/>
            </w:tcBorders>
          </w:tcPr>
          <w:p w14:paraId="27D8FA5D" w14:textId="77777777" w:rsidR="00220762" w:rsidRPr="00E72B89" w:rsidRDefault="00220762" w:rsidP="0027263D">
            <w:pPr>
              <w:pStyle w:val="TAC"/>
              <w:spacing w:before="20" w:after="20"/>
            </w:pPr>
            <w:r w:rsidRPr="00E72B89">
              <w:t>-101,5</w:t>
            </w:r>
          </w:p>
        </w:tc>
      </w:tr>
      <w:tr w:rsidR="00220762" w:rsidRPr="00E72B89" w14:paraId="521E1BBF" w14:textId="77777777" w:rsidTr="0027263D">
        <w:trPr>
          <w:jc w:val="center"/>
        </w:trPr>
        <w:tc>
          <w:tcPr>
            <w:tcW w:w="1543" w:type="dxa"/>
            <w:tcBorders>
              <w:top w:val="nil"/>
              <w:bottom w:val="nil"/>
              <w:right w:val="nil"/>
            </w:tcBorders>
          </w:tcPr>
          <w:p w14:paraId="6CAA060C" w14:textId="77777777" w:rsidR="00220762" w:rsidRPr="00E72B89" w:rsidRDefault="00220762" w:rsidP="0027263D">
            <w:pPr>
              <w:pStyle w:val="TAL"/>
              <w:spacing w:before="20" w:after="20"/>
            </w:pPr>
            <w:r w:rsidRPr="00E72B89">
              <w:t>PDTCH/MCS-2</w:t>
            </w:r>
          </w:p>
        </w:tc>
        <w:tc>
          <w:tcPr>
            <w:tcW w:w="1204" w:type="dxa"/>
            <w:tcBorders>
              <w:top w:val="nil"/>
              <w:left w:val="nil"/>
              <w:bottom w:val="nil"/>
            </w:tcBorders>
          </w:tcPr>
          <w:p w14:paraId="51B6E103" w14:textId="77777777" w:rsidR="00220762" w:rsidRPr="00E72B89" w:rsidRDefault="00220762" w:rsidP="0027263D">
            <w:pPr>
              <w:pStyle w:val="TAR"/>
              <w:spacing w:before="20" w:after="20"/>
            </w:pPr>
            <w:r w:rsidRPr="00E72B89">
              <w:t>dBm</w:t>
            </w:r>
          </w:p>
        </w:tc>
        <w:tc>
          <w:tcPr>
            <w:tcW w:w="1530" w:type="dxa"/>
            <w:tcBorders>
              <w:top w:val="nil"/>
              <w:bottom w:val="nil"/>
            </w:tcBorders>
          </w:tcPr>
          <w:p w14:paraId="6FE3043B" w14:textId="77777777" w:rsidR="00220762" w:rsidRPr="00E72B89" w:rsidRDefault="00220762" w:rsidP="0027263D">
            <w:pPr>
              <w:pStyle w:val="TAC"/>
              <w:spacing w:before="20" w:after="20"/>
            </w:pPr>
            <w:r w:rsidRPr="00E72B89">
              <w:t>-104</w:t>
            </w:r>
          </w:p>
        </w:tc>
        <w:tc>
          <w:tcPr>
            <w:tcW w:w="1367" w:type="dxa"/>
            <w:tcBorders>
              <w:top w:val="nil"/>
              <w:bottom w:val="nil"/>
            </w:tcBorders>
          </w:tcPr>
          <w:p w14:paraId="73264AF5" w14:textId="77777777" w:rsidR="00220762" w:rsidRPr="00E72B89" w:rsidRDefault="00220762" w:rsidP="0027263D">
            <w:pPr>
              <w:pStyle w:val="TAC"/>
              <w:spacing w:before="20" w:after="20"/>
            </w:pPr>
            <w:r w:rsidRPr="00E72B89">
              <w:t>-100,5</w:t>
            </w:r>
          </w:p>
        </w:tc>
        <w:tc>
          <w:tcPr>
            <w:tcW w:w="1367" w:type="dxa"/>
            <w:tcBorders>
              <w:top w:val="nil"/>
              <w:bottom w:val="nil"/>
            </w:tcBorders>
          </w:tcPr>
          <w:p w14:paraId="1F169F34" w14:textId="77777777" w:rsidR="00220762" w:rsidRPr="00E72B89" w:rsidRDefault="00220762" w:rsidP="0027263D">
            <w:pPr>
              <w:pStyle w:val="TAC"/>
              <w:spacing w:before="20" w:after="20"/>
            </w:pPr>
            <w:r w:rsidRPr="00E72B89">
              <w:t>-101</w:t>
            </w:r>
          </w:p>
        </w:tc>
        <w:tc>
          <w:tcPr>
            <w:tcW w:w="1367" w:type="dxa"/>
            <w:tcBorders>
              <w:top w:val="nil"/>
              <w:bottom w:val="nil"/>
            </w:tcBorders>
          </w:tcPr>
          <w:p w14:paraId="41E64DA8" w14:textId="77777777" w:rsidR="00220762" w:rsidRPr="00E72B89" w:rsidRDefault="00220762" w:rsidP="0027263D">
            <w:pPr>
              <w:pStyle w:val="TAC"/>
              <w:spacing w:before="20" w:after="20"/>
            </w:pPr>
            <w:r w:rsidRPr="00E72B89">
              <w:t>-100,5</w:t>
            </w:r>
          </w:p>
        </w:tc>
        <w:tc>
          <w:tcPr>
            <w:tcW w:w="1367" w:type="dxa"/>
            <w:tcBorders>
              <w:top w:val="nil"/>
              <w:bottom w:val="nil"/>
            </w:tcBorders>
          </w:tcPr>
          <w:p w14:paraId="3B3DEF9D" w14:textId="77777777" w:rsidR="00220762" w:rsidRPr="00E72B89" w:rsidRDefault="00220762" w:rsidP="0027263D">
            <w:pPr>
              <w:pStyle w:val="TAC"/>
              <w:spacing w:before="20" w:after="20"/>
            </w:pPr>
            <w:r w:rsidRPr="00E72B89">
              <w:t>-99,5</w:t>
            </w:r>
          </w:p>
        </w:tc>
      </w:tr>
      <w:tr w:rsidR="00220762" w:rsidRPr="00E72B89" w14:paraId="20170824" w14:textId="77777777" w:rsidTr="0027263D">
        <w:trPr>
          <w:jc w:val="center"/>
        </w:trPr>
        <w:tc>
          <w:tcPr>
            <w:tcW w:w="1543" w:type="dxa"/>
            <w:tcBorders>
              <w:top w:val="nil"/>
              <w:bottom w:val="nil"/>
              <w:right w:val="nil"/>
            </w:tcBorders>
          </w:tcPr>
          <w:p w14:paraId="681B53B0" w14:textId="77777777" w:rsidR="00220762" w:rsidRPr="00E72B89" w:rsidRDefault="00220762" w:rsidP="0027263D">
            <w:pPr>
              <w:pStyle w:val="TAL"/>
              <w:spacing w:before="20" w:after="20"/>
            </w:pPr>
            <w:r w:rsidRPr="00E72B89">
              <w:t>PDTCH/MCS-3</w:t>
            </w:r>
          </w:p>
        </w:tc>
        <w:tc>
          <w:tcPr>
            <w:tcW w:w="1204" w:type="dxa"/>
            <w:tcBorders>
              <w:top w:val="nil"/>
              <w:left w:val="nil"/>
              <w:bottom w:val="nil"/>
            </w:tcBorders>
          </w:tcPr>
          <w:p w14:paraId="7B6676F4" w14:textId="77777777" w:rsidR="00220762" w:rsidRPr="00E72B89" w:rsidRDefault="00220762" w:rsidP="0027263D">
            <w:pPr>
              <w:pStyle w:val="TAR"/>
              <w:spacing w:before="20" w:after="20"/>
            </w:pPr>
            <w:r w:rsidRPr="00E72B89">
              <w:t>dBm</w:t>
            </w:r>
          </w:p>
        </w:tc>
        <w:tc>
          <w:tcPr>
            <w:tcW w:w="1530" w:type="dxa"/>
            <w:tcBorders>
              <w:top w:val="nil"/>
              <w:bottom w:val="nil"/>
            </w:tcBorders>
          </w:tcPr>
          <w:p w14:paraId="24EE5DB0" w14:textId="77777777" w:rsidR="00220762" w:rsidRPr="00E72B89" w:rsidRDefault="00220762" w:rsidP="0027263D">
            <w:pPr>
              <w:pStyle w:val="TAC"/>
              <w:spacing w:before="20" w:after="20"/>
            </w:pPr>
            <w:r w:rsidRPr="00E72B89">
              <w:t>-104</w:t>
            </w:r>
          </w:p>
        </w:tc>
        <w:tc>
          <w:tcPr>
            <w:tcW w:w="1367" w:type="dxa"/>
            <w:tcBorders>
              <w:top w:val="nil"/>
              <w:bottom w:val="nil"/>
            </w:tcBorders>
          </w:tcPr>
          <w:p w14:paraId="678CE3E7" w14:textId="77777777" w:rsidR="00220762" w:rsidRPr="00E72B89" w:rsidRDefault="00220762" w:rsidP="0027263D">
            <w:pPr>
              <w:pStyle w:val="TAC"/>
              <w:spacing w:before="20" w:after="20"/>
            </w:pPr>
            <w:r w:rsidRPr="00E72B89">
              <w:t>-96,5</w:t>
            </w:r>
          </w:p>
        </w:tc>
        <w:tc>
          <w:tcPr>
            <w:tcW w:w="1367" w:type="dxa"/>
            <w:tcBorders>
              <w:top w:val="nil"/>
              <w:bottom w:val="nil"/>
            </w:tcBorders>
          </w:tcPr>
          <w:p w14:paraId="23101340" w14:textId="77777777" w:rsidR="00220762" w:rsidRPr="00E72B89" w:rsidRDefault="00220762" w:rsidP="0027263D">
            <w:pPr>
              <w:pStyle w:val="TAC"/>
              <w:spacing w:before="20" w:after="20"/>
            </w:pPr>
            <w:r w:rsidRPr="00E72B89">
              <w:t>-96,5</w:t>
            </w:r>
          </w:p>
        </w:tc>
        <w:tc>
          <w:tcPr>
            <w:tcW w:w="1367" w:type="dxa"/>
            <w:tcBorders>
              <w:top w:val="nil"/>
              <w:bottom w:val="nil"/>
            </w:tcBorders>
          </w:tcPr>
          <w:p w14:paraId="3ABF3B2B" w14:textId="77777777" w:rsidR="00220762" w:rsidRPr="00E72B89" w:rsidRDefault="00220762" w:rsidP="0027263D">
            <w:pPr>
              <w:pStyle w:val="TAC"/>
              <w:spacing w:before="20" w:after="20"/>
            </w:pPr>
            <w:r w:rsidRPr="00E72B89">
              <w:t>-92,5</w:t>
            </w:r>
          </w:p>
        </w:tc>
        <w:tc>
          <w:tcPr>
            <w:tcW w:w="1367" w:type="dxa"/>
            <w:tcBorders>
              <w:top w:val="nil"/>
              <w:bottom w:val="nil"/>
            </w:tcBorders>
          </w:tcPr>
          <w:p w14:paraId="554DADF2" w14:textId="77777777" w:rsidR="00220762" w:rsidRPr="00E72B89" w:rsidRDefault="00220762" w:rsidP="0027263D">
            <w:pPr>
              <w:pStyle w:val="TAC"/>
              <w:spacing w:before="20" w:after="20"/>
            </w:pPr>
            <w:r w:rsidRPr="00E72B89">
              <w:t>-94,5</w:t>
            </w:r>
          </w:p>
        </w:tc>
      </w:tr>
      <w:tr w:rsidR="00220762" w:rsidRPr="00E72B89" w14:paraId="38F80CE6" w14:textId="77777777" w:rsidTr="0027263D">
        <w:trPr>
          <w:jc w:val="center"/>
        </w:trPr>
        <w:tc>
          <w:tcPr>
            <w:tcW w:w="1543" w:type="dxa"/>
            <w:tcBorders>
              <w:top w:val="nil"/>
              <w:bottom w:val="single" w:sz="6" w:space="0" w:color="auto"/>
              <w:right w:val="nil"/>
            </w:tcBorders>
          </w:tcPr>
          <w:p w14:paraId="2E9FFDC8" w14:textId="77777777" w:rsidR="00220762" w:rsidRPr="00E72B89" w:rsidRDefault="00220762" w:rsidP="0027263D">
            <w:pPr>
              <w:pStyle w:val="TAL"/>
              <w:spacing w:before="20" w:after="20"/>
            </w:pPr>
            <w:r w:rsidRPr="00E72B89">
              <w:t>PDTCH/MCS-4</w:t>
            </w:r>
          </w:p>
        </w:tc>
        <w:tc>
          <w:tcPr>
            <w:tcW w:w="1204" w:type="dxa"/>
            <w:tcBorders>
              <w:top w:val="nil"/>
              <w:left w:val="nil"/>
              <w:bottom w:val="single" w:sz="6" w:space="0" w:color="auto"/>
            </w:tcBorders>
          </w:tcPr>
          <w:p w14:paraId="4AD7BE0B" w14:textId="77777777" w:rsidR="00220762" w:rsidRPr="00E72B89" w:rsidRDefault="00220762" w:rsidP="0027263D">
            <w:pPr>
              <w:pStyle w:val="TAR"/>
              <w:spacing w:before="20" w:after="20"/>
            </w:pPr>
            <w:r w:rsidRPr="00E72B89">
              <w:t>dBm</w:t>
            </w:r>
          </w:p>
        </w:tc>
        <w:tc>
          <w:tcPr>
            <w:tcW w:w="1530" w:type="dxa"/>
            <w:tcBorders>
              <w:top w:val="nil"/>
              <w:bottom w:val="single" w:sz="6" w:space="0" w:color="auto"/>
            </w:tcBorders>
          </w:tcPr>
          <w:p w14:paraId="51A28469" w14:textId="77777777" w:rsidR="00220762" w:rsidRPr="00E72B89" w:rsidRDefault="00220762" w:rsidP="0027263D">
            <w:pPr>
              <w:pStyle w:val="TAC"/>
              <w:spacing w:before="20" w:after="20"/>
            </w:pPr>
            <w:r w:rsidRPr="00E72B89">
              <w:t>-101,5</w:t>
            </w:r>
          </w:p>
        </w:tc>
        <w:tc>
          <w:tcPr>
            <w:tcW w:w="1367" w:type="dxa"/>
            <w:tcBorders>
              <w:top w:val="nil"/>
              <w:bottom w:val="single" w:sz="6" w:space="0" w:color="auto"/>
            </w:tcBorders>
          </w:tcPr>
          <w:p w14:paraId="62BE96DF" w14:textId="77777777" w:rsidR="00220762" w:rsidRPr="00E72B89" w:rsidRDefault="00220762" w:rsidP="0027263D">
            <w:pPr>
              <w:pStyle w:val="TAC"/>
              <w:spacing w:before="20" w:after="20"/>
            </w:pPr>
            <w:r w:rsidRPr="00E72B89">
              <w:t>-90,5</w:t>
            </w:r>
          </w:p>
        </w:tc>
        <w:tc>
          <w:tcPr>
            <w:tcW w:w="1367" w:type="dxa"/>
            <w:tcBorders>
              <w:top w:val="nil"/>
              <w:bottom w:val="single" w:sz="6" w:space="0" w:color="auto"/>
            </w:tcBorders>
          </w:tcPr>
          <w:p w14:paraId="44AEC3FA" w14:textId="77777777" w:rsidR="00220762" w:rsidRPr="00E72B89" w:rsidRDefault="00220762" w:rsidP="0027263D">
            <w:pPr>
              <w:pStyle w:val="TAC"/>
              <w:spacing w:before="20" w:after="20"/>
            </w:pPr>
            <w:r w:rsidRPr="00E72B89">
              <w:t>-90,5</w:t>
            </w:r>
          </w:p>
        </w:tc>
        <w:tc>
          <w:tcPr>
            <w:tcW w:w="1367" w:type="dxa"/>
            <w:tcBorders>
              <w:top w:val="nil"/>
              <w:bottom w:val="single" w:sz="6" w:space="0" w:color="auto"/>
            </w:tcBorders>
          </w:tcPr>
          <w:p w14:paraId="7FA114EC" w14:textId="77777777" w:rsidR="00220762" w:rsidRPr="00E72B89" w:rsidRDefault="00220762" w:rsidP="0027263D">
            <w:pPr>
              <w:pStyle w:val="TAC"/>
              <w:spacing w:before="20" w:after="20"/>
            </w:pPr>
            <w:r w:rsidRPr="00E72B89">
              <w:t>(note)</w:t>
            </w:r>
          </w:p>
        </w:tc>
        <w:tc>
          <w:tcPr>
            <w:tcW w:w="1367" w:type="dxa"/>
            <w:tcBorders>
              <w:top w:val="nil"/>
              <w:bottom w:val="single" w:sz="6" w:space="0" w:color="auto"/>
            </w:tcBorders>
          </w:tcPr>
          <w:p w14:paraId="61ACB065" w14:textId="77777777" w:rsidR="00220762" w:rsidRPr="00E72B89" w:rsidRDefault="00220762" w:rsidP="0027263D">
            <w:pPr>
              <w:pStyle w:val="TAC"/>
              <w:spacing w:before="20" w:after="20"/>
            </w:pPr>
            <w:r w:rsidRPr="00E72B89">
              <w:t>(note)</w:t>
            </w:r>
          </w:p>
        </w:tc>
      </w:tr>
      <w:tr w:rsidR="00220762" w:rsidRPr="00E72B89" w14:paraId="52685C6C" w14:textId="77777777" w:rsidTr="0027263D">
        <w:trPr>
          <w:cantSplit/>
          <w:jc w:val="center"/>
        </w:trPr>
        <w:tc>
          <w:tcPr>
            <w:tcW w:w="9745" w:type="dxa"/>
            <w:gridSpan w:val="7"/>
            <w:tcBorders>
              <w:top w:val="nil"/>
              <w:bottom w:val="single" w:sz="6" w:space="0" w:color="auto"/>
            </w:tcBorders>
          </w:tcPr>
          <w:p w14:paraId="1F13B736" w14:textId="77777777" w:rsidR="00220762" w:rsidRPr="00E72B89" w:rsidRDefault="00220762" w:rsidP="0027263D">
            <w:pPr>
              <w:pStyle w:val="TAN"/>
            </w:pPr>
            <w:r w:rsidRPr="00E72B89">
              <w:t>NOTE:</w:t>
            </w:r>
            <w:r w:rsidRPr="00E72B89">
              <w:tab/>
              <w:t xml:space="preserve">PDTCH/MCS-4 </w:t>
            </w:r>
            <w:proofErr w:type="spellStart"/>
            <w:r w:rsidRPr="00E72B89">
              <w:t>can not</w:t>
            </w:r>
            <w:proofErr w:type="spellEnd"/>
            <w:r w:rsidRPr="00E72B89">
              <w:t xml:space="preserve"> meet the reference performance for some propagation conditions.</w:t>
            </w:r>
          </w:p>
        </w:tc>
      </w:tr>
    </w:tbl>
    <w:p w14:paraId="08AE71DB" w14:textId="77777777" w:rsidR="00220762" w:rsidRPr="00E72B89" w:rsidRDefault="00220762" w:rsidP="00220762"/>
    <w:p w14:paraId="27529123" w14:textId="77777777" w:rsidR="00220762" w:rsidRPr="00E72B89" w:rsidRDefault="00220762" w:rsidP="00220762">
      <w:pPr>
        <w:pStyle w:val="B1"/>
      </w:pPr>
      <w:r w:rsidRPr="00E72B89">
        <w:tab/>
        <w:t>The input levels given in the above Table are applicable to  GSM 400, GSM 700, GSM 850, GSM 900 and PCS 1 900 MS, and have to be corrected by the following values for the following classes of MS:</w:t>
      </w:r>
    </w:p>
    <w:p w14:paraId="2596B67F" w14:textId="77777777" w:rsidR="00220762" w:rsidRPr="00E72B89" w:rsidRDefault="00220762" w:rsidP="00220762">
      <w:pPr>
        <w:pStyle w:val="B2"/>
        <w:tabs>
          <w:tab w:val="left" w:pos="4536"/>
        </w:tabs>
      </w:pPr>
      <w:r w:rsidRPr="00E72B89">
        <w:tab/>
        <w:t>GSM 400 small MS</w:t>
      </w:r>
      <w:r w:rsidRPr="00E72B89">
        <w:tab/>
        <w:t>+2 dB;</w:t>
      </w:r>
    </w:p>
    <w:p w14:paraId="21E3E441" w14:textId="77777777" w:rsidR="00220762" w:rsidRPr="00E72B89" w:rsidRDefault="00220762" w:rsidP="00220762">
      <w:pPr>
        <w:pStyle w:val="B2"/>
        <w:tabs>
          <w:tab w:val="left" w:pos="4536"/>
        </w:tabs>
      </w:pPr>
      <w:r w:rsidRPr="00E72B89">
        <w:tab/>
        <w:t>GSM 700, GSM 850, GSM 900 small MS</w:t>
      </w:r>
      <w:r w:rsidRPr="00E72B89">
        <w:tab/>
        <w:t>+2 dB;</w:t>
      </w:r>
    </w:p>
    <w:p w14:paraId="3EB85B58" w14:textId="77777777" w:rsidR="00220762" w:rsidRPr="00E72B89" w:rsidRDefault="00220762" w:rsidP="00220762">
      <w:pPr>
        <w:pStyle w:val="B2"/>
        <w:tabs>
          <w:tab w:val="left" w:pos="4536"/>
        </w:tabs>
      </w:pPr>
      <w:r w:rsidRPr="00E72B89">
        <w:tab/>
        <w:t>DCS 1800 class 1 or 2 MS</w:t>
      </w:r>
      <w:r w:rsidRPr="00E72B89">
        <w:tab/>
        <w:t>+2/+4 dB**;</w:t>
      </w:r>
    </w:p>
    <w:p w14:paraId="41950E9E" w14:textId="77777777" w:rsidR="00220762" w:rsidRPr="00E72B89" w:rsidRDefault="00220762" w:rsidP="00220762">
      <w:pPr>
        <w:pStyle w:val="B2"/>
        <w:tabs>
          <w:tab w:val="left" w:pos="4536"/>
        </w:tabs>
      </w:pPr>
      <w:r w:rsidRPr="00E72B89">
        <w:tab/>
        <w:t>DCS 1800 class 3 MS</w:t>
      </w:r>
      <w:r w:rsidRPr="00E72B89">
        <w:tab/>
        <w:t>+2 dB;</w:t>
      </w:r>
    </w:p>
    <w:p w14:paraId="0E5EA076" w14:textId="77777777" w:rsidR="00220762" w:rsidRPr="00E72B89" w:rsidRDefault="00220762" w:rsidP="00220762">
      <w:pPr>
        <w:pStyle w:val="B2"/>
        <w:tabs>
          <w:tab w:val="left" w:pos="4536"/>
        </w:tabs>
      </w:pPr>
      <w:r w:rsidRPr="00E72B89">
        <w:tab/>
        <w:t>PCS 1 900 class 1 or 2 MS</w:t>
      </w:r>
      <w:r w:rsidRPr="00E72B89">
        <w:tab/>
        <w:t>+2 dB.</w:t>
      </w:r>
    </w:p>
    <w:p w14:paraId="5F3E9945" w14:textId="77777777" w:rsidR="00220762" w:rsidRPr="00E72B89" w:rsidRDefault="00220762" w:rsidP="00220762">
      <w:pPr>
        <w:pStyle w:val="B2"/>
        <w:tabs>
          <w:tab w:val="left" w:pos="4536"/>
        </w:tabs>
      </w:pPr>
      <w:r w:rsidRPr="00E72B89">
        <w:t>**</w:t>
      </w:r>
      <w:r w:rsidRPr="00E72B89">
        <w:tab/>
        <w:t>For all DCS 1 800 class 1 and class 2 MS, a correction offset of +2dB shall apply for the reference sensitivity performance as specified in table 1a for the normal conditions defined in Annex D and an offset of +4 dB shall be used to determine all other MS performances.</w:t>
      </w:r>
    </w:p>
    <w:p w14:paraId="7F8AD410" w14:textId="77777777" w:rsidR="00220762" w:rsidRPr="00E72B89" w:rsidRDefault="00220762" w:rsidP="00220762">
      <w:pPr>
        <w:pStyle w:val="B2"/>
      </w:pPr>
      <w:r w:rsidRPr="00E72B89">
        <w:tab/>
        <w:t>3GPP TS 05.05, table 1a; 3GPP TS 05.05, subclause 6.2.</w:t>
      </w:r>
    </w:p>
    <w:p w14:paraId="0BF66E84" w14:textId="77777777" w:rsidR="00220762" w:rsidRPr="00E72B89" w:rsidRDefault="00220762" w:rsidP="00220762">
      <w:pPr>
        <w:pStyle w:val="TH"/>
        <w:keepLines w:val="0"/>
      </w:pPr>
      <w:r w:rsidRPr="00E72B89">
        <w:t>Table 14.18-3b: PDTCH Sensitivity Input Level for MS for 8-PSK modulation</w:t>
      </w:r>
    </w:p>
    <w:tbl>
      <w:tblPr>
        <w:tblW w:w="9758"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06"/>
        <w:gridCol w:w="1529"/>
        <w:gridCol w:w="1275"/>
        <w:gridCol w:w="1279"/>
        <w:gridCol w:w="1416"/>
        <w:gridCol w:w="1376"/>
        <w:gridCol w:w="1371"/>
        <w:gridCol w:w="6"/>
      </w:tblGrid>
      <w:tr w:rsidR="00220762" w:rsidRPr="00E72B89" w14:paraId="2C126F54" w14:textId="77777777" w:rsidTr="0027263D">
        <w:trPr>
          <w:gridAfter w:val="1"/>
          <w:wAfter w:w="6" w:type="dxa"/>
          <w:jc w:val="center"/>
        </w:trPr>
        <w:tc>
          <w:tcPr>
            <w:tcW w:w="9752" w:type="dxa"/>
            <w:gridSpan w:val="7"/>
          </w:tcPr>
          <w:p w14:paraId="07FA6572" w14:textId="77777777" w:rsidR="00220762" w:rsidRPr="00E72B89" w:rsidRDefault="00220762" w:rsidP="0027263D">
            <w:pPr>
              <w:pStyle w:val="TAC"/>
              <w:rPr>
                <w:b/>
              </w:rPr>
            </w:pPr>
            <w:r w:rsidRPr="00E72B89">
              <w:rPr>
                <w:b/>
              </w:rPr>
              <w:t xml:space="preserve">GSM 400, GSM 700, GSM 850  and GSM 900 </w:t>
            </w:r>
          </w:p>
        </w:tc>
      </w:tr>
      <w:tr w:rsidR="00220762" w:rsidRPr="00E72B89" w14:paraId="77A79076" w14:textId="77777777" w:rsidTr="0027263D">
        <w:trPr>
          <w:gridAfter w:val="1"/>
          <w:wAfter w:w="6" w:type="dxa"/>
          <w:jc w:val="center"/>
        </w:trPr>
        <w:tc>
          <w:tcPr>
            <w:tcW w:w="3034" w:type="dxa"/>
            <w:gridSpan w:val="2"/>
            <w:tcBorders>
              <w:bottom w:val="nil"/>
            </w:tcBorders>
          </w:tcPr>
          <w:p w14:paraId="5A45A3BC" w14:textId="77777777" w:rsidR="00220762" w:rsidRPr="00E72B89" w:rsidRDefault="00220762" w:rsidP="0027263D">
            <w:pPr>
              <w:pStyle w:val="TAC"/>
              <w:rPr>
                <w:b/>
              </w:rPr>
            </w:pPr>
            <w:r w:rsidRPr="00E72B89">
              <w:rPr>
                <w:b/>
              </w:rPr>
              <w:t>Type of</w:t>
            </w:r>
          </w:p>
        </w:tc>
        <w:tc>
          <w:tcPr>
            <w:tcW w:w="6718" w:type="dxa"/>
            <w:gridSpan w:val="5"/>
            <w:tcBorders>
              <w:bottom w:val="nil"/>
            </w:tcBorders>
          </w:tcPr>
          <w:p w14:paraId="3CA7424E" w14:textId="77777777" w:rsidR="00220762" w:rsidRPr="00E72B89" w:rsidRDefault="00220762" w:rsidP="0027263D">
            <w:pPr>
              <w:pStyle w:val="TAC"/>
              <w:rPr>
                <w:b/>
              </w:rPr>
            </w:pPr>
            <w:r w:rsidRPr="00E72B89">
              <w:rPr>
                <w:b/>
              </w:rPr>
              <w:t>Propagation conditions</w:t>
            </w:r>
          </w:p>
        </w:tc>
      </w:tr>
      <w:tr w:rsidR="00220762" w:rsidRPr="00E72B89" w14:paraId="748D0BA2" w14:textId="77777777" w:rsidTr="0027263D">
        <w:trPr>
          <w:cantSplit/>
          <w:jc w:val="center"/>
        </w:trPr>
        <w:tc>
          <w:tcPr>
            <w:tcW w:w="3037" w:type="dxa"/>
            <w:gridSpan w:val="2"/>
            <w:tcBorders>
              <w:top w:val="nil"/>
              <w:right w:val="single" w:sz="4" w:space="0" w:color="auto"/>
            </w:tcBorders>
          </w:tcPr>
          <w:p w14:paraId="725DEECF" w14:textId="77777777" w:rsidR="00220762" w:rsidRPr="00E72B89" w:rsidRDefault="00220762" w:rsidP="0027263D">
            <w:pPr>
              <w:pStyle w:val="TAC"/>
              <w:rPr>
                <w:b/>
              </w:rPr>
            </w:pPr>
            <w:r w:rsidRPr="00E72B89">
              <w:rPr>
                <w:b/>
              </w:rPr>
              <w:t>channel</w:t>
            </w:r>
          </w:p>
        </w:tc>
        <w:tc>
          <w:tcPr>
            <w:tcW w:w="1273" w:type="dxa"/>
            <w:tcBorders>
              <w:top w:val="single" w:sz="4" w:space="0" w:color="auto"/>
              <w:left w:val="single" w:sz="4" w:space="0" w:color="auto"/>
              <w:bottom w:val="single" w:sz="4" w:space="0" w:color="auto"/>
              <w:right w:val="single" w:sz="4" w:space="0" w:color="auto"/>
            </w:tcBorders>
          </w:tcPr>
          <w:p w14:paraId="189F636D" w14:textId="77777777" w:rsidR="00220762" w:rsidRPr="00E72B89" w:rsidRDefault="00220762" w:rsidP="0027263D">
            <w:pPr>
              <w:pStyle w:val="TAC"/>
              <w:rPr>
                <w:b/>
              </w:rPr>
            </w:pPr>
            <w:r w:rsidRPr="00E72B89">
              <w:rPr>
                <w:b/>
              </w:rPr>
              <w:t>static</w:t>
            </w:r>
          </w:p>
        </w:tc>
        <w:tc>
          <w:tcPr>
            <w:tcW w:w="1279" w:type="dxa"/>
            <w:tcBorders>
              <w:top w:val="single" w:sz="4" w:space="0" w:color="auto"/>
              <w:left w:val="single" w:sz="4" w:space="0" w:color="auto"/>
              <w:bottom w:val="single" w:sz="4" w:space="0" w:color="auto"/>
              <w:right w:val="single" w:sz="4" w:space="0" w:color="auto"/>
            </w:tcBorders>
          </w:tcPr>
          <w:p w14:paraId="35B6198D" w14:textId="77777777" w:rsidR="00220762" w:rsidRPr="00E72B89" w:rsidRDefault="00220762" w:rsidP="0027263D">
            <w:pPr>
              <w:pStyle w:val="TAC"/>
              <w:rPr>
                <w:b/>
              </w:rPr>
            </w:pPr>
            <w:proofErr w:type="spellStart"/>
            <w:r w:rsidRPr="00E72B89">
              <w:rPr>
                <w:b/>
              </w:rPr>
              <w:t>TUhigh</w:t>
            </w:r>
            <w:proofErr w:type="spellEnd"/>
          </w:p>
          <w:p w14:paraId="25FEFE9B" w14:textId="77777777" w:rsidR="00220762" w:rsidRPr="00E72B89" w:rsidRDefault="00220762" w:rsidP="0027263D">
            <w:pPr>
              <w:pStyle w:val="TAC"/>
              <w:rPr>
                <w:b/>
              </w:rPr>
            </w:pPr>
            <w:r w:rsidRPr="00E72B89">
              <w:rPr>
                <w:b/>
              </w:rPr>
              <w:t>(no FH)</w:t>
            </w:r>
          </w:p>
        </w:tc>
        <w:tc>
          <w:tcPr>
            <w:tcW w:w="1416" w:type="dxa"/>
            <w:tcBorders>
              <w:top w:val="single" w:sz="4" w:space="0" w:color="auto"/>
              <w:left w:val="single" w:sz="4" w:space="0" w:color="auto"/>
              <w:bottom w:val="single" w:sz="4" w:space="0" w:color="auto"/>
              <w:right w:val="single" w:sz="4" w:space="0" w:color="auto"/>
            </w:tcBorders>
          </w:tcPr>
          <w:p w14:paraId="427A459E" w14:textId="77777777" w:rsidR="00220762" w:rsidRPr="00E72B89" w:rsidRDefault="00220762" w:rsidP="0027263D">
            <w:pPr>
              <w:pStyle w:val="TAC"/>
              <w:rPr>
                <w:b/>
              </w:rPr>
            </w:pPr>
            <w:proofErr w:type="spellStart"/>
            <w:r w:rsidRPr="00E72B89">
              <w:rPr>
                <w:b/>
              </w:rPr>
              <w:t>TUhigh</w:t>
            </w:r>
            <w:proofErr w:type="spellEnd"/>
          </w:p>
          <w:p w14:paraId="67CD98E9" w14:textId="77777777" w:rsidR="00220762" w:rsidRPr="00E72B89" w:rsidRDefault="00220762" w:rsidP="0027263D">
            <w:pPr>
              <w:pStyle w:val="TAC"/>
              <w:rPr>
                <w:b/>
              </w:rPr>
            </w:pPr>
            <w:r w:rsidRPr="00E72B89">
              <w:rPr>
                <w:b/>
              </w:rPr>
              <w:t>(ideal FH)</w:t>
            </w:r>
          </w:p>
        </w:tc>
        <w:tc>
          <w:tcPr>
            <w:tcW w:w="1376" w:type="dxa"/>
            <w:tcBorders>
              <w:top w:val="single" w:sz="4" w:space="0" w:color="auto"/>
              <w:left w:val="single" w:sz="4" w:space="0" w:color="auto"/>
              <w:bottom w:val="single" w:sz="4" w:space="0" w:color="auto"/>
              <w:right w:val="single" w:sz="4" w:space="0" w:color="auto"/>
            </w:tcBorders>
          </w:tcPr>
          <w:p w14:paraId="55700CAB" w14:textId="77777777" w:rsidR="00220762" w:rsidRPr="00E72B89" w:rsidRDefault="00220762" w:rsidP="0027263D">
            <w:pPr>
              <w:pStyle w:val="TAC"/>
              <w:rPr>
                <w:b/>
              </w:rPr>
            </w:pPr>
            <w:r w:rsidRPr="00E72B89">
              <w:rPr>
                <w:b/>
              </w:rPr>
              <w:t>RA</w:t>
            </w:r>
          </w:p>
          <w:p w14:paraId="46A2D6C9" w14:textId="77777777" w:rsidR="00220762" w:rsidRPr="00E72B89" w:rsidRDefault="00220762" w:rsidP="0027263D">
            <w:pPr>
              <w:pStyle w:val="TAC"/>
            </w:pPr>
            <w:r w:rsidRPr="00E72B89">
              <w:rPr>
                <w:b/>
              </w:rPr>
              <w:t>(no FH)</w:t>
            </w:r>
          </w:p>
        </w:tc>
        <w:tc>
          <w:tcPr>
            <w:tcW w:w="1377" w:type="dxa"/>
            <w:gridSpan w:val="2"/>
            <w:tcBorders>
              <w:top w:val="single" w:sz="4" w:space="0" w:color="auto"/>
              <w:left w:val="single" w:sz="4" w:space="0" w:color="auto"/>
              <w:bottom w:val="single" w:sz="4" w:space="0" w:color="auto"/>
              <w:right w:val="single" w:sz="4" w:space="0" w:color="auto"/>
            </w:tcBorders>
          </w:tcPr>
          <w:p w14:paraId="7016AE9D" w14:textId="77777777" w:rsidR="00220762" w:rsidRPr="00E72B89" w:rsidRDefault="00220762" w:rsidP="0027263D">
            <w:pPr>
              <w:pStyle w:val="TAC"/>
              <w:rPr>
                <w:b/>
              </w:rPr>
            </w:pPr>
            <w:r w:rsidRPr="00E72B89">
              <w:rPr>
                <w:b/>
              </w:rPr>
              <w:t>HT</w:t>
            </w:r>
          </w:p>
          <w:p w14:paraId="3135B5D2" w14:textId="77777777" w:rsidR="00220762" w:rsidRPr="00E72B89" w:rsidRDefault="00220762" w:rsidP="0027263D">
            <w:pPr>
              <w:pStyle w:val="TAC"/>
              <w:rPr>
                <w:b/>
              </w:rPr>
            </w:pPr>
            <w:r w:rsidRPr="00E72B89">
              <w:rPr>
                <w:b/>
              </w:rPr>
              <w:t>(no FH)</w:t>
            </w:r>
          </w:p>
        </w:tc>
      </w:tr>
      <w:tr w:rsidR="00220762" w:rsidRPr="00E72B89" w14:paraId="5A434093" w14:textId="77777777" w:rsidTr="0027263D">
        <w:trPr>
          <w:gridAfter w:val="1"/>
          <w:wAfter w:w="6" w:type="dxa"/>
          <w:cantSplit/>
          <w:jc w:val="center"/>
        </w:trPr>
        <w:tc>
          <w:tcPr>
            <w:tcW w:w="1507" w:type="dxa"/>
            <w:tcBorders>
              <w:top w:val="nil"/>
              <w:bottom w:val="nil"/>
              <w:right w:val="nil"/>
            </w:tcBorders>
          </w:tcPr>
          <w:p w14:paraId="62043797" w14:textId="77777777" w:rsidR="00220762" w:rsidRPr="00E72B89" w:rsidRDefault="00220762" w:rsidP="0027263D">
            <w:pPr>
              <w:pStyle w:val="TAL"/>
              <w:spacing w:before="20" w:after="20"/>
            </w:pPr>
            <w:r w:rsidRPr="00E72B89">
              <w:t>PDTCH/MCS-5</w:t>
            </w:r>
          </w:p>
        </w:tc>
        <w:tc>
          <w:tcPr>
            <w:tcW w:w="1527" w:type="dxa"/>
            <w:tcBorders>
              <w:top w:val="nil"/>
              <w:left w:val="nil"/>
              <w:bottom w:val="nil"/>
            </w:tcBorders>
          </w:tcPr>
          <w:p w14:paraId="56D591DE" w14:textId="77777777" w:rsidR="00220762" w:rsidRPr="00E72B89" w:rsidRDefault="00220762" w:rsidP="0027263D">
            <w:pPr>
              <w:pStyle w:val="TAR"/>
              <w:spacing w:before="20" w:after="20"/>
            </w:pPr>
            <w:r w:rsidRPr="00E72B89">
              <w:t>dBm</w:t>
            </w:r>
          </w:p>
        </w:tc>
        <w:tc>
          <w:tcPr>
            <w:tcW w:w="1276" w:type="dxa"/>
            <w:tcBorders>
              <w:top w:val="nil"/>
              <w:bottom w:val="nil"/>
            </w:tcBorders>
          </w:tcPr>
          <w:p w14:paraId="5A49CEB5" w14:textId="77777777" w:rsidR="00220762" w:rsidRPr="00E72B89" w:rsidRDefault="00220762" w:rsidP="0027263D">
            <w:pPr>
              <w:pStyle w:val="TAC"/>
              <w:spacing w:before="20" w:after="20"/>
            </w:pPr>
            <w:r w:rsidRPr="00E72B89">
              <w:t>-98</w:t>
            </w:r>
          </w:p>
        </w:tc>
        <w:tc>
          <w:tcPr>
            <w:tcW w:w="1279" w:type="dxa"/>
            <w:tcBorders>
              <w:top w:val="nil"/>
              <w:bottom w:val="nil"/>
            </w:tcBorders>
          </w:tcPr>
          <w:p w14:paraId="5C8BE685" w14:textId="77777777" w:rsidR="00220762" w:rsidRPr="00E72B89" w:rsidRDefault="00220762" w:rsidP="0027263D">
            <w:pPr>
              <w:pStyle w:val="TAC"/>
              <w:spacing w:before="20" w:after="20"/>
            </w:pPr>
            <w:r w:rsidRPr="00E72B89">
              <w:t>-93</w:t>
            </w:r>
          </w:p>
        </w:tc>
        <w:tc>
          <w:tcPr>
            <w:tcW w:w="1416" w:type="dxa"/>
            <w:tcBorders>
              <w:top w:val="nil"/>
              <w:bottom w:val="nil"/>
            </w:tcBorders>
          </w:tcPr>
          <w:p w14:paraId="7E176450" w14:textId="77777777" w:rsidR="00220762" w:rsidRPr="00E72B89" w:rsidRDefault="00220762" w:rsidP="0027263D">
            <w:pPr>
              <w:pStyle w:val="TAC"/>
              <w:spacing w:before="20" w:after="20"/>
            </w:pPr>
            <w:r w:rsidRPr="00E72B89">
              <w:t>-94</w:t>
            </w:r>
          </w:p>
        </w:tc>
        <w:tc>
          <w:tcPr>
            <w:tcW w:w="1376" w:type="dxa"/>
            <w:tcBorders>
              <w:top w:val="nil"/>
              <w:bottom w:val="nil"/>
            </w:tcBorders>
          </w:tcPr>
          <w:p w14:paraId="627055C2" w14:textId="77777777" w:rsidR="00220762" w:rsidRPr="00E72B89" w:rsidRDefault="00220762" w:rsidP="0027263D">
            <w:pPr>
              <w:pStyle w:val="TAC"/>
            </w:pPr>
            <w:r w:rsidRPr="00E72B89">
              <w:t>-93</w:t>
            </w:r>
          </w:p>
        </w:tc>
        <w:tc>
          <w:tcPr>
            <w:tcW w:w="1371" w:type="dxa"/>
            <w:tcBorders>
              <w:top w:val="nil"/>
              <w:bottom w:val="nil"/>
            </w:tcBorders>
          </w:tcPr>
          <w:p w14:paraId="0A96E7B2" w14:textId="77777777" w:rsidR="00220762" w:rsidRPr="00E72B89" w:rsidRDefault="00220762" w:rsidP="0027263D">
            <w:pPr>
              <w:pStyle w:val="TAC"/>
            </w:pPr>
            <w:r w:rsidRPr="00E72B89">
              <w:t>-92</w:t>
            </w:r>
          </w:p>
        </w:tc>
      </w:tr>
      <w:tr w:rsidR="00220762" w:rsidRPr="00E72B89" w14:paraId="10B574FB" w14:textId="77777777" w:rsidTr="0027263D">
        <w:trPr>
          <w:gridAfter w:val="1"/>
          <w:wAfter w:w="6" w:type="dxa"/>
          <w:cantSplit/>
          <w:jc w:val="center"/>
        </w:trPr>
        <w:tc>
          <w:tcPr>
            <w:tcW w:w="1507" w:type="dxa"/>
            <w:tcBorders>
              <w:top w:val="nil"/>
              <w:bottom w:val="nil"/>
              <w:right w:val="nil"/>
            </w:tcBorders>
          </w:tcPr>
          <w:p w14:paraId="611127FC" w14:textId="77777777" w:rsidR="00220762" w:rsidRPr="00E72B89" w:rsidRDefault="00220762" w:rsidP="0027263D">
            <w:pPr>
              <w:pStyle w:val="TAL"/>
              <w:spacing w:before="20" w:after="20"/>
            </w:pPr>
            <w:r w:rsidRPr="00E72B89">
              <w:t>PDTCH/MCS-6</w:t>
            </w:r>
          </w:p>
        </w:tc>
        <w:tc>
          <w:tcPr>
            <w:tcW w:w="1527" w:type="dxa"/>
            <w:tcBorders>
              <w:top w:val="nil"/>
              <w:left w:val="nil"/>
              <w:bottom w:val="nil"/>
            </w:tcBorders>
          </w:tcPr>
          <w:p w14:paraId="6A37CD8E" w14:textId="77777777" w:rsidR="00220762" w:rsidRPr="00E72B89" w:rsidRDefault="00220762" w:rsidP="0027263D">
            <w:pPr>
              <w:pStyle w:val="TAR"/>
              <w:spacing w:before="20" w:after="20"/>
            </w:pPr>
            <w:r w:rsidRPr="00E72B89">
              <w:t>dBm</w:t>
            </w:r>
          </w:p>
        </w:tc>
        <w:tc>
          <w:tcPr>
            <w:tcW w:w="1276" w:type="dxa"/>
            <w:tcBorders>
              <w:top w:val="nil"/>
              <w:bottom w:val="nil"/>
            </w:tcBorders>
          </w:tcPr>
          <w:p w14:paraId="79D5A6B6" w14:textId="77777777" w:rsidR="00220762" w:rsidRPr="00E72B89" w:rsidRDefault="00220762" w:rsidP="0027263D">
            <w:pPr>
              <w:pStyle w:val="TAC"/>
              <w:spacing w:before="20" w:after="20"/>
            </w:pPr>
            <w:r w:rsidRPr="00E72B89">
              <w:t>-96</w:t>
            </w:r>
          </w:p>
        </w:tc>
        <w:tc>
          <w:tcPr>
            <w:tcW w:w="1279" w:type="dxa"/>
            <w:tcBorders>
              <w:top w:val="nil"/>
              <w:bottom w:val="nil"/>
            </w:tcBorders>
          </w:tcPr>
          <w:p w14:paraId="14698410" w14:textId="77777777" w:rsidR="00220762" w:rsidRPr="00E72B89" w:rsidRDefault="00220762" w:rsidP="0027263D">
            <w:pPr>
              <w:pStyle w:val="TAC"/>
              <w:spacing w:before="20" w:after="20"/>
            </w:pPr>
            <w:r w:rsidRPr="00E72B89">
              <w:t>-91</w:t>
            </w:r>
          </w:p>
        </w:tc>
        <w:tc>
          <w:tcPr>
            <w:tcW w:w="1416" w:type="dxa"/>
            <w:tcBorders>
              <w:top w:val="nil"/>
              <w:bottom w:val="nil"/>
            </w:tcBorders>
          </w:tcPr>
          <w:p w14:paraId="2EFC1BAD" w14:textId="77777777" w:rsidR="00220762" w:rsidRPr="00E72B89" w:rsidRDefault="00220762" w:rsidP="0027263D">
            <w:pPr>
              <w:pStyle w:val="TAC"/>
              <w:spacing w:before="20" w:after="20"/>
            </w:pPr>
            <w:r w:rsidRPr="00E72B89">
              <w:t>-91,5</w:t>
            </w:r>
          </w:p>
        </w:tc>
        <w:tc>
          <w:tcPr>
            <w:tcW w:w="1376" w:type="dxa"/>
            <w:tcBorders>
              <w:top w:val="nil"/>
              <w:bottom w:val="nil"/>
            </w:tcBorders>
          </w:tcPr>
          <w:p w14:paraId="18BE88BA" w14:textId="77777777" w:rsidR="00220762" w:rsidRPr="00E72B89" w:rsidRDefault="00220762" w:rsidP="0027263D">
            <w:pPr>
              <w:pStyle w:val="TAC"/>
            </w:pPr>
            <w:r w:rsidRPr="00E72B89">
              <w:t>-88</w:t>
            </w:r>
          </w:p>
        </w:tc>
        <w:tc>
          <w:tcPr>
            <w:tcW w:w="1371" w:type="dxa"/>
            <w:tcBorders>
              <w:top w:val="nil"/>
              <w:bottom w:val="nil"/>
            </w:tcBorders>
          </w:tcPr>
          <w:p w14:paraId="609008FB" w14:textId="77777777" w:rsidR="00220762" w:rsidRPr="00E72B89" w:rsidRDefault="00220762" w:rsidP="0027263D">
            <w:pPr>
              <w:pStyle w:val="TAC"/>
            </w:pPr>
            <w:r w:rsidRPr="00E72B89">
              <w:t>-89</w:t>
            </w:r>
          </w:p>
        </w:tc>
      </w:tr>
      <w:tr w:rsidR="00220762" w:rsidRPr="00E72B89" w14:paraId="1DB1A85A" w14:textId="77777777" w:rsidTr="0027263D">
        <w:trPr>
          <w:gridAfter w:val="1"/>
          <w:wAfter w:w="6" w:type="dxa"/>
          <w:cantSplit/>
          <w:jc w:val="center"/>
        </w:trPr>
        <w:tc>
          <w:tcPr>
            <w:tcW w:w="1507" w:type="dxa"/>
            <w:tcBorders>
              <w:top w:val="nil"/>
              <w:bottom w:val="nil"/>
              <w:right w:val="nil"/>
            </w:tcBorders>
          </w:tcPr>
          <w:p w14:paraId="1C5574F6" w14:textId="77777777" w:rsidR="00220762" w:rsidRPr="00E72B89" w:rsidRDefault="00220762" w:rsidP="0027263D">
            <w:pPr>
              <w:pStyle w:val="TAL"/>
              <w:spacing w:before="20" w:after="20"/>
            </w:pPr>
            <w:r w:rsidRPr="00E72B89">
              <w:t>PDTCH/MCS-7</w:t>
            </w:r>
          </w:p>
        </w:tc>
        <w:tc>
          <w:tcPr>
            <w:tcW w:w="1527" w:type="dxa"/>
            <w:tcBorders>
              <w:top w:val="nil"/>
              <w:left w:val="nil"/>
              <w:bottom w:val="nil"/>
            </w:tcBorders>
          </w:tcPr>
          <w:p w14:paraId="1574C88D" w14:textId="77777777" w:rsidR="00220762" w:rsidRPr="00E72B89" w:rsidRDefault="00220762" w:rsidP="0027263D">
            <w:pPr>
              <w:pStyle w:val="TAR"/>
              <w:spacing w:before="20" w:after="20"/>
            </w:pPr>
            <w:r w:rsidRPr="00E72B89">
              <w:t>dBm</w:t>
            </w:r>
          </w:p>
        </w:tc>
        <w:tc>
          <w:tcPr>
            <w:tcW w:w="1276" w:type="dxa"/>
            <w:tcBorders>
              <w:top w:val="nil"/>
              <w:bottom w:val="nil"/>
            </w:tcBorders>
          </w:tcPr>
          <w:p w14:paraId="3C3E9221" w14:textId="77777777" w:rsidR="00220762" w:rsidRPr="00E72B89" w:rsidRDefault="00220762" w:rsidP="0027263D">
            <w:pPr>
              <w:pStyle w:val="TAC"/>
              <w:spacing w:before="20" w:after="20"/>
            </w:pPr>
            <w:r w:rsidRPr="00E72B89">
              <w:t>-93</w:t>
            </w:r>
          </w:p>
        </w:tc>
        <w:tc>
          <w:tcPr>
            <w:tcW w:w="1279" w:type="dxa"/>
            <w:tcBorders>
              <w:top w:val="nil"/>
              <w:bottom w:val="nil"/>
            </w:tcBorders>
          </w:tcPr>
          <w:p w14:paraId="4778CBB6" w14:textId="77777777" w:rsidR="00220762" w:rsidRPr="00E72B89" w:rsidRDefault="00220762" w:rsidP="0027263D">
            <w:pPr>
              <w:pStyle w:val="TAC"/>
              <w:spacing w:before="20" w:after="20"/>
            </w:pPr>
            <w:r w:rsidRPr="00E72B89">
              <w:t>-84</w:t>
            </w:r>
          </w:p>
        </w:tc>
        <w:tc>
          <w:tcPr>
            <w:tcW w:w="1416" w:type="dxa"/>
            <w:tcBorders>
              <w:top w:val="nil"/>
              <w:bottom w:val="nil"/>
            </w:tcBorders>
          </w:tcPr>
          <w:p w14:paraId="002BE927" w14:textId="77777777" w:rsidR="00220762" w:rsidRPr="00E72B89" w:rsidRDefault="00220762" w:rsidP="0027263D">
            <w:pPr>
              <w:pStyle w:val="TAC"/>
              <w:spacing w:before="20" w:after="20"/>
            </w:pPr>
            <w:r w:rsidRPr="00E72B89">
              <w:t>-84</w:t>
            </w:r>
          </w:p>
        </w:tc>
        <w:tc>
          <w:tcPr>
            <w:tcW w:w="1376" w:type="dxa"/>
            <w:tcBorders>
              <w:top w:val="nil"/>
              <w:bottom w:val="nil"/>
            </w:tcBorders>
          </w:tcPr>
          <w:p w14:paraId="2F9C1D17" w14:textId="77777777" w:rsidR="00220762" w:rsidRPr="00E72B89" w:rsidRDefault="00220762" w:rsidP="0027263D">
            <w:pPr>
              <w:pStyle w:val="TAC"/>
              <w:tabs>
                <w:tab w:val="left" w:pos="114"/>
              </w:tabs>
            </w:pPr>
            <w:r w:rsidRPr="00E72B89">
              <w:t>(note 2)</w:t>
            </w:r>
          </w:p>
        </w:tc>
        <w:tc>
          <w:tcPr>
            <w:tcW w:w="1371" w:type="dxa"/>
            <w:tcBorders>
              <w:top w:val="nil"/>
              <w:bottom w:val="nil"/>
            </w:tcBorders>
          </w:tcPr>
          <w:p w14:paraId="1314BD5F" w14:textId="77777777" w:rsidR="00220762" w:rsidRPr="00E72B89" w:rsidRDefault="00220762" w:rsidP="0027263D">
            <w:pPr>
              <w:pStyle w:val="TAC"/>
              <w:tabs>
                <w:tab w:val="left" w:pos="154"/>
              </w:tabs>
              <w:ind w:firstLine="13"/>
            </w:pPr>
            <w:r w:rsidRPr="00E72B89">
              <w:t>-83 (note 3)</w:t>
            </w:r>
          </w:p>
        </w:tc>
      </w:tr>
      <w:tr w:rsidR="00220762" w:rsidRPr="00E72B89" w14:paraId="3773C1DB" w14:textId="77777777" w:rsidTr="0027263D">
        <w:trPr>
          <w:gridAfter w:val="1"/>
          <w:wAfter w:w="6" w:type="dxa"/>
          <w:cantSplit/>
          <w:jc w:val="center"/>
        </w:trPr>
        <w:tc>
          <w:tcPr>
            <w:tcW w:w="1507" w:type="dxa"/>
            <w:tcBorders>
              <w:top w:val="nil"/>
              <w:bottom w:val="nil"/>
              <w:right w:val="nil"/>
            </w:tcBorders>
          </w:tcPr>
          <w:p w14:paraId="43943912" w14:textId="77777777" w:rsidR="00220762" w:rsidRPr="00E72B89" w:rsidRDefault="00220762" w:rsidP="0027263D">
            <w:pPr>
              <w:pStyle w:val="TAL"/>
              <w:spacing w:before="20" w:after="20"/>
            </w:pPr>
            <w:r w:rsidRPr="00E72B89">
              <w:t>PDTCH/MCS-8</w:t>
            </w:r>
          </w:p>
        </w:tc>
        <w:tc>
          <w:tcPr>
            <w:tcW w:w="1527" w:type="dxa"/>
            <w:tcBorders>
              <w:top w:val="nil"/>
              <w:left w:val="nil"/>
              <w:bottom w:val="nil"/>
            </w:tcBorders>
          </w:tcPr>
          <w:p w14:paraId="285E401B" w14:textId="77777777" w:rsidR="00220762" w:rsidRPr="00E72B89" w:rsidRDefault="00220762" w:rsidP="0027263D">
            <w:pPr>
              <w:pStyle w:val="TAR"/>
              <w:spacing w:before="20" w:after="20"/>
            </w:pPr>
            <w:r w:rsidRPr="00E72B89">
              <w:t>dBm</w:t>
            </w:r>
          </w:p>
        </w:tc>
        <w:tc>
          <w:tcPr>
            <w:tcW w:w="1276" w:type="dxa"/>
            <w:tcBorders>
              <w:top w:val="nil"/>
              <w:bottom w:val="nil"/>
            </w:tcBorders>
          </w:tcPr>
          <w:p w14:paraId="42CE1A1C" w14:textId="77777777" w:rsidR="00220762" w:rsidRPr="00E72B89" w:rsidRDefault="00220762" w:rsidP="0027263D">
            <w:pPr>
              <w:pStyle w:val="TAC"/>
              <w:spacing w:before="20" w:after="20"/>
            </w:pPr>
            <w:r w:rsidRPr="00E72B89">
              <w:t>-90,5</w:t>
            </w:r>
          </w:p>
        </w:tc>
        <w:tc>
          <w:tcPr>
            <w:tcW w:w="1279" w:type="dxa"/>
            <w:tcBorders>
              <w:top w:val="nil"/>
              <w:bottom w:val="nil"/>
            </w:tcBorders>
          </w:tcPr>
          <w:p w14:paraId="77CC76E4" w14:textId="77777777" w:rsidR="00220762" w:rsidRPr="00E72B89" w:rsidRDefault="00220762" w:rsidP="0027263D">
            <w:pPr>
              <w:pStyle w:val="TAC"/>
              <w:spacing w:before="20" w:after="20"/>
            </w:pPr>
            <w:r w:rsidRPr="00E72B89">
              <w:t>-83 (note 3)</w:t>
            </w:r>
          </w:p>
        </w:tc>
        <w:tc>
          <w:tcPr>
            <w:tcW w:w="1416" w:type="dxa"/>
            <w:tcBorders>
              <w:top w:val="nil"/>
              <w:bottom w:val="nil"/>
            </w:tcBorders>
          </w:tcPr>
          <w:p w14:paraId="79F9F70B" w14:textId="77777777" w:rsidR="00220762" w:rsidRPr="00E72B89" w:rsidRDefault="00220762" w:rsidP="0027263D">
            <w:pPr>
              <w:pStyle w:val="TAC"/>
              <w:spacing w:before="20" w:after="20"/>
            </w:pPr>
            <w:r w:rsidRPr="00E72B89">
              <w:t>-83 (note 3)</w:t>
            </w:r>
          </w:p>
        </w:tc>
        <w:tc>
          <w:tcPr>
            <w:tcW w:w="1376" w:type="dxa"/>
            <w:tcBorders>
              <w:top w:val="nil"/>
              <w:bottom w:val="nil"/>
            </w:tcBorders>
          </w:tcPr>
          <w:p w14:paraId="058768B2" w14:textId="77777777" w:rsidR="00220762" w:rsidRPr="00E72B89" w:rsidRDefault="00220762" w:rsidP="0027263D">
            <w:pPr>
              <w:pStyle w:val="TAC"/>
              <w:tabs>
                <w:tab w:val="left" w:pos="114"/>
              </w:tabs>
            </w:pPr>
            <w:r w:rsidRPr="00E72B89">
              <w:t>(note 2)</w:t>
            </w:r>
          </w:p>
        </w:tc>
        <w:tc>
          <w:tcPr>
            <w:tcW w:w="1371" w:type="dxa"/>
            <w:tcBorders>
              <w:top w:val="nil"/>
              <w:bottom w:val="nil"/>
            </w:tcBorders>
          </w:tcPr>
          <w:p w14:paraId="36C82658" w14:textId="77777777" w:rsidR="00220762" w:rsidRPr="00E72B89" w:rsidRDefault="00220762" w:rsidP="0027263D">
            <w:pPr>
              <w:pStyle w:val="TAC"/>
              <w:tabs>
                <w:tab w:val="left" w:pos="154"/>
              </w:tabs>
            </w:pPr>
            <w:r w:rsidRPr="00E72B89">
              <w:t>(note 2)</w:t>
            </w:r>
          </w:p>
        </w:tc>
      </w:tr>
      <w:tr w:rsidR="00220762" w:rsidRPr="00E72B89" w14:paraId="41A022D8" w14:textId="77777777" w:rsidTr="0027263D">
        <w:trPr>
          <w:gridAfter w:val="1"/>
          <w:wAfter w:w="6" w:type="dxa"/>
          <w:cantSplit/>
          <w:jc w:val="center"/>
        </w:trPr>
        <w:tc>
          <w:tcPr>
            <w:tcW w:w="1507" w:type="dxa"/>
            <w:tcBorders>
              <w:top w:val="nil"/>
              <w:bottom w:val="nil"/>
              <w:right w:val="nil"/>
            </w:tcBorders>
          </w:tcPr>
          <w:p w14:paraId="6EE0B7C3" w14:textId="77777777" w:rsidR="00220762" w:rsidRPr="00E72B89" w:rsidRDefault="00220762" w:rsidP="0027263D">
            <w:pPr>
              <w:pStyle w:val="TAL"/>
              <w:spacing w:before="20" w:after="20"/>
            </w:pPr>
            <w:r w:rsidRPr="00E72B89">
              <w:t>PDTCH/MCS-9</w:t>
            </w:r>
          </w:p>
        </w:tc>
        <w:tc>
          <w:tcPr>
            <w:tcW w:w="1527" w:type="dxa"/>
            <w:tcBorders>
              <w:top w:val="nil"/>
              <w:left w:val="nil"/>
              <w:bottom w:val="nil"/>
            </w:tcBorders>
          </w:tcPr>
          <w:p w14:paraId="3DF69F70" w14:textId="77777777" w:rsidR="00220762" w:rsidRPr="00E72B89" w:rsidRDefault="00220762" w:rsidP="0027263D">
            <w:pPr>
              <w:pStyle w:val="TAR"/>
              <w:spacing w:before="20" w:after="20"/>
            </w:pPr>
            <w:r w:rsidRPr="00E72B89">
              <w:t>dBm</w:t>
            </w:r>
          </w:p>
        </w:tc>
        <w:tc>
          <w:tcPr>
            <w:tcW w:w="1276" w:type="dxa"/>
            <w:tcBorders>
              <w:top w:val="nil"/>
              <w:bottom w:val="nil"/>
            </w:tcBorders>
          </w:tcPr>
          <w:p w14:paraId="394F5F3C" w14:textId="77777777" w:rsidR="00220762" w:rsidRPr="00E72B89" w:rsidRDefault="00220762" w:rsidP="0027263D">
            <w:pPr>
              <w:pStyle w:val="TAC"/>
              <w:spacing w:before="20" w:after="20"/>
            </w:pPr>
            <w:r w:rsidRPr="00E72B89">
              <w:t>-86</w:t>
            </w:r>
          </w:p>
        </w:tc>
        <w:tc>
          <w:tcPr>
            <w:tcW w:w="1279" w:type="dxa"/>
            <w:tcBorders>
              <w:top w:val="nil"/>
              <w:bottom w:val="nil"/>
            </w:tcBorders>
          </w:tcPr>
          <w:p w14:paraId="35054894" w14:textId="77777777" w:rsidR="00220762" w:rsidRPr="00E72B89" w:rsidRDefault="00220762" w:rsidP="0027263D">
            <w:pPr>
              <w:pStyle w:val="TAC"/>
              <w:tabs>
                <w:tab w:val="left" w:pos="160"/>
              </w:tabs>
              <w:spacing w:before="20" w:after="20"/>
            </w:pPr>
            <w:r w:rsidRPr="00E72B89">
              <w:t>-78,5 (note 3)</w:t>
            </w:r>
          </w:p>
        </w:tc>
        <w:tc>
          <w:tcPr>
            <w:tcW w:w="1416" w:type="dxa"/>
            <w:tcBorders>
              <w:top w:val="nil"/>
              <w:bottom w:val="nil"/>
            </w:tcBorders>
          </w:tcPr>
          <w:p w14:paraId="26BE300E" w14:textId="77777777" w:rsidR="00220762" w:rsidRPr="00E72B89" w:rsidRDefault="00220762" w:rsidP="0027263D">
            <w:pPr>
              <w:pStyle w:val="TAC"/>
              <w:tabs>
                <w:tab w:val="left" w:pos="205"/>
              </w:tabs>
              <w:spacing w:before="20" w:after="20"/>
            </w:pPr>
            <w:r w:rsidRPr="00E72B89">
              <w:t>-78,5 (note 3)</w:t>
            </w:r>
          </w:p>
        </w:tc>
        <w:tc>
          <w:tcPr>
            <w:tcW w:w="1376" w:type="dxa"/>
            <w:tcBorders>
              <w:top w:val="nil"/>
              <w:bottom w:val="nil"/>
            </w:tcBorders>
          </w:tcPr>
          <w:p w14:paraId="69465E34" w14:textId="77777777" w:rsidR="00220762" w:rsidRPr="00E72B89" w:rsidRDefault="00220762" w:rsidP="0027263D">
            <w:pPr>
              <w:pStyle w:val="TAC"/>
              <w:tabs>
                <w:tab w:val="left" w:pos="114"/>
              </w:tabs>
            </w:pPr>
            <w:r w:rsidRPr="00E72B89">
              <w:t>(note 2)</w:t>
            </w:r>
          </w:p>
        </w:tc>
        <w:tc>
          <w:tcPr>
            <w:tcW w:w="1371" w:type="dxa"/>
            <w:tcBorders>
              <w:top w:val="nil"/>
              <w:bottom w:val="nil"/>
            </w:tcBorders>
          </w:tcPr>
          <w:p w14:paraId="4B98D7EB" w14:textId="77777777" w:rsidR="00220762" w:rsidRPr="00E72B89" w:rsidRDefault="00220762" w:rsidP="0027263D">
            <w:pPr>
              <w:pStyle w:val="TAC"/>
              <w:tabs>
                <w:tab w:val="left" w:pos="154"/>
              </w:tabs>
            </w:pPr>
            <w:r w:rsidRPr="00E72B89">
              <w:t>(note 2)</w:t>
            </w:r>
          </w:p>
        </w:tc>
      </w:tr>
      <w:tr w:rsidR="00220762" w:rsidRPr="00E72B89" w14:paraId="4F236CF0" w14:textId="77777777" w:rsidTr="0027263D">
        <w:trPr>
          <w:gridAfter w:val="1"/>
          <w:wAfter w:w="6" w:type="dxa"/>
          <w:jc w:val="center"/>
        </w:trPr>
        <w:tc>
          <w:tcPr>
            <w:tcW w:w="9752" w:type="dxa"/>
            <w:gridSpan w:val="7"/>
          </w:tcPr>
          <w:p w14:paraId="37659575" w14:textId="77777777" w:rsidR="00220762" w:rsidRPr="00E72B89" w:rsidRDefault="00220762" w:rsidP="0027263D">
            <w:pPr>
              <w:pStyle w:val="TAC"/>
              <w:rPr>
                <w:b/>
              </w:rPr>
            </w:pPr>
            <w:r w:rsidRPr="00E72B89">
              <w:rPr>
                <w:b/>
              </w:rPr>
              <w:t xml:space="preserve">DCS 1 800 and PCS 1 900 </w:t>
            </w:r>
          </w:p>
        </w:tc>
      </w:tr>
      <w:tr w:rsidR="00220762" w:rsidRPr="00E72B89" w14:paraId="27E1DFB2" w14:textId="77777777" w:rsidTr="0027263D">
        <w:trPr>
          <w:gridAfter w:val="1"/>
          <w:wAfter w:w="6" w:type="dxa"/>
          <w:jc w:val="center"/>
        </w:trPr>
        <w:tc>
          <w:tcPr>
            <w:tcW w:w="3034" w:type="dxa"/>
            <w:gridSpan w:val="2"/>
            <w:tcBorders>
              <w:bottom w:val="nil"/>
            </w:tcBorders>
          </w:tcPr>
          <w:p w14:paraId="1D171F50" w14:textId="77777777" w:rsidR="00220762" w:rsidRPr="00E72B89" w:rsidRDefault="00220762" w:rsidP="0027263D">
            <w:pPr>
              <w:pStyle w:val="TAC"/>
              <w:rPr>
                <w:b/>
              </w:rPr>
            </w:pPr>
            <w:r w:rsidRPr="00E72B89">
              <w:rPr>
                <w:b/>
              </w:rPr>
              <w:t>Type of</w:t>
            </w:r>
          </w:p>
        </w:tc>
        <w:tc>
          <w:tcPr>
            <w:tcW w:w="6718" w:type="dxa"/>
            <w:gridSpan w:val="5"/>
            <w:tcBorders>
              <w:bottom w:val="single" w:sz="4" w:space="0" w:color="auto"/>
            </w:tcBorders>
          </w:tcPr>
          <w:p w14:paraId="1B18F7A9" w14:textId="77777777" w:rsidR="00220762" w:rsidRPr="00E72B89" w:rsidRDefault="00220762" w:rsidP="0027263D">
            <w:pPr>
              <w:pStyle w:val="TAC"/>
              <w:rPr>
                <w:b/>
              </w:rPr>
            </w:pPr>
            <w:r w:rsidRPr="00E72B89">
              <w:rPr>
                <w:b/>
              </w:rPr>
              <w:t>Propagation conditions</w:t>
            </w:r>
          </w:p>
        </w:tc>
      </w:tr>
      <w:tr w:rsidR="00220762" w:rsidRPr="00E72B89" w14:paraId="6FE761DA" w14:textId="77777777" w:rsidTr="0027263D">
        <w:trPr>
          <w:gridAfter w:val="1"/>
          <w:wAfter w:w="6" w:type="dxa"/>
          <w:cantSplit/>
          <w:jc w:val="center"/>
        </w:trPr>
        <w:tc>
          <w:tcPr>
            <w:tcW w:w="3034" w:type="dxa"/>
            <w:gridSpan w:val="2"/>
            <w:tcBorders>
              <w:top w:val="nil"/>
              <w:right w:val="single" w:sz="4" w:space="0" w:color="auto"/>
            </w:tcBorders>
          </w:tcPr>
          <w:p w14:paraId="1F4F6637" w14:textId="77777777" w:rsidR="00220762" w:rsidRPr="00E72B89" w:rsidRDefault="00220762" w:rsidP="0027263D">
            <w:pPr>
              <w:pStyle w:val="TAC"/>
              <w:rPr>
                <w:b/>
              </w:rPr>
            </w:pPr>
            <w:r w:rsidRPr="00E72B89">
              <w:rPr>
                <w:b/>
              </w:rPr>
              <w:t>channel</w:t>
            </w:r>
          </w:p>
        </w:tc>
        <w:tc>
          <w:tcPr>
            <w:tcW w:w="1276" w:type="dxa"/>
            <w:tcBorders>
              <w:top w:val="single" w:sz="4" w:space="0" w:color="auto"/>
              <w:left w:val="single" w:sz="4" w:space="0" w:color="auto"/>
              <w:bottom w:val="single" w:sz="4" w:space="0" w:color="auto"/>
              <w:right w:val="single" w:sz="4" w:space="0" w:color="auto"/>
            </w:tcBorders>
          </w:tcPr>
          <w:p w14:paraId="44110873" w14:textId="77777777" w:rsidR="00220762" w:rsidRPr="00E72B89" w:rsidRDefault="00220762" w:rsidP="0027263D">
            <w:pPr>
              <w:pStyle w:val="TAC"/>
              <w:rPr>
                <w:b/>
              </w:rPr>
            </w:pPr>
            <w:r w:rsidRPr="00E72B89">
              <w:rPr>
                <w:b/>
              </w:rPr>
              <w:t>static</w:t>
            </w:r>
          </w:p>
        </w:tc>
        <w:tc>
          <w:tcPr>
            <w:tcW w:w="1279" w:type="dxa"/>
            <w:tcBorders>
              <w:top w:val="single" w:sz="4" w:space="0" w:color="auto"/>
              <w:left w:val="single" w:sz="4" w:space="0" w:color="auto"/>
              <w:bottom w:val="single" w:sz="4" w:space="0" w:color="auto"/>
              <w:right w:val="single" w:sz="4" w:space="0" w:color="auto"/>
            </w:tcBorders>
          </w:tcPr>
          <w:p w14:paraId="5C7DEDA8" w14:textId="77777777" w:rsidR="00220762" w:rsidRPr="00E72B89" w:rsidRDefault="00220762" w:rsidP="0027263D">
            <w:pPr>
              <w:pStyle w:val="TAC"/>
              <w:rPr>
                <w:b/>
              </w:rPr>
            </w:pPr>
            <w:proofErr w:type="spellStart"/>
            <w:r w:rsidRPr="00E72B89">
              <w:rPr>
                <w:b/>
              </w:rPr>
              <w:t>TUhigh</w:t>
            </w:r>
            <w:proofErr w:type="spellEnd"/>
          </w:p>
          <w:p w14:paraId="6613239D" w14:textId="77777777" w:rsidR="00220762" w:rsidRPr="00E72B89" w:rsidRDefault="00220762" w:rsidP="0027263D">
            <w:pPr>
              <w:pStyle w:val="TAC"/>
              <w:rPr>
                <w:b/>
              </w:rPr>
            </w:pPr>
            <w:r w:rsidRPr="00E72B89">
              <w:rPr>
                <w:b/>
              </w:rPr>
              <w:t>(no FH)</w:t>
            </w:r>
          </w:p>
        </w:tc>
        <w:tc>
          <w:tcPr>
            <w:tcW w:w="1416" w:type="dxa"/>
            <w:tcBorders>
              <w:top w:val="single" w:sz="4" w:space="0" w:color="auto"/>
              <w:left w:val="single" w:sz="4" w:space="0" w:color="auto"/>
              <w:bottom w:val="single" w:sz="4" w:space="0" w:color="auto"/>
              <w:right w:val="single" w:sz="4" w:space="0" w:color="auto"/>
            </w:tcBorders>
          </w:tcPr>
          <w:p w14:paraId="074A3939" w14:textId="77777777" w:rsidR="00220762" w:rsidRPr="00E72B89" w:rsidRDefault="00220762" w:rsidP="0027263D">
            <w:pPr>
              <w:pStyle w:val="TAC"/>
              <w:rPr>
                <w:b/>
              </w:rPr>
            </w:pPr>
            <w:proofErr w:type="spellStart"/>
            <w:r w:rsidRPr="00E72B89">
              <w:rPr>
                <w:b/>
              </w:rPr>
              <w:t>TUhigh</w:t>
            </w:r>
            <w:proofErr w:type="spellEnd"/>
          </w:p>
          <w:p w14:paraId="4581E47F" w14:textId="77777777" w:rsidR="00220762" w:rsidRPr="00E72B89" w:rsidRDefault="00220762" w:rsidP="0027263D">
            <w:pPr>
              <w:pStyle w:val="TAC"/>
              <w:rPr>
                <w:b/>
              </w:rPr>
            </w:pPr>
            <w:r w:rsidRPr="00E72B89">
              <w:rPr>
                <w:b/>
              </w:rPr>
              <w:t>(ideal FH)</w:t>
            </w:r>
          </w:p>
        </w:tc>
        <w:tc>
          <w:tcPr>
            <w:tcW w:w="1376" w:type="dxa"/>
            <w:tcBorders>
              <w:top w:val="single" w:sz="4" w:space="0" w:color="auto"/>
              <w:left w:val="single" w:sz="4" w:space="0" w:color="auto"/>
              <w:bottom w:val="single" w:sz="4" w:space="0" w:color="auto"/>
              <w:right w:val="single" w:sz="4" w:space="0" w:color="auto"/>
            </w:tcBorders>
          </w:tcPr>
          <w:p w14:paraId="2327BD19" w14:textId="77777777" w:rsidR="00220762" w:rsidRPr="00E72B89" w:rsidRDefault="00220762" w:rsidP="0027263D">
            <w:pPr>
              <w:pStyle w:val="TAC"/>
              <w:rPr>
                <w:b/>
              </w:rPr>
            </w:pPr>
            <w:r w:rsidRPr="00E72B89">
              <w:rPr>
                <w:b/>
              </w:rPr>
              <w:t>RA</w:t>
            </w:r>
          </w:p>
          <w:p w14:paraId="468E1D35" w14:textId="77777777" w:rsidR="00220762" w:rsidRPr="00E72B89" w:rsidRDefault="00220762" w:rsidP="0027263D">
            <w:pPr>
              <w:pStyle w:val="TAC"/>
            </w:pPr>
            <w:r w:rsidRPr="00E72B89">
              <w:rPr>
                <w:b/>
              </w:rPr>
              <w:t>(no FH)</w:t>
            </w:r>
          </w:p>
        </w:tc>
        <w:tc>
          <w:tcPr>
            <w:tcW w:w="1371" w:type="dxa"/>
            <w:tcBorders>
              <w:top w:val="single" w:sz="4" w:space="0" w:color="auto"/>
              <w:left w:val="single" w:sz="4" w:space="0" w:color="auto"/>
              <w:bottom w:val="single" w:sz="4" w:space="0" w:color="auto"/>
              <w:right w:val="single" w:sz="4" w:space="0" w:color="auto"/>
            </w:tcBorders>
          </w:tcPr>
          <w:p w14:paraId="55034BC6" w14:textId="77777777" w:rsidR="00220762" w:rsidRPr="00E72B89" w:rsidRDefault="00220762" w:rsidP="0027263D">
            <w:pPr>
              <w:pStyle w:val="TAC"/>
              <w:rPr>
                <w:b/>
              </w:rPr>
            </w:pPr>
            <w:r w:rsidRPr="00E72B89">
              <w:rPr>
                <w:b/>
              </w:rPr>
              <w:t>HT</w:t>
            </w:r>
          </w:p>
          <w:p w14:paraId="7A7EDCBE" w14:textId="77777777" w:rsidR="00220762" w:rsidRPr="00E72B89" w:rsidRDefault="00220762" w:rsidP="0027263D">
            <w:pPr>
              <w:pStyle w:val="TAC"/>
              <w:rPr>
                <w:b/>
              </w:rPr>
            </w:pPr>
            <w:r w:rsidRPr="00E72B89">
              <w:rPr>
                <w:b/>
              </w:rPr>
              <w:t>(no FH)</w:t>
            </w:r>
          </w:p>
        </w:tc>
      </w:tr>
      <w:tr w:rsidR="00220762" w:rsidRPr="00E72B89" w14:paraId="0C041301" w14:textId="77777777" w:rsidTr="0027263D">
        <w:trPr>
          <w:gridAfter w:val="1"/>
          <w:wAfter w:w="6" w:type="dxa"/>
          <w:cantSplit/>
          <w:jc w:val="center"/>
        </w:trPr>
        <w:tc>
          <w:tcPr>
            <w:tcW w:w="1507" w:type="dxa"/>
            <w:tcBorders>
              <w:top w:val="nil"/>
              <w:bottom w:val="nil"/>
              <w:right w:val="nil"/>
            </w:tcBorders>
          </w:tcPr>
          <w:p w14:paraId="1AA1D9B7" w14:textId="77777777" w:rsidR="00220762" w:rsidRPr="00E72B89" w:rsidRDefault="00220762" w:rsidP="0027263D">
            <w:pPr>
              <w:pStyle w:val="TAL"/>
              <w:spacing w:before="20" w:after="20"/>
            </w:pPr>
            <w:r w:rsidRPr="00E72B89">
              <w:t>PDTCH/MCS-5</w:t>
            </w:r>
          </w:p>
        </w:tc>
        <w:tc>
          <w:tcPr>
            <w:tcW w:w="1527" w:type="dxa"/>
            <w:tcBorders>
              <w:top w:val="nil"/>
              <w:left w:val="nil"/>
              <w:bottom w:val="nil"/>
            </w:tcBorders>
          </w:tcPr>
          <w:p w14:paraId="4E29FC26" w14:textId="77777777" w:rsidR="00220762" w:rsidRPr="00E72B89" w:rsidRDefault="00220762" w:rsidP="0027263D">
            <w:pPr>
              <w:pStyle w:val="TAR"/>
              <w:spacing w:before="20" w:after="20"/>
            </w:pPr>
            <w:r w:rsidRPr="00E72B89">
              <w:t>dBm</w:t>
            </w:r>
          </w:p>
        </w:tc>
        <w:tc>
          <w:tcPr>
            <w:tcW w:w="1276" w:type="dxa"/>
            <w:tcBorders>
              <w:top w:val="nil"/>
              <w:bottom w:val="nil"/>
            </w:tcBorders>
          </w:tcPr>
          <w:p w14:paraId="3BBB2043" w14:textId="77777777" w:rsidR="00220762" w:rsidRPr="00E72B89" w:rsidRDefault="00220762" w:rsidP="0027263D">
            <w:pPr>
              <w:pStyle w:val="TAC"/>
              <w:spacing w:before="20" w:after="20"/>
            </w:pPr>
            <w:r w:rsidRPr="00E72B89">
              <w:t>-98</w:t>
            </w:r>
          </w:p>
        </w:tc>
        <w:tc>
          <w:tcPr>
            <w:tcW w:w="1279" w:type="dxa"/>
            <w:tcBorders>
              <w:top w:val="nil"/>
              <w:bottom w:val="nil"/>
            </w:tcBorders>
          </w:tcPr>
          <w:p w14:paraId="14D177BE" w14:textId="77777777" w:rsidR="00220762" w:rsidRPr="00E72B89" w:rsidRDefault="00220762" w:rsidP="0027263D">
            <w:pPr>
              <w:pStyle w:val="TAC"/>
              <w:spacing w:before="20" w:after="20"/>
            </w:pPr>
            <w:r w:rsidRPr="00E72B89">
              <w:t>-93,5</w:t>
            </w:r>
          </w:p>
        </w:tc>
        <w:tc>
          <w:tcPr>
            <w:tcW w:w="1416" w:type="dxa"/>
            <w:tcBorders>
              <w:top w:val="nil"/>
              <w:bottom w:val="nil"/>
            </w:tcBorders>
          </w:tcPr>
          <w:p w14:paraId="42EB7FDA" w14:textId="77777777" w:rsidR="00220762" w:rsidRPr="00E72B89" w:rsidRDefault="00220762" w:rsidP="0027263D">
            <w:pPr>
              <w:pStyle w:val="TAC"/>
              <w:spacing w:before="20" w:after="20"/>
            </w:pPr>
            <w:r w:rsidRPr="00E72B89">
              <w:t>-93,5</w:t>
            </w:r>
          </w:p>
        </w:tc>
        <w:tc>
          <w:tcPr>
            <w:tcW w:w="1376" w:type="dxa"/>
            <w:tcBorders>
              <w:top w:val="nil"/>
              <w:bottom w:val="nil"/>
            </w:tcBorders>
          </w:tcPr>
          <w:p w14:paraId="5F94A124" w14:textId="77777777" w:rsidR="00220762" w:rsidRPr="00E72B89" w:rsidRDefault="00220762" w:rsidP="0027263D">
            <w:pPr>
              <w:pStyle w:val="TAC"/>
            </w:pPr>
            <w:r w:rsidRPr="00E72B89">
              <w:t>-93</w:t>
            </w:r>
          </w:p>
        </w:tc>
        <w:tc>
          <w:tcPr>
            <w:tcW w:w="1371" w:type="dxa"/>
            <w:tcBorders>
              <w:top w:val="nil"/>
              <w:bottom w:val="nil"/>
            </w:tcBorders>
          </w:tcPr>
          <w:p w14:paraId="63F6BED6" w14:textId="77777777" w:rsidR="00220762" w:rsidRPr="00E72B89" w:rsidRDefault="00220762" w:rsidP="0027263D">
            <w:pPr>
              <w:pStyle w:val="TAC"/>
            </w:pPr>
            <w:r w:rsidRPr="00E72B89">
              <w:t>-89,5</w:t>
            </w:r>
          </w:p>
        </w:tc>
      </w:tr>
      <w:tr w:rsidR="00220762" w:rsidRPr="00E72B89" w14:paraId="5A8EC3E7" w14:textId="77777777" w:rsidTr="0027263D">
        <w:trPr>
          <w:gridAfter w:val="1"/>
          <w:wAfter w:w="6" w:type="dxa"/>
          <w:cantSplit/>
          <w:jc w:val="center"/>
        </w:trPr>
        <w:tc>
          <w:tcPr>
            <w:tcW w:w="1507" w:type="dxa"/>
            <w:tcBorders>
              <w:top w:val="nil"/>
              <w:bottom w:val="nil"/>
              <w:right w:val="nil"/>
            </w:tcBorders>
          </w:tcPr>
          <w:p w14:paraId="1359B920" w14:textId="77777777" w:rsidR="00220762" w:rsidRPr="00E72B89" w:rsidRDefault="00220762" w:rsidP="0027263D">
            <w:pPr>
              <w:pStyle w:val="TAL"/>
              <w:spacing w:before="20" w:after="20"/>
            </w:pPr>
            <w:r w:rsidRPr="00E72B89">
              <w:t>PDTCH/MCS-6</w:t>
            </w:r>
          </w:p>
        </w:tc>
        <w:tc>
          <w:tcPr>
            <w:tcW w:w="1527" w:type="dxa"/>
            <w:tcBorders>
              <w:top w:val="nil"/>
              <w:left w:val="nil"/>
              <w:bottom w:val="nil"/>
            </w:tcBorders>
          </w:tcPr>
          <w:p w14:paraId="741FB718" w14:textId="77777777" w:rsidR="00220762" w:rsidRPr="00E72B89" w:rsidRDefault="00220762" w:rsidP="0027263D">
            <w:pPr>
              <w:pStyle w:val="TAR"/>
              <w:spacing w:before="20" w:after="20"/>
            </w:pPr>
            <w:r w:rsidRPr="00E72B89">
              <w:t>dBm</w:t>
            </w:r>
          </w:p>
        </w:tc>
        <w:tc>
          <w:tcPr>
            <w:tcW w:w="1276" w:type="dxa"/>
            <w:tcBorders>
              <w:top w:val="nil"/>
              <w:bottom w:val="nil"/>
            </w:tcBorders>
          </w:tcPr>
          <w:p w14:paraId="7FC015F1" w14:textId="77777777" w:rsidR="00220762" w:rsidRPr="00E72B89" w:rsidRDefault="00220762" w:rsidP="0027263D">
            <w:pPr>
              <w:pStyle w:val="TAC"/>
              <w:spacing w:before="20" w:after="20"/>
            </w:pPr>
            <w:r w:rsidRPr="00E72B89">
              <w:t>-96</w:t>
            </w:r>
          </w:p>
        </w:tc>
        <w:tc>
          <w:tcPr>
            <w:tcW w:w="1279" w:type="dxa"/>
            <w:tcBorders>
              <w:top w:val="nil"/>
              <w:bottom w:val="nil"/>
            </w:tcBorders>
          </w:tcPr>
          <w:p w14:paraId="0716B311" w14:textId="77777777" w:rsidR="00220762" w:rsidRPr="00E72B89" w:rsidRDefault="00220762" w:rsidP="0027263D">
            <w:pPr>
              <w:pStyle w:val="TAC"/>
              <w:spacing w:before="20" w:after="20"/>
            </w:pPr>
            <w:r w:rsidRPr="00E72B89">
              <w:t>-91</w:t>
            </w:r>
          </w:p>
        </w:tc>
        <w:tc>
          <w:tcPr>
            <w:tcW w:w="1416" w:type="dxa"/>
            <w:tcBorders>
              <w:top w:val="nil"/>
              <w:bottom w:val="nil"/>
            </w:tcBorders>
          </w:tcPr>
          <w:p w14:paraId="0CE0580A" w14:textId="77777777" w:rsidR="00220762" w:rsidRPr="00E72B89" w:rsidRDefault="00220762" w:rsidP="0027263D">
            <w:pPr>
              <w:pStyle w:val="TAC"/>
              <w:spacing w:before="20" w:after="20"/>
            </w:pPr>
            <w:r w:rsidRPr="00E72B89">
              <w:t>-91</w:t>
            </w:r>
          </w:p>
        </w:tc>
        <w:tc>
          <w:tcPr>
            <w:tcW w:w="1376" w:type="dxa"/>
            <w:tcBorders>
              <w:top w:val="nil"/>
              <w:bottom w:val="nil"/>
            </w:tcBorders>
          </w:tcPr>
          <w:p w14:paraId="159E2857" w14:textId="77777777" w:rsidR="00220762" w:rsidRPr="00E72B89" w:rsidRDefault="00220762" w:rsidP="0027263D">
            <w:pPr>
              <w:pStyle w:val="TAC"/>
            </w:pPr>
            <w:r w:rsidRPr="00E72B89">
              <w:t>-88</w:t>
            </w:r>
          </w:p>
        </w:tc>
        <w:tc>
          <w:tcPr>
            <w:tcW w:w="1371" w:type="dxa"/>
            <w:tcBorders>
              <w:top w:val="nil"/>
              <w:bottom w:val="nil"/>
            </w:tcBorders>
          </w:tcPr>
          <w:p w14:paraId="6F7E47A0" w14:textId="77777777" w:rsidR="00220762" w:rsidRPr="00E72B89" w:rsidRDefault="00220762" w:rsidP="0027263D">
            <w:pPr>
              <w:pStyle w:val="TAC"/>
              <w:tabs>
                <w:tab w:val="left" w:pos="157"/>
              </w:tabs>
              <w:ind w:left="16"/>
            </w:pPr>
            <w:r w:rsidRPr="00E72B89">
              <w:t>-83,5</w:t>
            </w:r>
          </w:p>
        </w:tc>
      </w:tr>
      <w:tr w:rsidR="00220762" w:rsidRPr="00E72B89" w14:paraId="4FA2B018" w14:textId="77777777" w:rsidTr="0027263D">
        <w:trPr>
          <w:gridAfter w:val="1"/>
          <w:wAfter w:w="6" w:type="dxa"/>
          <w:cantSplit/>
          <w:jc w:val="center"/>
        </w:trPr>
        <w:tc>
          <w:tcPr>
            <w:tcW w:w="1507" w:type="dxa"/>
            <w:tcBorders>
              <w:top w:val="nil"/>
              <w:bottom w:val="nil"/>
              <w:right w:val="nil"/>
            </w:tcBorders>
          </w:tcPr>
          <w:p w14:paraId="31FE5BA5" w14:textId="77777777" w:rsidR="00220762" w:rsidRPr="00E72B89" w:rsidRDefault="00220762" w:rsidP="0027263D">
            <w:pPr>
              <w:pStyle w:val="TAL"/>
              <w:spacing w:before="20" w:after="20"/>
            </w:pPr>
            <w:r w:rsidRPr="00E72B89">
              <w:t>PDTCH/MCS-7</w:t>
            </w:r>
          </w:p>
        </w:tc>
        <w:tc>
          <w:tcPr>
            <w:tcW w:w="1527" w:type="dxa"/>
            <w:tcBorders>
              <w:top w:val="nil"/>
              <w:left w:val="nil"/>
              <w:bottom w:val="nil"/>
            </w:tcBorders>
          </w:tcPr>
          <w:p w14:paraId="060EA3E9" w14:textId="77777777" w:rsidR="00220762" w:rsidRPr="00E72B89" w:rsidRDefault="00220762" w:rsidP="0027263D">
            <w:pPr>
              <w:pStyle w:val="TAR"/>
              <w:spacing w:before="20" w:after="20"/>
            </w:pPr>
            <w:r w:rsidRPr="00E72B89">
              <w:t>dBm</w:t>
            </w:r>
          </w:p>
        </w:tc>
        <w:tc>
          <w:tcPr>
            <w:tcW w:w="1276" w:type="dxa"/>
            <w:tcBorders>
              <w:top w:val="nil"/>
              <w:bottom w:val="nil"/>
            </w:tcBorders>
          </w:tcPr>
          <w:p w14:paraId="7AB2C263" w14:textId="77777777" w:rsidR="00220762" w:rsidRPr="00E72B89" w:rsidRDefault="00220762" w:rsidP="0027263D">
            <w:pPr>
              <w:pStyle w:val="TAC"/>
              <w:spacing w:before="20" w:after="20"/>
            </w:pPr>
            <w:r w:rsidRPr="00E72B89">
              <w:t>-93</w:t>
            </w:r>
          </w:p>
        </w:tc>
        <w:tc>
          <w:tcPr>
            <w:tcW w:w="1279" w:type="dxa"/>
            <w:tcBorders>
              <w:top w:val="nil"/>
              <w:bottom w:val="nil"/>
            </w:tcBorders>
          </w:tcPr>
          <w:p w14:paraId="36D83844" w14:textId="77777777" w:rsidR="00220762" w:rsidRPr="00E72B89" w:rsidRDefault="00220762" w:rsidP="0027263D">
            <w:pPr>
              <w:pStyle w:val="TAC"/>
              <w:spacing w:before="20" w:after="20"/>
            </w:pPr>
            <w:r w:rsidRPr="00E72B89">
              <w:t>-81,5</w:t>
            </w:r>
          </w:p>
        </w:tc>
        <w:tc>
          <w:tcPr>
            <w:tcW w:w="1416" w:type="dxa"/>
            <w:tcBorders>
              <w:top w:val="nil"/>
              <w:bottom w:val="nil"/>
            </w:tcBorders>
          </w:tcPr>
          <w:p w14:paraId="1FF35C8D" w14:textId="77777777" w:rsidR="00220762" w:rsidRPr="00E72B89" w:rsidRDefault="00220762" w:rsidP="0027263D">
            <w:pPr>
              <w:pStyle w:val="TAC"/>
              <w:spacing w:before="20" w:after="20"/>
            </w:pPr>
            <w:r w:rsidRPr="00E72B89">
              <w:t>-80,5</w:t>
            </w:r>
          </w:p>
        </w:tc>
        <w:tc>
          <w:tcPr>
            <w:tcW w:w="1376" w:type="dxa"/>
            <w:tcBorders>
              <w:top w:val="nil"/>
              <w:bottom w:val="nil"/>
            </w:tcBorders>
          </w:tcPr>
          <w:p w14:paraId="56324A83" w14:textId="77777777" w:rsidR="00220762" w:rsidRPr="00E72B89" w:rsidRDefault="00220762" w:rsidP="0027263D">
            <w:pPr>
              <w:pStyle w:val="TAC"/>
              <w:tabs>
                <w:tab w:val="left" w:pos="114"/>
              </w:tabs>
            </w:pPr>
            <w:r w:rsidRPr="00E72B89">
              <w:t>(note 2)</w:t>
            </w:r>
          </w:p>
        </w:tc>
        <w:tc>
          <w:tcPr>
            <w:tcW w:w="1371" w:type="dxa"/>
            <w:tcBorders>
              <w:top w:val="nil"/>
              <w:bottom w:val="nil"/>
            </w:tcBorders>
          </w:tcPr>
          <w:p w14:paraId="626173C1" w14:textId="77777777" w:rsidR="00220762" w:rsidRPr="00E72B89" w:rsidRDefault="00220762" w:rsidP="0027263D">
            <w:pPr>
              <w:pStyle w:val="TAC"/>
              <w:tabs>
                <w:tab w:val="left" w:pos="157"/>
              </w:tabs>
            </w:pPr>
            <w:r w:rsidRPr="00E72B89">
              <w:t>(note 2)</w:t>
            </w:r>
          </w:p>
        </w:tc>
      </w:tr>
      <w:tr w:rsidR="00220762" w:rsidRPr="00E72B89" w14:paraId="5938490F" w14:textId="77777777" w:rsidTr="0027263D">
        <w:trPr>
          <w:gridAfter w:val="1"/>
          <w:wAfter w:w="6" w:type="dxa"/>
          <w:cantSplit/>
          <w:jc w:val="center"/>
        </w:trPr>
        <w:tc>
          <w:tcPr>
            <w:tcW w:w="1507" w:type="dxa"/>
            <w:tcBorders>
              <w:top w:val="nil"/>
              <w:bottom w:val="nil"/>
              <w:right w:val="nil"/>
            </w:tcBorders>
          </w:tcPr>
          <w:p w14:paraId="2F4A61A9" w14:textId="77777777" w:rsidR="00220762" w:rsidRPr="00E72B89" w:rsidRDefault="00220762" w:rsidP="0027263D">
            <w:pPr>
              <w:pStyle w:val="TAL"/>
              <w:spacing w:before="20" w:after="20"/>
            </w:pPr>
            <w:r w:rsidRPr="00E72B89">
              <w:t>PDTCH/MCS-8</w:t>
            </w:r>
          </w:p>
        </w:tc>
        <w:tc>
          <w:tcPr>
            <w:tcW w:w="1527" w:type="dxa"/>
            <w:tcBorders>
              <w:top w:val="nil"/>
              <w:left w:val="nil"/>
              <w:bottom w:val="nil"/>
            </w:tcBorders>
          </w:tcPr>
          <w:p w14:paraId="53915B2C" w14:textId="77777777" w:rsidR="00220762" w:rsidRPr="00E72B89" w:rsidRDefault="00220762" w:rsidP="0027263D">
            <w:pPr>
              <w:pStyle w:val="TAR"/>
              <w:spacing w:before="20" w:after="20"/>
            </w:pPr>
            <w:r w:rsidRPr="00E72B89">
              <w:t>dBm</w:t>
            </w:r>
          </w:p>
        </w:tc>
        <w:tc>
          <w:tcPr>
            <w:tcW w:w="1276" w:type="dxa"/>
            <w:tcBorders>
              <w:top w:val="nil"/>
              <w:bottom w:val="nil"/>
            </w:tcBorders>
          </w:tcPr>
          <w:p w14:paraId="0A638B78" w14:textId="77777777" w:rsidR="00220762" w:rsidRPr="00E72B89" w:rsidRDefault="00220762" w:rsidP="0027263D">
            <w:pPr>
              <w:pStyle w:val="TAC"/>
              <w:spacing w:before="20" w:after="20"/>
            </w:pPr>
            <w:r w:rsidRPr="00E72B89">
              <w:t>-90,5</w:t>
            </w:r>
          </w:p>
        </w:tc>
        <w:tc>
          <w:tcPr>
            <w:tcW w:w="1279" w:type="dxa"/>
            <w:tcBorders>
              <w:top w:val="nil"/>
              <w:bottom w:val="nil"/>
            </w:tcBorders>
          </w:tcPr>
          <w:p w14:paraId="27EA1DF6" w14:textId="77777777" w:rsidR="00220762" w:rsidRPr="00E72B89" w:rsidRDefault="00220762" w:rsidP="0027263D">
            <w:pPr>
              <w:pStyle w:val="TAC"/>
              <w:spacing w:before="20" w:after="20"/>
            </w:pPr>
            <w:r w:rsidRPr="00E72B89">
              <w:t>-80 (note 3)</w:t>
            </w:r>
          </w:p>
        </w:tc>
        <w:tc>
          <w:tcPr>
            <w:tcW w:w="1416" w:type="dxa"/>
            <w:tcBorders>
              <w:top w:val="nil"/>
              <w:bottom w:val="nil"/>
            </w:tcBorders>
          </w:tcPr>
          <w:p w14:paraId="5B8C3604" w14:textId="77777777" w:rsidR="00220762" w:rsidRPr="00E72B89" w:rsidRDefault="00220762" w:rsidP="0027263D">
            <w:pPr>
              <w:pStyle w:val="TAC"/>
              <w:tabs>
                <w:tab w:val="left" w:pos="208"/>
              </w:tabs>
              <w:spacing w:before="20" w:after="20"/>
            </w:pPr>
            <w:r w:rsidRPr="00E72B89">
              <w:t>-80 (note 3)</w:t>
            </w:r>
          </w:p>
        </w:tc>
        <w:tc>
          <w:tcPr>
            <w:tcW w:w="1376" w:type="dxa"/>
            <w:tcBorders>
              <w:top w:val="nil"/>
              <w:bottom w:val="nil"/>
            </w:tcBorders>
          </w:tcPr>
          <w:p w14:paraId="2D011484" w14:textId="77777777" w:rsidR="00220762" w:rsidRPr="00E72B89" w:rsidRDefault="00220762" w:rsidP="0027263D">
            <w:pPr>
              <w:pStyle w:val="TAC"/>
              <w:tabs>
                <w:tab w:val="left" w:pos="114"/>
              </w:tabs>
              <w:spacing w:before="20" w:after="20"/>
            </w:pPr>
            <w:r w:rsidRPr="00E72B89">
              <w:t>(note 2)</w:t>
            </w:r>
          </w:p>
        </w:tc>
        <w:tc>
          <w:tcPr>
            <w:tcW w:w="1371" w:type="dxa"/>
            <w:tcBorders>
              <w:top w:val="nil"/>
              <w:bottom w:val="nil"/>
            </w:tcBorders>
          </w:tcPr>
          <w:p w14:paraId="1D7CD65C" w14:textId="77777777" w:rsidR="00220762" w:rsidRPr="00E72B89" w:rsidRDefault="00220762" w:rsidP="0027263D">
            <w:pPr>
              <w:pStyle w:val="TAC"/>
              <w:tabs>
                <w:tab w:val="left" w:pos="157"/>
              </w:tabs>
              <w:spacing w:before="20" w:after="20"/>
            </w:pPr>
            <w:r w:rsidRPr="00E72B89">
              <w:t>(note 2)</w:t>
            </w:r>
          </w:p>
        </w:tc>
      </w:tr>
      <w:tr w:rsidR="00220762" w:rsidRPr="00E72B89" w14:paraId="4CA586DD" w14:textId="77777777" w:rsidTr="0027263D">
        <w:trPr>
          <w:gridAfter w:val="1"/>
          <w:wAfter w:w="6" w:type="dxa"/>
          <w:cantSplit/>
          <w:jc w:val="center"/>
        </w:trPr>
        <w:tc>
          <w:tcPr>
            <w:tcW w:w="1507" w:type="dxa"/>
            <w:tcBorders>
              <w:top w:val="nil"/>
              <w:bottom w:val="nil"/>
              <w:right w:val="nil"/>
            </w:tcBorders>
          </w:tcPr>
          <w:p w14:paraId="5F57A2C8" w14:textId="77777777" w:rsidR="00220762" w:rsidRPr="00E72B89" w:rsidRDefault="00220762" w:rsidP="0027263D">
            <w:pPr>
              <w:pStyle w:val="TAL"/>
              <w:spacing w:before="20" w:after="20"/>
            </w:pPr>
            <w:r w:rsidRPr="00E72B89">
              <w:t>PDTCH/MCS-9</w:t>
            </w:r>
          </w:p>
        </w:tc>
        <w:tc>
          <w:tcPr>
            <w:tcW w:w="1527" w:type="dxa"/>
            <w:tcBorders>
              <w:top w:val="nil"/>
              <w:left w:val="nil"/>
              <w:bottom w:val="nil"/>
            </w:tcBorders>
          </w:tcPr>
          <w:p w14:paraId="400CC6CC" w14:textId="77777777" w:rsidR="00220762" w:rsidRPr="00E72B89" w:rsidRDefault="00220762" w:rsidP="0027263D">
            <w:pPr>
              <w:pStyle w:val="TAR"/>
              <w:spacing w:before="20" w:after="20"/>
            </w:pPr>
            <w:r w:rsidRPr="00E72B89">
              <w:t>dBm</w:t>
            </w:r>
          </w:p>
        </w:tc>
        <w:tc>
          <w:tcPr>
            <w:tcW w:w="1276" w:type="dxa"/>
            <w:tcBorders>
              <w:top w:val="nil"/>
              <w:bottom w:val="nil"/>
            </w:tcBorders>
          </w:tcPr>
          <w:p w14:paraId="4533486A" w14:textId="77777777" w:rsidR="00220762" w:rsidRPr="00E72B89" w:rsidRDefault="00220762" w:rsidP="0027263D">
            <w:pPr>
              <w:pStyle w:val="TAC"/>
              <w:spacing w:before="20" w:after="20"/>
            </w:pPr>
            <w:r w:rsidRPr="00E72B89">
              <w:t>-86</w:t>
            </w:r>
          </w:p>
        </w:tc>
        <w:tc>
          <w:tcPr>
            <w:tcW w:w="1279" w:type="dxa"/>
            <w:tcBorders>
              <w:top w:val="nil"/>
              <w:bottom w:val="nil"/>
            </w:tcBorders>
          </w:tcPr>
          <w:p w14:paraId="5B6DEF36" w14:textId="77777777" w:rsidR="00220762" w:rsidRPr="00E72B89" w:rsidRDefault="00220762" w:rsidP="0027263D">
            <w:pPr>
              <w:pStyle w:val="TAC"/>
              <w:tabs>
                <w:tab w:val="left" w:pos="163"/>
              </w:tabs>
              <w:spacing w:before="20" w:after="20"/>
            </w:pPr>
            <w:r w:rsidRPr="00E72B89">
              <w:t>(note 2)</w:t>
            </w:r>
          </w:p>
        </w:tc>
        <w:tc>
          <w:tcPr>
            <w:tcW w:w="1416" w:type="dxa"/>
            <w:tcBorders>
              <w:top w:val="nil"/>
              <w:bottom w:val="nil"/>
            </w:tcBorders>
          </w:tcPr>
          <w:p w14:paraId="237EC941" w14:textId="77777777" w:rsidR="00220762" w:rsidRPr="00E72B89" w:rsidRDefault="00220762" w:rsidP="0027263D">
            <w:pPr>
              <w:pStyle w:val="TAC"/>
              <w:tabs>
                <w:tab w:val="left" w:pos="66"/>
              </w:tabs>
              <w:spacing w:before="20" w:after="20"/>
            </w:pPr>
            <w:r w:rsidRPr="00E72B89">
              <w:t>(note 2)</w:t>
            </w:r>
          </w:p>
        </w:tc>
        <w:tc>
          <w:tcPr>
            <w:tcW w:w="1376" w:type="dxa"/>
            <w:tcBorders>
              <w:top w:val="nil"/>
              <w:bottom w:val="nil"/>
            </w:tcBorders>
          </w:tcPr>
          <w:p w14:paraId="51FB85E6" w14:textId="77777777" w:rsidR="00220762" w:rsidRPr="00E72B89" w:rsidRDefault="00220762" w:rsidP="0027263D">
            <w:pPr>
              <w:pStyle w:val="TAC"/>
              <w:tabs>
                <w:tab w:val="left" w:pos="114"/>
              </w:tabs>
              <w:spacing w:before="20" w:after="20"/>
            </w:pPr>
            <w:r w:rsidRPr="00E72B89">
              <w:t>(note 2)</w:t>
            </w:r>
          </w:p>
        </w:tc>
        <w:tc>
          <w:tcPr>
            <w:tcW w:w="1371" w:type="dxa"/>
            <w:tcBorders>
              <w:top w:val="nil"/>
              <w:bottom w:val="nil"/>
            </w:tcBorders>
          </w:tcPr>
          <w:p w14:paraId="394CA6BE" w14:textId="77777777" w:rsidR="00220762" w:rsidRPr="00E72B89" w:rsidRDefault="00220762" w:rsidP="0027263D">
            <w:pPr>
              <w:pStyle w:val="TAC"/>
              <w:tabs>
                <w:tab w:val="left" w:pos="157"/>
              </w:tabs>
              <w:spacing w:before="20" w:after="20"/>
            </w:pPr>
            <w:r w:rsidRPr="00E72B89">
              <w:t>(note 2)</w:t>
            </w:r>
          </w:p>
        </w:tc>
      </w:tr>
      <w:tr w:rsidR="00220762" w:rsidRPr="00E72B89" w14:paraId="1D61A116" w14:textId="77777777" w:rsidTr="0027263D">
        <w:trPr>
          <w:gridAfter w:val="1"/>
          <w:wAfter w:w="6" w:type="dxa"/>
          <w:jc w:val="center"/>
        </w:trPr>
        <w:tc>
          <w:tcPr>
            <w:tcW w:w="9752" w:type="dxa"/>
            <w:gridSpan w:val="7"/>
          </w:tcPr>
          <w:p w14:paraId="05339CD6" w14:textId="77777777" w:rsidR="00220762" w:rsidRPr="00E72B89" w:rsidRDefault="00220762" w:rsidP="0027263D">
            <w:pPr>
              <w:pStyle w:val="TAN"/>
              <w:spacing w:after="60"/>
              <w:ind w:right="57"/>
            </w:pPr>
            <w:r w:rsidRPr="00E72B89">
              <w:t>NOTE 1:</w:t>
            </w:r>
            <w:r w:rsidRPr="00E72B89">
              <w:tab/>
              <w:t xml:space="preserve">Ideal FH case assumes perfect decorrelation between bursts. This case may only be tested if such a decorrelation is ensured in the test. For </w:t>
            </w:r>
            <w:proofErr w:type="spellStart"/>
            <w:r w:rsidRPr="00E72B89">
              <w:t>TUhigh</w:t>
            </w:r>
            <w:proofErr w:type="spellEnd"/>
            <w:r w:rsidRPr="00E72B89">
              <w:t xml:space="preserve"> (ideal FH), sufficient decorrelation may be achieved with 4 frequencies spaced over 5 MHz.</w:t>
            </w:r>
          </w:p>
          <w:p w14:paraId="28147B56" w14:textId="77777777" w:rsidR="00220762" w:rsidRPr="00E72B89" w:rsidRDefault="00220762" w:rsidP="0027263D">
            <w:pPr>
              <w:pStyle w:val="TAN"/>
              <w:spacing w:after="60"/>
              <w:ind w:right="57"/>
            </w:pPr>
            <w:r w:rsidRPr="00E72B89">
              <w:t>NOTE 2:</w:t>
            </w:r>
            <w:r w:rsidRPr="00E72B89">
              <w:tab/>
              <w:t xml:space="preserve">PDTCH for MCS-x </w:t>
            </w:r>
            <w:proofErr w:type="spellStart"/>
            <w:r w:rsidRPr="00E72B89">
              <w:t>can not</w:t>
            </w:r>
            <w:proofErr w:type="spellEnd"/>
            <w:r w:rsidRPr="00E72B89">
              <w:t xml:space="preserve"> meet the reference performance for some propagation conditions.</w:t>
            </w:r>
          </w:p>
          <w:p w14:paraId="34CC518F" w14:textId="77777777" w:rsidR="00220762" w:rsidRPr="00E72B89" w:rsidRDefault="00220762" w:rsidP="0027263D">
            <w:pPr>
              <w:pStyle w:val="TAN"/>
              <w:spacing w:after="60"/>
              <w:ind w:right="57"/>
            </w:pPr>
            <w:r w:rsidRPr="00E72B89">
              <w:t>NOTE 3:</w:t>
            </w:r>
            <w:r w:rsidRPr="00E72B89">
              <w:tab/>
              <w:t>Performance is specified at 30% BLER for some cases.</w:t>
            </w:r>
          </w:p>
        </w:tc>
      </w:tr>
    </w:tbl>
    <w:p w14:paraId="456D7D11" w14:textId="77777777" w:rsidR="00220762" w:rsidRPr="00E72B89" w:rsidRDefault="00220762" w:rsidP="00220762"/>
    <w:p w14:paraId="1463D83C" w14:textId="77777777" w:rsidR="00220762" w:rsidRPr="00E72B89" w:rsidRDefault="00220762" w:rsidP="00220762">
      <w:pPr>
        <w:pStyle w:val="B1"/>
      </w:pPr>
      <w:r w:rsidRPr="00E72B89">
        <w:lastRenderedPageBreak/>
        <w:tab/>
        <w:t>The input levels given in the above Table are applicable to Class 4 or Class 5 MS for GSM 400, GSM 700, GSM 850 and GSM 900 and to Class 1 or Class 2 MS for DCS 1 800 and PCS 1 900. For all other MS the input levels have to be corrected by the value of -2 dB.</w:t>
      </w:r>
    </w:p>
    <w:p w14:paraId="556B2E38" w14:textId="77777777" w:rsidR="00220762" w:rsidRPr="00E72B89" w:rsidRDefault="00220762" w:rsidP="00220762">
      <w:pPr>
        <w:pStyle w:val="B1"/>
      </w:pPr>
      <w:r w:rsidRPr="00E72B89">
        <w:tab/>
        <w:t>3GPP TS 05.05, tables 1c; 3GPP TS 05.05, subclause 6.2</w:t>
      </w:r>
    </w:p>
    <w:p w14:paraId="0BD8EB92" w14:textId="77777777" w:rsidR="00220762" w:rsidRPr="00E72B89" w:rsidRDefault="00220762" w:rsidP="00220762">
      <w:pPr>
        <w:pStyle w:val="B1"/>
      </w:pPr>
      <w:r w:rsidRPr="00E72B89">
        <w:t>2.</w:t>
      </w:r>
      <w:r w:rsidRPr="00E72B89">
        <w:tab/>
        <w:t>The block error rate (BLER) performance for USF/MCS1 to 9 shall not exceed 1 % at input levels according to the tables 14.18-4a and 14.18-4b.</w:t>
      </w:r>
    </w:p>
    <w:p w14:paraId="1BD1EF9F" w14:textId="77777777" w:rsidR="00220762" w:rsidRPr="00E72B89" w:rsidRDefault="00220762" w:rsidP="00220762">
      <w:pPr>
        <w:pStyle w:val="TH"/>
      </w:pPr>
      <w:r w:rsidRPr="00E72B89">
        <w:t>Table 14.18-4a: USF Sensitivity Input Level for GMSK modulation</w:t>
      </w:r>
    </w:p>
    <w:tbl>
      <w:tblPr>
        <w:tblW w:w="0" w:type="auto"/>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43"/>
        <w:gridCol w:w="1367"/>
        <w:gridCol w:w="1367"/>
        <w:gridCol w:w="1367"/>
        <w:gridCol w:w="1367"/>
        <w:gridCol w:w="1367"/>
        <w:gridCol w:w="1367"/>
      </w:tblGrid>
      <w:tr w:rsidR="00220762" w:rsidRPr="00E72B89" w14:paraId="21D1D2A3" w14:textId="77777777" w:rsidTr="0027263D">
        <w:trPr>
          <w:jc w:val="center"/>
        </w:trPr>
        <w:tc>
          <w:tcPr>
            <w:tcW w:w="2910" w:type="dxa"/>
            <w:gridSpan w:val="2"/>
            <w:tcBorders>
              <w:bottom w:val="nil"/>
            </w:tcBorders>
          </w:tcPr>
          <w:p w14:paraId="5FE26759" w14:textId="77777777" w:rsidR="00220762" w:rsidRPr="00E72B89" w:rsidRDefault="00220762" w:rsidP="0027263D">
            <w:pPr>
              <w:pStyle w:val="TAC"/>
              <w:rPr>
                <w:b/>
              </w:rPr>
            </w:pPr>
            <w:r w:rsidRPr="00E72B89">
              <w:rPr>
                <w:b/>
              </w:rPr>
              <w:t>Type of</w:t>
            </w:r>
          </w:p>
        </w:tc>
        <w:tc>
          <w:tcPr>
            <w:tcW w:w="6835" w:type="dxa"/>
            <w:gridSpan w:val="5"/>
            <w:tcBorders>
              <w:bottom w:val="single" w:sz="4" w:space="0" w:color="auto"/>
            </w:tcBorders>
          </w:tcPr>
          <w:p w14:paraId="0BA3B134" w14:textId="77777777" w:rsidR="00220762" w:rsidRPr="00E72B89" w:rsidRDefault="00220762" w:rsidP="0027263D">
            <w:pPr>
              <w:pStyle w:val="TAC"/>
              <w:rPr>
                <w:b/>
              </w:rPr>
            </w:pPr>
            <w:r w:rsidRPr="00E72B89">
              <w:rPr>
                <w:b/>
              </w:rPr>
              <w:t>Propagation conditions</w:t>
            </w:r>
          </w:p>
        </w:tc>
      </w:tr>
      <w:tr w:rsidR="00220762" w:rsidRPr="00E72B89" w14:paraId="637F61B6" w14:textId="77777777" w:rsidTr="0027263D">
        <w:trPr>
          <w:jc w:val="center"/>
        </w:trPr>
        <w:tc>
          <w:tcPr>
            <w:tcW w:w="2910" w:type="dxa"/>
            <w:gridSpan w:val="2"/>
            <w:tcBorders>
              <w:top w:val="nil"/>
              <w:right w:val="single" w:sz="4" w:space="0" w:color="auto"/>
            </w:tcBorders>
          </w:tcPr>
          <w:p w14:paraId="098A7A48" w14:textId="77777777" w:rsidR="00220762" w:rsidRPr="00E72B89" w:rsidRDefault="00220762" w:rsidP="0027263D">
            <w:pPr>
              <w:pStyle w:val="TAC"/>
              <w:rPr>
                <w:b/>
              </w:rPr>
            </w:pPr>
            <w:r w:rsidRPr="00E72B89">
              <w:rPr>
                <w:b/>
              </w:rPr>
              <w:t>channel</w:t>
            </w:r>
          </w:p>
        </w:tc>
        <w:tc>
          <w:tcPr>
            <w:tcW w:w="1367" w:type="dxa"/>
            <w:tcBorders>
              <w:top w:val="single" w:sz="4" w:space="0" w:color="auto"/>
              <w:left w:val="single" w:sz="4" w:space="0" w:color="auto"/>
              <w:bottom w:val="single" w:sz="4" w:space="0" w:color="auto"/>
              <w:right w:val="single" w:sz="4" w:space="0" w:color="auto"/>
            </w:tcBorders>
          </w:tcPr>
          <w:p w14:paraId="2081BF13" w14:textId="77777777" w:rsidR="00220762" w:rsidRPr="00E72B89" w:rsidRDefault="00220762" w:rsidP="0027263D">
            <w:pPr>
              <w:pStyle w:val="TAC"/>
              <w:rPr>
                <w:b/>
              </w:rPr>
            </w:pPr>
            <w:r w:rsidRPr="00E72B89">
              <w:rPr>
                <w:b/>
              </w:rPr>
              <w:t>static</w:t>
            </w:r>
          </w:p>
        </w:tc>
        <w:tc>
          <w:tcPr>
            <w:tcW w:w="1367" w:type="dxa"/>
            <w:tcBorders>
              <w:top w:val="single" w:sz="4" w:space="0" w:color="auto"/>
              <w:left w:val="single" w:sz="4" w:space="0" w:color="auto"/>
              <w:bottom w:val="single" w:sz="4" w:space="0" w:color="auto"/>
              <w:right w:val="single" w:sz="4" w:space="0" w:color="auto"/>
            </w:tcBorders>
          </w:tcPr>
          <w:p w14:paraId="2C8C081B" w14:textId="77777777" w:rsidR="00220762" w:rsidRPr="00E72B89" w:rsidRDefault="00220762" w:rsidP="0027263D">
            <w:pPr>
              <w:pStyle w:val="TAC"/>
              <w:rPr>
                <w:b/>
              </w:rPr>
            </w:pPr>
            <w:proofErr w:type="spellStart"/>
            <w:r w:rsidRPr="00E72B89">
              <w:rPr>
                <w:b/>
              </w:rPr>
              <w:t>TUhigh</w:t>
            </w:r>
            <w:proofErr w:type="spellEnd"/>
          </w:p>
          <w:p w14:paraId="131FC33C" w14:textId="77777777" w:rsidR="00220762" w:rsidRPr="00E72B89" w:rsidRDefault="00220762" w:rsidP="0027263D">
            <w:pPr>
              <w:pStyle w:val="TAC"/>
              <w:rPr>
                <w:b/>
              </w:rPr>
            </w:pPr>
            <w:r w:rsidRPr="00E72B89">
              <w:rPr>
                <w:b/>
              </w:rPr>
              <w:t>(no FH)</w:t>
            </w:r>
          </w:p>
        </w:tc>
        <w:tc>
          <w:tcPr>
            <w:tcW w:w="1367" w:type="dxa"/>
            <w:tcBorders>
              <w:top w:val="single" w:sz="4" w:space="0" w:color="auto"/>
              <w:left w:val="single" w:sz="4" w:space="0" w:color="auto"/>
              <w:bottom w:val="single" w:sz="4" w:space="0" w:color="auto"/>
              <w:right w:val="single" w:sz="4" w:space="0" w:color="auto"/>
            </w:tcBorders>
          </w:tcPr>
          <w:p w14:paraId="44919CF4" w14:textId="77777777" w:rsidR="00220762" w:rsidRPr="00E72B89" w:rsidRDefault="00220762" w:rsidP="0027263D">
            <w:pPr>
              <w:pStyle w:val="TAC"/>
              <w:rPr>
                <w:b/>
              </w:rPr>
            </w:pPr>
            <w:proofErr w:type="spellStart"/>
            <w:r w:rsidRPr="00E72B89">
              <w:rPr>
                <w:b/>
              </w:rPr>
              <w:t>TUhigh</w:t>
            </w:r>
            <w:proofErr w:type="spellEnd"/>
          </w:p>
          <w:p w14:paraId="213F1369" w14:textId="77777777" w:rsidR="00220762" w:rsidRPr="00E72B89" w:rsidRDefault="00220762" w:rsidP="0027263D">
            <w:pPr>
              <w:pStyle w:val="TAC"/>
              <w:rPr>
                <w:b/>
              </w:rPr>
            </w:pPr>
            <w:r w:rsidRPr="00E72B89">
              <w:rPr>
                <w:b/>
              </w:rPr>
              <w:t>(ideal FH)</w:t>
            </w:r>
          </w:p>
        </w:tc>
        <w:tc>
          <w:tcPr>
            <w:tcW w:w="1367" w:type="dxa"/>
            <w:tcBorders>
              <w:top w:val="single" w:sz="4" w:space="0" w:color="auto"/>
              <w:left w:val="single" w:sz="4" w:space="0" w:color="auto"/>
              <w:bottom w:val="single" w:sz="4" w:space="0" w:color="auto"/>
              <w:right w:val="single" w:sz="4" w:space="0" w:color="auto"/>
            </w:tcBorders>
          </w:tcPr>
          <w:p w14:paraId="0BD863A9" w14:textId="77777777" w:rsidR="00220762" w:rsidRPr="00E72B89" w:rsidRDefault="00220762" w:rsidP="0027263D">
            <w:pPr>
              <w:pStyle w:val="TAC"/>
              <w:rPr>
                <w:b/>
              </w:rPr>
            </w:pPr>
            <w:r w:rsidRPr="00E72B89">
              <w:rPr>
                <w:b/>
              </w:rPr>
              <w:t>RA</w:t>
            </w:r>
          </w:p>
          <w:p w14:paraId="07740CEF" w14:textId="77777777" w:rsidR="00220762" w:rsidRPr="00E72B89" w:rsidRDefault="00220762" w:rsidP="0027263D">
            <w:pPr>
              <w:pStyle w:val="TAC"/>
              <w:rPr>
                <w:b/>
              </w:rPr>
            </w:pPr>
            <w:r w:rsidRPr="00E72B89">
              <w:rPr>
                <w:b/>
              </w:rPr>
              <w:t>(no FH)</w:t>
            </w:r>
          </w:p>
        </w:tc>
        <w:tc>
          <w:tcPr>
            <w:tcW w:w="1367" w:type="dxa"/>
            <w:tcBorders>
              <w:top w:val="single" w:sz="4" w:space="0" w:color="auto"/>
              <w:left w:val="single" w:sz="4" w:space="0" w:color="auto"/>
              <w:bottom w:val="single" w:sz="4" w:space="0" w:color="auto"/>
              <w:right w:val="single" w:sz="4" w:space="0" w:color="auto"/>
            </w:tcBorders>
          </w:tcPr>
          <w:p w14:paraId="0A20EBB1" w14:textId="77777777" w:rsidR="00220762" w:rsidRPr="00E72B89" w:rsidRDefault="00220762" w:rsidP="0027263D">
            <w:pPr>
              <w:pStyle w:val="TAC"/>
              <w:rPr>
                <w:b/>
              </w:rPr>
            </w:pPr>
            <w:r w:rsidRPr="00E72B89">
              <w:rPr>
                <w:b/>
              </w:rPr>
              <w:t>HT</w:t>
            </w:r>
          </w:p>
          <w:p w14:paraId="2BFEA7FD" w14:textId="77777777" w:rsidR="00220762" w:rsidRPr="00E72B89" w:rsidRDefault="00220762" w:rsidP="0027263D">
            <w:pPr>
              <w:pStyle w:val="TAC"/>
              <w:rPr>
                <w:b/>
              </w:rPr>
            </w:pPr>
            <w:r w:rsidRPr="00E72B89">
              <w:rPr>
                <w:b/>
              </w:rPr>
              <w:t>(no FH)</w:t>
            </w:r>
          </w:p>
        </w:tc>
      </w:tr>
      <w:tr w:rsidR="00220762" w:rsidRPr="00E72B89" w14:paraId="770A48A5" w14:textId="77777777" w:rsidTr="0027263D">
        <w:trPr>
          <w:jc w:val="center"/>
        </w:trPr>
        <w:tc>
          <w:tcPr>
            <w:tcW w:w="9745" w:type="dxa"/>
            <w:gridSpan w:val="7"/>
          </w:tcPr>
          <w:p w14:paraId="28D463ED" w14:textId="77777777" w:rsidR="00220762" w:rsidRPr="00E72B89" w:rsidRDefault="00220762" w:rsidP="0027263D">
            <w:pPr>
              <w:pStyle w:val="TAC"/>
            </w:pPr>
            <w:r w:rsidRPr="00E72B89">
              <w:rPr>
                <w:b/>
              </w:rPr>
              <w:t>GSM 400, GSM 700, GSM 850 and GSM 900</w:t>
            </w:r>
          </w:p>
        </w:tc>
      </w:tr>
      <w:tr w:rsidR="00220762" w:rsidRPr="00E72B89" w14:paraId="754DD8B2" w14:textId="77777777" w:rsidTr="0027263D">
        <w:trPr>
          <w:jc w:val="center"/>
        </w:trPr>
        <w:tc>
          <w:tcPr>
            <w:tcW w:w="1543" w:type="dxa"/>
            <w:tcBorders>
              <w:top w:val="nil"/>
              <w:bottom w:val="nil"/>
              <w:right w:val="nil"/>
            </w:tcBorders>
          </w:tcPr>
          <w:p w14:paraId="6091E211" w14:textId="77777777" w:rsidR="00220762" w:rsidRPr="00E72B89" w:rsidRDefault="00220762" w:rsidP="0027263D">
            <w:pPr>
              <w:pStyle w:val="TAL"/>
              <w:spacing w:before="20" w:after="20"/>
            </w:pPr>
            <w:r w:rsidRPr="00E72B89">
              <w:t>USF/MCS-1 to 4</w:t>
            </w:r>
          </w:p>
        </w:tc>
        <w:tc>
          <w:tcPr>
            <w:tcW w:w="1367" w:type="dxa"/>
            <w:tcBorders>
              <w:top w:val="nil"/>
              <w:left w:val="nil"/>
              <w:bottom w:val="nil"/>
            </w:tcBorders>
          </w:tcPr>
          <w:p w14:paraId="579A9764" w14:textId="77777777" w:rsidR="00220762" w:rsidRPr="00E72B89" w:rsidRDefault="00220762" w:rsidP="0027263D">
            <w:pPr>
              <w:pStyle w:val="TAR"/>
              <w:spacing w:before="20" w:after="20"/>
            </w:pPr>
            <w:r w:rsidRPr="00E72B89">
              <w:t>dBm</w:t>
            </w:r>
          </w:p>
        </w:tc>
        <w:tc>
          <w:tcPr>
            <w:tcW w:w="1367" w:type="dxa"/>
            <w:tcBorders>
              <w:top w:val="nil"/>
              <w:bottom w:val="nil"/>
            </w:tcBorders>
          </w:tcPr>
          <w:p w14:paraId="60AEC2C6" w14:textId="77777777" w:rsidR="00220762" w:rsidRPr="00E72B89" w:rsidRDefault="00220762" w:rsidP="0027263D">
            <w:pPr>
              <w:pStyle w:val="TAC"/>
              <w:spacing w:before="20" w:after="20"/>
            </w:pPr>
            <w:r w:rsidRPr="00E72B89">
              <w:t>-104</w:t>
            </w:r>
          </w:p>
        </w:tc>
        <w:tc>
          <w:tcPr>
            <w:tcW w:w="1367" w:type="dxa"/>
            <w:tcBorders>
              <w:top w:val="nil"/>
              <w:bottom w:val="nil"/>
            </w:tcBorders>
          </w:tcPr>
          <w:p w14:paraId="2B7311E7" w14:textId="77777777" w:rsidR="00220762" w:rsidRPr="00E72B89" w:rsidRDefault="00220762" w:rsidP="0027263D">
            <w:pPr>
              <w:pStyle w:val="TAC"/>
              <w:spacing w:before="20" w:after="20"/>
            </w:pPr>
            <w:r w:rsidRPr="00E72B89">
              <w:t>-102,5</w:t>
            </w:r>
          </w:p>
        </w:tc>
        <w:tc>
          <w:tcPr>
            <w:tcW w:w="1367" w:type="dxa"/>
            <w:tcBorders>
              <w:top w:val="nil"/>
              <w:bottom w:val="nil"/>
            </w:tcBorders>
          </w:tcPr>
          <w:p w14:paraId="78829AF0" w14:textId="77777777" w:rsidR="00220762" w:rsidRPr="00E72B89" w:rsidRDefault="00220762" w:rsidP="0027263D">
            <w:pPr>
              <w:pStyle w:val="TAC"/>
              <w:spacing w:before="20" w:after="20"/>
            </w:pPr>
            <w:r w:rsidRPr="00E72B89">
              <w:t>-104</w:t>
            </w:r>
          </w:p>
        </w:tc>
        <w:tc>
          <w:tcPr>
            <w:tcW w:w="1367" w:type="dxa"/>
            <w:tcBorders>
              <w:top w:val="nil"/>
              <w:bottom w:val="nil"/>
            </w:tcBorders>
          </w:tcPr>
          <w:p w14:paraId="457EE917" w14:textId="77777777" w:rsidR="00220762" w:rsidRPr="00E72B89" w:rsidRDefault="00220762" w:rsidP="0027263D">
            <w:pPr>
              <w:pStyle w:val="TAC"/>
              <w:spacing w:before="20" w:after="20"/>
            </w:pPr>
            <w:r w:rsidRPr="00E72B89">
              <w:t>-104</w:t>
            </w:r>
          </w:p>
        </w:tc>
        <w:tc>
          <w:tcPr>
            <w:tcW w:w="1367" w:type="dxa"/>
            <w:tcBorders>
              <w:top w:val="nil"/>
              <w:bottom w:val="nil"/>
            </w:tcBorders>
          </w:tcPr>
          <w:p w14:paraId="30C0F398" w14:textId="77777777" w:rsidR="00220762" w:rsidRPr="00E72B89" w:rsidRDefault="00220762" w:rsidP="0027263D">
            <w:pPr>
              <w:pStyle w:val="TAC"/>
            </w:pPr>
            <w:r w:rsidRPr="00E72B89">
              <w:t>-102,5</w:t>
            </w:r>
          </w:p>
        </w:tc>
      </w:tr>
      <w:tr w:rsidR="00220762" w:rsidRPr="00E72B89" w14:paraId="14210825" w14:textId="77777777" w:rsidTr="0027263D">
        <w:trPr>
          <w:jc w:val="center"/>
        </w:trPr>
        <w:tc>
          <w:tcPr>
            <w:tcW w:w="9745" w:type="dxa"/>
            <w:gridSpan w:val="7"/>
            <w:tcBorders>
              <w:bottom w:val="single" w:sz="4" w:space="0" w:color="auto"/>
            </w:tcBorders>
          </w:tcPr>
          <w:p w14:paraId="467F13A2" w14:textId="77777777" w:rsidR="00220762" w:rsidRPr="00E72B89" w:rsidRDefault="00220762" w:rsidP="0027263D">
            <w:pPr>
              <w:pStyle w:val="TAC"/>
              <w:rPr>
                <w:b/>
              </w:rPr>
            </w:pPr>
            <w:r w:rsidRPr="00E72B89">
              <w:rPr>
                <w:b/>
              </w:rPr>
              <w:t>DCS 1 800 and PCS 1 900</w:t>
            </w:r>
          </w:p>
        </w:tc>
      </w:tr>
      <w:tr w:rsidR="00220762" w:rsidRPr="00E72B89" w14:paraId="23045588" w14:textId="77777777" w:rsidTr="0027263D">
        <w:trPr>
          <w:jc w:val="center"/>
        </w:trPr>
        <w:tc>
          <w:tcPr>
            <w:tcW w:w="1543" w:type="dxa"/>
            <w:tcBorders>
              <w:top w:val="single" w:sz="4" w:space="0" w:color="auto"/>
              <w:bottom w:val="single" w:sz="6" w:space="0" w:color="auto"/>
              <w:right w:val="nil"/>
            </w:tcBorders>
          </w:tcPr>
          <w:p w14:paraId="52422232" w14:textId="77777777" w:rsidR="00220762" w:rsidRPr="00E72B89" w:rsidRDefault="00220762" w:rsidP="0027263D">
            <w:pPr>
              <w:pStyle w:val="TAL"/>
            </w:pPr>
            <w:r w:rsidRPr="00E72B89">
              <w:t>USF/MCS-1 to 4</w:t>
            </w:r>
          </w:p>
        </w:tc>
        <w:tc>
          <w:tcPr>
            <w:tcW w:w="1367" w:type="dxa"/>
            <w:tcBorders>
              <w:top w:val="single" w:sz="4" w:space="0" w:color="auto"/>
              <w:left w:val="nil"/>
              <w:bottom w:val="single" w:sz="6" w:space="0" w:color="auto"/>
            </w:tcBorders>
          </w:tcPr>
          <w:p w14:paraId="4E26BF31" w14:textId="77777777" w:rsidR="00220762" w:rsidRPr="00E72B89" w:rsidRDefault="00220762" w:rsidP="0027263D">
            <w:pPr>
              <w:pStyle w:val="TAR"/>
              <w:spacing w:before="20" w:after="20"/>
            </w:pPr>
            <w:r w:rsidRPr="00E72B89">
              <w:t>dBm</w:t>
            </w:r>
          </w:p>
        </w:tc>
        <w:tc>
          <w:tcPr>
            <w:tcW w:w="1367" w:type="dxa"/>
            <w:tcBorders>
              <w:top w:val="single" w:sz="4" w:space="0" w:color="auto"/>
              <w:bottom w:val="single" w:sz="6" w:space="0" w:color="auto"/>
            </w:tcBorders>
          </w:tcPr>
          <w:p w14:paraId="3F818B46" w14:textId="77777777" w:rsidR="00220762" w:rsidRPr="00E72B89" w:rsidRDefault="00220762" w:rsidP="0027263D">
            <w:pPr>
              <w:pStyle w:val="TAC"/>
              <w:spacing w:before="20" w:after="20"/>
            </w:pPr>
            <w:r w:rsidRPr="00E72B89">
              <w:t>-104</w:t>
            </w:r>
          </w:p>
        </w:tc>
        <w:tc>
          <w:tcPr>
            <w:tcW w:w="1367" w:type="dxa"/>
            <w:tcBorders>
              <w:top w:val="single" w:sz="4" w:space="0" w:color="auto"/>
              <w:bottom w:val="single" w:sz="6" w:space="0" w:color="auto"/>
            </w:tcBorders>
          </w:tcPr>
          <w:p w14:paraId="67C8D96A" w14:textId="77777777" w:rsidR="00220762" w:rsidRPr="00E72B89" w:rsidRDefault="00220762" w:rsidP="0027263D">
            <w:pPr>
              <w:pStyle w:val="TAC"/>
              <w:spacing w:before="20" w:after="20"/>
            </w:pPr>
            <w:r w:rsidRPr="00E72B89">
              <w:t>-104</w:t>
            </w:r>
          </w:p>
        </w:tc>
        <w:tc>
          <w:tcPr>
            <w:tcW w:w="1367" w:type="dxa"/>
            <w:tcBorders>
              <w:top w:val="single" w:sz="4" w:space="0" w:color="auto"/>
              <w:bottom w:val="single" w:sz="6" w:space="0" w:color="auto"/>
            </w:tcBorders>
          </w:tcPr>
          <w:p w14:paraId="1F49A14F" w14:textId="77777777" w:rsidR="00220762" w:rsidRPr="00E72B89" w:rsidRDefault="00220762" w:rsidP="0027263D">
            <w:pPr>
              <w:pStyle w:val="TAC"/>
              <w:spacing w:before="20" w:after="20"/>
            </w:pPr>
            <w:r w:rsidRPr="00E72B89">
              <w:t>-104</w:t>
            </w:r>
          </w:p>
        </w:tc>
        <w:tc>
          <w:tcPr>
            <w:tcW w:w="1367" w:type="dxa"/>
            <w:tcBorders>
              <w:top w:val="single" w:sz="4" w:space="0" w:color="auto"/>
              <w:bottom w:val="single" w:sz="6" w:space="0" w:color="auto"/>
            </w:tcBorders>
          </w:tcPr>
          <w:p w14:paraId="66BE1975" w14:textId="77777777" w:rsidR="00220762" w:rsidRPr="00E72B89" w:rsidRDefault="00220762" w:rsidP="0027263D">
            <w:pPr>
              <w:pStyle w:val="TAC"/>
              <w:spacing w:before="20" w:after="20"/>
            </w:pPr>
            <w:r w:rsidRPr="00E72B89">
              <w:t>-104</w:t>
            </w:r>
          </w:p>
        </w:tc>
        <w:tc>
          <w:tcPr>
            <w:tcW w:w="1367" w:type="dxa"/>
            <w:tcBorders>
              <w:top w:val="single" w:sz="4" w:space="0" w:color="auto"/>
              <w:bottom w:val="single" w:sz="6" w:space="0" w:color="auto"/>
            </w:tcBorders>
          </w:tcPr>
          <w:p w14:paraId="25E37B77" w14:textId="77777777" w:rsidR="00220762" w:rsidRPr="00E72B89" w:rsidRDefault="00220762" w:rsidP="0027263D">
            <w:pPr>
              <w:pStyle w:val="TAC"/>
              <w:spacing w:before="20" w:after="20"/>
            </w:pPr>
            <w:r w:rsidRPr="00E72B89">
              <w:t>-102,5</w:t>
            </w:r>
          </w:p>
        </w:tc>
      </w:tr>
    </w:tbl>
    <w:p w14:paraId="7851F8F3" w14:textId="77777777" w:rsidR="00220762" w:rsidRPr="00E72B89" w:rsidRDefault="00220762" w:rsidP="00220762"/>
    <w:p w14:paraId="7BC88B78" w14:textId="77777777" w:rsidR="00220762" w:rsidRPr="00E72B89" w:rsidRDefault="00220762" w:rsidP="00220762">
      <w:pPr>
        <w:pStyle w:val="B1"/>
      </w:pPr>
      <w:r w:rsidRPr="00E72B89">
        <w:tab/>
        <w:t>The input levels given in the above Table are applicable to  GSM 400, GSM 700, GSM 850, GSM 900and PCS 1 900 MS, and have to be corrected by the following values for the following classes of MS:</w:t>
      </w:r>
    </w:p>
    <w:p w14:paraId="579B6AE9" w14:textId="77777777" w:rsidR="00220762" w:rsidRPr="00E72B89" w:rsidRDefault="00220762" w:rsidP="00220762">
      <w:pPr>
        <w:pStyle w:val="B2"/>
        <w:tabs>
          <w:tab w:val="left" w:pos="4820"/>
        </w:tabs>
      </w:pPr>
      <w:r w:rsidRPr="00E72B89">
        <w:tab/>
        <w:t>GSM 400 small MS</w:t>
      </w:r>
      <w:r w:rsidRPr="00E72B89">
        <w:tab/>
        <w:t>+2 dB;</w:t>
      </w:r>
    </w:p>
    <w:p w14:paraId="00615147" w14:textId="77777777" w:rsidR="00220762" w:rsidRPr="00E72B89" w:rsidRDefault="00220762" w:rsidP="00220762">
      <w:pPr>
        <w:pStyle w:val="B2"/>
        <w:tabs>
          <w:tab w:val="left" w:pos="4820"/>
        </w:tabs>
      </w:pPr>
      <w:r w:rsidRPr="00E72B89">
        <w:tab/>
        <w:t>GSM 700, GSM 850 and GSM 900 small MS</w:t>
      </w:r>
      <w:r w:rsidRPr="00E72B89">
        <w:tab/>
      </w:r>
      <w:r w:rsidRPr="00E72B89">
        <w:tab/>
        <w:t>+2 dB;</w:t>
      </w:r>
    </w:p>
    <w:p w14:paraId="3077C219" w14:textId="77777777" w:rsidR="00220762" w:rsidRPr="00E72B89" w:rsidRDefault="00220762" w:rsidP="00220762">
      <w:pPr>
        <w:pStyle w:val="B2"/>
        <w:tabs>
          <w:tab w:val="left" w:pos="4820"/>
        </w:tabs>
      </w:pPr>
      <w:r w:rsidRPr="00E72B89">
        <w:tab/>
        <w:t>DCS 1800 class 1 or 2 MS</w:t>
      </w:r>
      <w:r w:rsidRPr="00E72B89">
        <w:tab/>
        <w:t>+2/+4 dB**;</w:t>
      </w:r>
    </w:p>
    <w:p w14:paraId="7D5E007D" w14:textId="77777777" w:rsidR="00220762" w:rsidRPr="00E72B89" w:rsidRDefault="00220762" w:rsidP="00220762">
      <w:pPr>
        <w:pStyle w:val="B2"/>
        <w:tabs>
          <w:tab w:val="left" w:pos="4820"/>
        </w:tabs>
      </w:pPr>
      <w:r w:rsidRPr="00E72B89">
        <w:tab/>
        <w:t>DCS 1800 class 3 MS</w:t>
      </w:r>
      <w:r w:rsidRPr="00E72B89">
        <w:tab/>
        <w:t>+2 dB;</w:t>
      </w:r>
    </w:p>
    <w:p w14:paraId="1A45A79C" w14:textId="77777777" w:rsidR="00220762" w:rsidRPr="00E72B89" w:rsidRDefault="00220762" w:rsidP="00220762">
      <w:pPr>
        <w:pStyle w:val="B2"/>
        <w:tabs>
          <w:tab w:val="left" w:pos="4820"/>
        </w:tabs>
      </w:pPr>
      <w:r w:rsidRPr="00E72B89">
        <w:tab/>
        <w:t>PCS 1 900 class 1 or 2 MS</w:t>
      </w:r>
      <w:r w:rsidRPr="00E72B89">
        <w:tab/>
        <w:t>+2 dB.</w:t>
      </w:r>
    </w:p>
    <w:p w14:paraId="7D3BCA3C" w14:textId="77777777" w:rsidR="00220762" w:rsidRPr="00E72B89" w:rsidRDefault="00220762" w:rsidP="00220762">
      <w:pPr>
        <w:pStyle w:val="B2"/>
        <w:tabs>
          <w:tab w:val="left" w:pos="4820"/>
        </w:tabs>
      </w:pPr>
      <w:r w:rsidRPr="00E72B89">
        <w:t>**</w:t>
      </w:r>
      <w:r w:rsidRPr="00E72B89">
        <w:tab/>
        <w:t>For all DCS 1 800 class 1 and class 2 MS, a correction offset of +2dB shall apply for the reference sensitivity performance as specified in table 1a for the normal conditions defined in Annex D and an offset of +4 dB shall be used to determine all other MS performances.</w:t>
      </w:r>
    </w:p>
    <w:p w14:paraId="79CA5355" w14:textId="77777777" w:rsidR="00220762" w:rsidRPr="00E72B89" w:rsidRDefault="00220762" w:rsidP="00220762">
      <w:pPr>
        <w:pStyle w:val="B1"/>
      </w:pPr>
      <w:r w:rsidRPr="00E72B89">
        <w:tab/>
        <w:t>3GPP TS 05.05, table 1a; 3GPP TS 05.05, subclause 6.2.</w:t>
      </w:r>
    </w:p>
    <w:p w14:paraId="61EBE7AD" w14:textId="77777777" w:rsidR="00220762" w:rsidRPr="00E72B89" w:rsidRDefault="00220762" w:rsidP="00220762">
      <w:pPr>
        <w:pStyle w:val="TH"/>
      </w:pPr>
      <w:r w:rsidRPr="00E72B89">
        <w:t>Table 14.18-4b: USF Sensitivity Input Level for 8-PSK modulation</w:t>
      </w:r>
    </w:p>
    <w:tbl>
      <w:tblPr>
        <w:tblW w:w="0" w:type="auto"/>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43"/>
        <w:gridCol w:w="1367"/>
        <w:gridCol w:w="1367"/>
        <w:gridCol w:w="1367"/>
        <w:gridCol w:w="1367"/>
        <w:gridCol w:w="1367"/>
        <w:gridCol w:w="1367"/>
      </w:tblGrid>
      <w:tr w:rsidR="00220762" w:rsidRPr="00E72B89" w14:paraId="0FDD8BA3" w14:textId="77777777" w:rsidTr="0027263D">
        <w:trPr>
          <w:jc w:val="center"/>
        </w:trPr>
        <w:tc>
          <w:tcPr>
            <w:tcW w:w="2910" w:type="dxa"/>
            <w:gridSpan w:val="2"/>
            <w:tcBorders>
              <w:bottom w:val="nil"/>
            </w:tcBorders>
          </w:tcPr>
          <w:p w14:paraId="3223C52B" w14:textId="77777777" w:rsidR="00220762" w:rsidRPr="00E72B89" w:rsidRDefault="00220762" w:rsidP="0027263D">
            <w:pPr>
              <w:pStyle w:val="TAC"/>
              <w:rPr>
                <w:b/>
              </w:rPr>
            </w:pPr>
            <w:r w:rsidRPr="00E72B89">
              <w:rPr>
                <w:b/>
              </w:rPr>
              <w:t>Type of</w:t>
            </w:r>
          </w:p>
        </w:tc>
        <w:tc>
          <w:tcPr>
            <w:tcW w:w="6835" w:type="dxa"/>
            <w:gridSpan w:val="5"/>
            <w:tcBorders>
              <w:bottom w:val="single" w:sz="4" w:space="0" w:color="auto"/>
            </w:tcBorders>
          </w:tcPr>
          <w:p w14:paraId="214FDCFD" w14:textId="77777777" w:rsidR="00220762" w:rsidRPr="00E72B89" w:rsidRDefault="00220762" w:rsidP="0027263D">
            <w:pPr>
              <w:pStyle w:val="TAC"/>
              <w:rPr>
                <w:b/>
              </w:rPr>
            </w:pPr>
            <w:r w:rsidRPr="00E72B89">
              <w:rPr>
                <w:b/>
              </w:rPr>
              <w:t>Propagation conditions</w:t>
            </w:r>
          </w:p>
        </w:tc>
      </w:tr>
      <w:tr w:rsidR="00220762" w:rsidRPr="00E72B89" w14:paraId="39007F34" w14:textId="77777777" w:rsidTr="0027263D">
        <w:trPr>
          <w:jc w:val="center"/>
        </w:trPr>
        <w:tc>
          <w:tcPr>
            <w:tcW w:w="2910" w:type="dxa"/>
            <w:gridSpan w:val="2"/>
            <w:tcBorders>
              <w:top w:val="nil"/>
              <w:right w:val="single" w:sz="4" w:space="0" w:color="auto"/>
            </w:tcBorders>
          </w:tcPr>
          <w:p w14:paraId="4142A8C2" w14:textId="77777777" w:rsidR="00220762" w:rsidRPr="00E72B89" w:rsidRDefault="00220762" w:rsidP="0027263D">
            <w:pPr>
              <w:pStyle w:val="TAC"/>
              <w:rPr>
                <w:b/>
              </w:rPr>
            </w:pPr>
            <w:r w:rsidRPr="00E72B89">
              <w:rPr>
                <w:b/>
              </w:rPr>
              <w:t>Channel</w:t>
            </w:r>
          </w:p>
        </w:tc>
        <w:tc>
          <w:tcPr>
            <w:tcW w:w="1367" w:type="dxa"/>
            <w:tcBorders>
              <w:top w:val="single" w:sz="4" w:space="0" w:color="auto"/>
              <w:left w:val="single" w:sz="4" w:space="0" w:color="auto"/>
              <w:bottom w:val="single" w:sz="4" w:space="0" w:color="auto"/>
              <w:right w:val="single" w:sz="4" w:space="0" w:color="auto"/>
            </w:tcBorders>
          </w:tcPr>
          <w:p w14:paraId="3550EB53" w14:textId="77777777" w:rsidR="00220762" w:rsidRPr="00E72B89" w:rsidRDefault="00220762" w:rsidP="0027263D">
            <w:pPr>
              <w:pStyle w:val="TAC"/>
              <w:rPr>
                <w:b/>
              </w:rPr>
            </w:pPr>
            <w:r w:rsidRPr="00E72B89">
              <w:rPr>
                <w:b/>
              </w:rPr>
              <w:t>static</w:t>
            </w:r>
          </w:p>
        </w:tc>
        <w:tc>
          <w:tcPr>
            <w:tcW w:w="1367" w:type="dxa"/>
            <w:tcBorders>
              <w:top w:val="single" w:sz="4" w:space="0" w:color="auto"/>
              <w:left w:val="single" w:sz="4" w:space="0" w:color="auto"/>
              <w:bottom w:val="single" w:sz="4" w:space="0" w:color="auto"/>
              <w:right w:val="single" w:sz="4" w:space="0" w:color="auto"/>
            </w:tcBorders>
          </w:tcPr>
          <w:p w14:paraId="7C60A89D" w14:textId="77777777" w:rsidR="00220762" w:rsidRPr="00E72B89" w:rsidRDefault="00220762" w:rsidP="0027263D">
            <w:pPr>
              <w:pStyle w:val="TAC"/>
              <w:rPr>
                <w:b/>
              </w:rPr>
            </w:pPr>
            <w:proofErr w:type="spellStart"/>
            <w:r w:rsidRPr="00E72B89">
              <w:rPr>
                <w:b/>
              </w:rPr>
              <w:t>TUhigh</w:t>
            </w:r>
            <w:proofErr w:type="spellEnd"/>
          </w:p>
          <w:p w14:paraId="23318A98" w14:textId="77777777" w:rsidR="00220762" w:rsidRPr="00E72B89" w:rsidRDefault="00220762" w:rsidP="0027263D">
            <w:pPr>
              <w:pStyle w:val="TAC"/>
              <w:rPr>
                <w:b/>
              </w:rPr>
            </w:pPr>
            <w:r w:rsidRPr="00E72B89">
              <w:rPr>
                <w:b/>
              </w:rPr>
              <w:t>(no FH)</w:t>
            </w:r>
          </w:p>
        </w:tc>
        <w:tc>
          <w:tcPr>
            <w:tcW w:w="1367" w:type="dxa"/>
            <w:tcBorders>
              <w:top w:val="single" w:sz="4" w:space="0" w:color="auto"/>
              <w:left w:val="single" w:sz="4" w:space="0" w:color="auto"/>
              <w:bottom w:val="single" w:sz="4" w:space="0" w:color="auto"/>
              <w:right w:val="single" w:sz="4" w:space="0" w:color="auto"/>
            </w:tcBorders>
          </w:tcPr>
          <w:p w14:paraId="3E9EB0ED" w14:textId="77777777" w:rsidR="00220762" w:rsidRPr="00E72B89" w:rsidRDefault="00220762" w:rsidP="0027263D">
            <w:pPr>
              <w:pStyle w:val="TAC"/>
              <w:rPr>
                <w:b/>
              </w:rPr>
            </w:pPr>
            <w:proofErr w:type="spellStart"/>
            <w:r w:rsidRPr="00E72B89">
              <w:rPr>
                <w:b/>
              </w:rPr>
              <w:t>TUhigh</w:t>
            </w:r>
            <w:proofErr w:type="spellEnd"/>
          </w:p>
          <w:p w14:paraId="68F6476A" w14:textId="77777777" w:rsidR="00220762" w:rsidRPr="00E72B89" w:rsidRDefault="00220762" w:rsidP="0027263D">
            <w:pPr>
              <w:pStyle w:val="TAC"/>
              <w:rPr>
                <w:b/>
              </w:rPr>
            </w:pPr>
            <w:r w:rsidRPr="00E72B89">
              <w:rPr>
                <w:b/>
              </w:rPr>
              <w:t>(ideal FH)</w:t>
            </w:r>
          </w:p>
        </w:tc>
        <w:tc>
          <w:tcPr>
            <w:tcW w:w="1367" w:type="dxa"/>
            <w:tcBorders>
              <w:top w:val="single" w:sz="4" w:space="0" w:color="auto"/>
              <w:left w:val="single" w:sz="4" w:space="0" w:color="auto"/>
              <w:bottom w:val="single" w:sz="4" w:space="0" w:color="auto"/>
              <w:right w:val="single" w:sz="4" w:space="0" w:color="auto"/>
            </w:tcBorders>
          </w:tcPr>
          <w:p w14:paraId="4B1EAD1C" w14:textId="77777777" w:rsidR="00220762" w:rsidRPr="00E72B89" w:rsidRDefault="00220762" w:rsidP="0027263D">
            <w:pPr>
              <w:pStyle w:val="TAC"/>
              <w:rPr>
                <w:b/>
              </w:rPr>
            </w:pPr>
            <w:r w:rsidRPr="00E72B89">
              <w:rPr>
                <w:b/>
              </w:rPr>
              <w:t>RA</w:t>
            </w:r>
          </w:p>
          <w:p w14:paraId="72E3F1D2" w14:textId="77777777" w:rsidR="00220762" w:rsidRPr="00E72B89" w:rsidRDefault="00220762" w:rsidP="0027263D">
            <w:pPr>
              <w:pStyle w:val="TAC"/>
              <w:rPr>
                <w:b/>
              </w:rPr>
            </w:pPr>
            <w:r w:rsidRPr="00E72B89">
              <w:rPr>
                <w:b/>
              </w:rPr>
              <w:t>(no FH)</w:t>
            </w:r>
          </w:p>
        </w:tc>
        <w:tc>
          <w:tcPr>
            <w:tcW w:w="1367" w:type="dxa"/>
            <w:tcBorders>
              <w:top w:val="single" w:sz="4" w:space="0" w:color="auto"/>
              <w:left w:val="single" w:sz="4" w:space="0" w:color="auto"/>
              <w:bottom w:val="single" w:sz="4" w:space="0" w:color="auto"/>
              <w:right w:val="single" w:sz="4" w:space="0" w:color="auto"/>
            </w:tcBorders>
          </w:tcPr>
          <w:p w14:paraId="2DC0FFA6" w14:textId="77777777" w:rsidR="00220762" w:rsidRPr="00E72B89" w:rsidRDefault="00220762" w:rsidP="0027263D">
            <w:pPr>
              <w:pStyle w:val="TAC"/>
              <w:rPr>
                <w:b/>
              </w:rPr>
            </w:pPr>
            <w:r w:rsidRPr="00E72B89">
              <w:rPr>
                <w:b/>
              </w:rPr>
              <w:t>HT</w:t>
            </w:r>
          </w:p>
          <w:p w14:paraId="601C4E9B" w14:textId="77777777" w:rsidR="00220762" w:rsidRPr="00E72B89" w:rsidRDefault="00220762" w:rsidP="0027263D">
            <w:pPr>
              <w:pStyle w:val="TAC"/>
              <w:rPr>
                <w:b/>
              </w:rPr>
            </w:pPr>
            <w:r w:rsidRPr="00E72B89">
              <w:rPr>
                <w:b/>
              </w:rPr>
              <w:t>(no FH)</w:t>
            </w:r>
          </w:p>
        </w:tc>
      </w:tr>
      <w:tr w:rsidR="00220762" w:rsidRPr="00E72B89" w14:paraId="612A2DFC" w14:textId="77777777" w:rsidTr="0027263D">
        <w:trPr>
          <w:jc w:val="center"/>
        </w:trPr>
        <w:tc>
          <w:tcPr>
            <w:tcW w:w="9745" w:type="dxa"/>
            <w:gridSpan w:val="7"/>
          </w:tcPr>
          <w:p w14:paraId="631CC122" w14:textId="77777777" w:rsidR="00220762" w:rsidRPr="00E72B89" w:rsidRDefault="00220762" w:rsidP="0027263D">
            <w:pPr>
              <w:pStyle w:val="TAC"/>
            </w:pPr>
            <w:r w:rsidRPr="00E72B89">
              <w:rPr>
                <w:b/>
              </w:rPr>
              <w:t>GSM 400, GSM 700, GSM 850  and GSM 900</w:t>
            </w:r>
          </w:p>
        </w:tc>
      </w:tr>
      <w:tr w:rsidR="00220762" w:rsidRPr="00E72B89" w14:paraId="4F01C766" w14:textId="77777777" w:rsidTr="0027263D">
        <w:trPr>
          <w:jc w:val="center"/>
        </w:trPr>
        <w:tc>
          <w:tcPr>
            <w:tcW w:w="1543" w:type="dxa"/>
            <w:tcBorders>
              <w:top w:val="nil"/>
              <w:bottom w:val="nil"/>
              <w:right w:val="nil"/>
            </w:tcBorders>
          </w:tcPr>
          <w:p w14:paraId="2A330752" w14:textId="77777777" w:rsidR="00220762" w:rsidRPr="00E72B89" w:rsidRDefault="00220762" w:rsidP="0027263D">
            <w:pPr>
              <w:pStyle w:val="TAL"/>
              <w:spacing w:before="20" w:after="20"/>
            </w:pPr>
            <w:r w:rsidRPr="00E72B89">
              <w:t>USF/MCS-5 to 9</w:t>
            </w:r>
          </w:p>
        </w:tc>
        <w:tc>
          <w:tcPr>
            <w:tcW w:w="1367" w:type="dxa"/>
            <w:tcBorders>
              <w:top w:val="nil"/>
              <w:left w:val="nil"/>
              <w:bottom w:val="nil"/>
            </w:tcBorders>
          </w:tcPr>
          <w:p w14:paraId="02ACA86A" w14:textId="77777777" w:rsidR="00220762" w:rsidRPr="00E72B89" w:rsidRDefault="00220762" w:rsidP="0027263D">
            <w:pPr>
              <w:pStyle w:val="TAR"/>
              <w:spacing w:before="20" w:after="20"/>
            </w:pPr>
            <w:r w:rsidRPr="00E72B89">
              <w:t>dBm</w:t>
            </w:r>
          </w:p>
        </w:tc>
        <w:tc>
          <w:tcPr>
            <w:tcW w:w="1367" w:type="dxa"/>
            <w:tcBorders>
              <w:top w:val="nil"/>
              <w:bottom w:val="nil"/>
            </w:tcBorders>
          </w:tcPr>
          <w:p w14:paraId="34C592E5" w14:textId="77777777" w:rsidR="00220762" w:rsidRPr="00E72B89" w:rsidRDefault="00220762" w:rsidP="0027263D">
            <w:pPr>
              <w:pStyle w:val="TAC"/>
              <w:spacing w:before="20" w:after="20"/>
            </w:pPr>
            <w:r w:rsidRPr="00E72B89">
              <w:t>-102</w:t>
            </w:r>
          </w:p>
        </w:tc>
        <w:tc>
          <w:tcPr>
            <w:tcW w:w="1367" w:type="dxa"/>
            <w:tcBorders>
              <w:top w:val="nil"/>
              <w:bottom w:val="nil"/>
            </w:tcBorders>
          </w:tcPr>
          <w:p w14:paraId="1AA1315D" w14:textId="77777777" w:rsidR="00220762" w:rsidRPr="00E72B89" w:rsidRDefault="00220762" w:rsidP="0027263D">
            <w:pPr>
              <w:pStyle w:val="TAC"/>
            </w:pPr>
            <w:r w:rsidRPr="00E72B89">
              <w:t>-97,5</w:t>
            </w:r>
          </w:p>
        </w:tc>
        <w:tc>
          <w:tcPr>
            <w:tcW w:w="1367" w:type="dxa"/>
            <w:tcBorders>
              <w:top w:val="nil"/>
              <w:bottom w:val="nil"/>
            </w:tcBorders>
          </w:tcPr>
          <w:p w14:paraId="34EF82EB" w14:textId="77777777" w:rsidR="00220762" w:rsidRPr="00E72B89" w:rsidRDefault="00220762" w:rsidP="0027263D">
            <w:pPr>
              <w:pStyle w:val="TAC"/>
              <w:spacing w:before="20" w:after="20"/>
            </w:pPr>
            <w:r w:rsidRPr="00E72B89">
              <w:t>-99</w:t>
            </w:r>
          </w:p>
        </w:tc>
        <w:tc>
          <w:tcPr>
            <w:tcW w:w="1367" w:type="dxa"/>
            <w:tcBorders>
              <w:top w:val="nil"/>
              <w:bottom w:val="nil"/>
            </w:tcBorders>
          </w:tcPr>
          <w:p w14:paraId="637E4BCF" w14:textId="77777777" w:rsidR="00220762" w:rsidRPr="00E72B89" w:rsidRDefault="00220762" w:rsidP="0027263D">
            <w:pPr>
              <w:pStyle w:val="TAC"/>
              <w:spacing w:before="20" w:after="20"/>
            </w:pPr>
            <w:r w:rsidRPr="00E72B89">
              <w:t>-100</w:t>
            </w:r>
          </w:p>
        </w:tc>
        <w:tc>
          <w:tcPr>
            <w:tcW w:w="1367" w:type="dxa"/>
            <w:tcBorders>
              <w:top w:val="nil"/>
              <w:bottom w:val="nil"/>
            </w:tcBorders>
          </w:tcPr>
          <w:p w14:paraId="7F2F2740" w14:textId="77777777" w:rsidR="00220762" w:rsidRPr="00E72B89" w:rsidRDefault="00220762" w:rsidP="0027263D">
            <w:pPr>
              <w:pStyle w:val="TAC"/>
            </w:pPr>
            <w:r w:rsidRPr="00E72B89">
              <w:t>-99</w:t>
            </w:r>
          </w:p>
        </w:tc>
      </w:tr>
      <w:tr w:rsidR="00220762" w:rsidRPr="00E72B89" w14:paraId="717C0A9B" w14:textId="77777777" w:rsidTr="0027263D">
        <w:trPr>
          <w:jc w:val="center"/>
        </w:trPr>
        <w:tc>
          <w:tcPr>
            <w:tcW w:w="9745" w:type="dxa"/>
            <w:gridSpan w:val="7"/>
          </w:tcPr>
          <w:p w14:paraId="124B655B" w14:textId="77777777" w:rsidR="00220762" w:rsidRPr="00E72B89" w:rsidRDefault="00220762" w:rsidP="0027263D">
            <w:pPr>
              <w:pStyle w:val="TAC"/>
              <w:rPr>
                <w:b/>
              </w:rPr>
            </w:pPr>
            <w:r w:rsidRPr="00E72B89">
              <w:rPr>
                <w:b/>
              </w:rPr>
              <w:t>DCS 1 800 and PCS 1 900</w:t>
            </w:r>
          </w:p>
        </w:tc>
      </w:tr>
      <w:tr w:rsidR="00220762" w:rsidRPr="00E72B89" w14:paraId="183F5631" w14:textId="77777777" w:rsidTr="0027263D">
        <w:trPr>
          <w:jc w:val="center"/>
        </w:trPr>
        <w:tc>
          <w:tcPr>
            <w:tcW w:w="1543" w:type="dxa"/>
            <w:tcBorders>
              <w:top w:val="nil"/>
              <w:right w:val="nil"/>
            </w:tcBorders>
          </w:tcPr>
          <w:p w14:paraId="3EAFBF24" w14:textId="77777777" w:rsidR="00220762" w:rsidRPr="00E72B89" w:rsidRDefault="00220762" w:rsidP="0027263D">
            <w:pPr>
              <w:pStyle w:val="TAL"/>
              <w:spacing w:before="20" w:after="20"/>
            </w:pPr>
            <w:r w:rsidRPr="00E72B89">
              <w:t>USF/MCS-5 to 9</w:t>
            </w:r>
          </w:p>
        </w:tc>
        <w:tc>
          <w:tcPr>
            <w:tcW w:w="1367" w:type="dxa"/>
            <w:tcBorders>
              <w:top w:val="nil"/>
              <w:left w:val="nil"/>
            </w:tcBorders>
          </w:tcPr>
          <w:p w14:paraId="77449208" w14:textId="77777777" w:rsidR="00220762" w:rsidRPr="00E72B89" w:rsidRDefault="00220762" w:rsidP="0027263D">
            <w:pPr>
              <w:pStyle w:val="TAR"/>
              <w:spacing w:before="20" w:after="20"/>
            </w:pPr>
            <w:r w:rsidRPr="00E72B89">
              <w:t>dBm</w:t>
            </w:r>
          </w:p>
        </w:tc>
        <w:tc>
          <w:tcPr>
            <w:tcW w:w="1367" w:type="dxa"/>
            <w:tcBorders>
              <w:top w:val="nil"/>
            </w:tcBorders>
          </w:tcPr>
          <w:p w14:paraId="1CA32176" w14:textId="77777777" w:rsidR="00220762" w:rsidRPr="00E72B89" w:rsidRDefault="00220762" w:rsidP="0027263D">
            <w:pPr>
              <w:pStyle w:val="TAC"/>
              <w:spacing w:before="20" w:after="20"/>
            </w:pPr>
            <w:r w:rsidRPr="00E72B89">
              <w:t>-102</w:t>
            </w:r>
          </w:p>
        </w:tc>
        <w:tc>
          <w:tcPr>
            <w:tcW w:w="1367" w:type="dxa"/>
            <w:tcBorders>
              <w:top w:val="nil"/>
            </w:tcBorders>
          </w:tcPr>
          <w:p w14:paraId="39477CB7" w14:textId="77777777" w:rsidR="00220762" w:rsidRPr="00E72B89" w:rsidRDefault="00220762" w:rsidP="0027263D">
            <w:pPr>
              <w:pStyle w:val="TAC"/>
              <w:spacing w:before="20" w:after="20"/>
            </w:pPr>
            <w:r w:rsidRPr="00E72B89">
              <w:t>-99</w:t>
            </w:r>
          </w:p>
        </w:tc>
        <w:tc>
          <w:tcPr>
            <w:tcW w:w="1367" w:type="dxa"/>
            <w:tcBorders>
              <w:top w:val="nil"/>
            </w:tcBorders>
          </w:tcPr>
          <w:p w14:paraId="068851F3" w14:textId="77777777" w:rsidR="00220762" w:rsidRPr="00E72B89" w:rsidRDefault="00220762" w:rsidP="0027263D">
            <w:pPr>
              <w:pStyle w:val="TAC"/>
              <w:spacing w:before="20" w:after="20"/>
            </w:pPr>
            <w:r w:rsidRPr="00E72B89">
              <w:t>-99</w:t>
            </w:r>
          </w:p>
        </w:tc>
        <w:tc>
          <w:tcPr>
            <w:tcW w:w="1367" w:type="dxa"/>
            <w:tcBorders>
              <w:top w:val="nil"/>
            </w:tcBorders>
          </w:tcPr>
          <w:p w14:paraId="36BC861C" w14:textId="77777777" w:rsidR="00220762" w:rsidRPr="00E72B89" w:rsidRDefault="00220762" w:rsidP="0027263D">
            <w:pPr>
              <w:pStyle w:val="TAC"/>
              <w:spacing w:before="20" w:after="20"/>
            </w:pPr>
            <w:r w:rsidRPr="00E72B89">
              <w:t>-100</w:t>
            </w:r>
          </w:p>
        </w:tc>
        <w:tc>
          <w:tcPr>
            <w:tcW w:w="1367" w:type="dxa"/>
            <w:tcBorders>
              <w:top w:val="nil"/>
            </w:tcBorders>
          </w:tcPr>
          <w:p w14:paraId="7971A7CD" w14:textId="77777777" w:rsidR="00220762" w:rsidRPr="00E72B89" w:rsidRDefault="00220762" w:rsidP="0027263D">
            <w:pPr>
              <w:pStyle w:val="TAC"/>
              <w:spacing w:before="20" w:after="20"/>
            </w:pPr>
            <w:r w:rsidRPr="00E72B89">
              <w:t>-99</w:t>
            </w:r>
          </w:p>
        </w:tc>
      </w:tr>
    </w:tbl>
    <w:p w14:paraId="50DA4CDF" w14:textId="77777777" w:rsidR="00220762" w:rsidRPr="00E72B89" w:rsidRDefault="00220762" w:rsidP="00220762"/>
    <w:p w14:paraId="61C3F441" w14:textId="77777777" w:rsidR="00220762" w:rsidRPr="00E72B89" w:rsidRDefault="00220762" w:rsidP="00220762">
      <w:pPr>
        <w:pStyle w:val="B1"/>
      </w:pPr>
      <w:r w:rsidRPr="00E72B89">
        <w:tab/>
        <w:t>The input levels given in the above Table are applicable to Class 4 or Class 5 MS for GSM 400, GSM 700, GSM 850 and GSM 900 and to Class 1 or Class 2 MS for DCS 1 800 and PCS 1 900. For all other MS the input levels have to be corrected by the value of -2 dB.</w:t>
      </w:r>
    </w:p>
    <w:p w14:paraId="357E5B5F" w14:textId="77777777" w:rsidR="00220762" w:rsidRPr="00E72B89" w:rsidRDefault="00220762" w:rsidP="00220762">
      <w:pPr>
        <w:pStyle w:val="B1"/>
      </w:pPr>
      <w:r w:rsidRPr="00E72B89">
        <w:tab/>
        <w:t>3GPP TS 05.05, table 1c; 3GPP TS 05.05, subclause 6.2</w:t>
      </w:r>
    </w:p>
    <w:p w14:paraId="4B842BB8" w14:textId="77777777" w:rsidR="00220762" w:rsidRPr="00E72B89" w:rsidRDefault="00220762" w:rsidP="00220762">
      <w:pPr>
        <w:pStyle w:val="B1"/>
      </w:pPr>
      <w:r w:rsidRPr="00E72B89">
        <w:t>3.</w:t>
      </w:r>
      <w:r w:rsidRPr="00E72B89">
        <w:tab/>
        <w:t>The BLER shall not exceed the conformance requirements given in 1. and 2. under extreme conditions; 3GPP TS 05.05, subclause 6.2 and annex D subclauses D.2.1 and D.2.2.</w:t>
      </w:r>
    </w:p>
    <w:p w14:paraId="288E1460" w14:textId="77777777" w:rsidR="00220762" w:rsidRPr="00E72B89" w:rsidRDefault="00220762" w:rsidP="00220762">
      <w:pPr>
        <w:pStyle w:val="B1"/>
      </w:pPr>
      <w:r w:rsidRPr="00E72B89">
        <w:t>4.</w:t>
      </w:r>
      <w:r w:rsidRPr="00E72B89">
        <w:tab/>
        <w:t>The reference sensitivity performance specified above need not be met in the following cases:</w:t>
      </w:r>
    </w:p>
    <w:p w14:paraId="6DB07B3E" w14:textId="77777777" w:rsidR="00220762" w:rsidRPr="00E72B89" w:rsidRDefault="00220762" w:rsidP="00220762">
      <w:pPr>
        <w:pStyle w:val="B1"/>
      </w:pPr>
      <w:r w:rsidRPr="00E72B89">
        <w:tab/>
        <w:t>For MS at the static channel, if the received level on either of the two adjacent timeslots to the wanted exceed the wanted timeslot by more than 20 dB.</w:t>
      </w:r>
    </w:p>
    <w:p w14:paraId="2674E798" w14:textId="77777777" w:rsidR="00220762" w:rsidRPr="00E72B89" w:rsidRDefault="00220762" w:rsidP="00220762">
      <w:pPr>
        <w:pStyle w:val="B1"/>
        <w:ind w:firstLine="0"/>
      </w:pPr>
      <w:r w:rsidRPr="00E72B89">
        <w:t xml:space="preserve">For MS on a </w:t>
      </w:r>
      <w:proofErr w:type="spellStart"/>
      <w:r w:rsidRPr="00E72B89">
        <w:t>multislot</w:t>
      </w:r>
      <w:proofErr w:type="spellEnd"/>
      <w:r w:rsidRPr="00E72B89">
        <w:t xml:space="preserve"> configuration, if the received level on any of the timeslots belonging to the same </w:t>
      </w:r>
      <w:proofErr w:type="spellStart"/>
      <w:r w:rsidRPr="00E72B89">
        <w:t>multislot</w:t>
      </w:r>
      <w:proofErr w:type="spellEnd"/>
      <w:r w:rsidRPr="00E72B89">
        <w:t xml:space="preserve"> configuration as the wanted time slot, exceed the wanted time slot by more than 6 dB.</w:t>
      </w:r>
    </w:p>
    <w:p w14:paraId="6DE5859D" w14:textId="77777777" w:rsidR="00220762" w:rsidRPr="00E72B89" w:rsidRDefault="00220762" w:rsidP="00220762">
      <w:pPr>
        <w:pStyle w:val="B1"/>
      </w:pPr>
      <w:r w:rsidRPr="00E72B89">
        <w:lastRenderedPageBreak/>
        <w:tab/>
        <w:t>The interfering adjacent time slots shall be static with valid GSM signals in all cases.</w:t>
      </w:r>
    </w:p>
    <w:p w14:paraId="1943B83F" w14:textId="77777777" w:rsidR="00220762" w:rsidRPr="00E72B89" w:rsidRDefault="00220762" w:rsidP="00220762">
      <w:pPr>
        <w:pStyle w:val="B1"/>
      </w:pPr>
      <w:r w:rsidRPr="00E72B89">
        <w:tab/>
        <w:t>3GPP TS 05.05, subclause 6.2.</w:t>
      </w:r>
    </w:p>
    <w:p w14:paraId="5600050E" w14:textId="77777777" w:rsidR="00220762" w:rsidRPr="00E72B89" w:rsidRDefault="00220762" w:rsidP="00220762">
      <w:pPr>
        <w:pStyle w:val="B1"/>
      </w:pPr>
      <w:r w:rsidRPr="00E72B89">
        <w:t>5.</w:t>
      </w:r>
      <w:r w:rsidRPr="00E72B89">
        <w:tab/>
        <w:t>For an MS allocated a USF on a PDCH with a random RF input or a valid PDCH signal with a random USF not equal to the allocated USF, the overall reception shall be such that the MS shall detect the allocated USF in less than 1 % of the radio blocks for GMSK modulated signals and 1 % for 8-PSK modulated signals. This requirement shall be met for all input levels up to -40 dBm for GMSK modulated signals and up to -40 dBm for 8-PSK modulated signals.</w:t>
      </w:r>
    </w:p>
    <w:p w14:paraId="59CEBE74" w14:textId="77777777" w:rsidR="00220762" w:rsidRPr="00E72B89" w:rsidRDefault="00220762" w:rsidP="00220762">
      <w:pPr>
        <w:pStyle w:val="B1"/>
      </w:pPr>
      <w:r w:rsidRPr="00E72B89">
        <w:tab/>
        <w:t>3GPP TS 05.05, subclause 6.4</w:t>
      </w:r>
    </w:p>
    <w:p w14:paraId="6B6D5635" w14:textId="77777777" w:rsidR="00220762" w:rsidRPr="00E72B89" w:rsidRDefault="00220762" w:rsidP="00220762">
      <w:r w:rsidRPr="00E72B89">
        <w:t>3GPP TS 45.05 subclause 2:</w:t>
      </w:r>
    </w:p>
    <w:p w14:paraId="5C9128F0" w14:textId="77777777" w:rsidR="00220762" w:rsidRPr="00E72B89" w:rsidRDefault="00220762" w:rsidP="00220762">
      <w:pPr>
        <w:rPr>
          <w:lang w:eastAsia="zh-CN"/>
        </w:rPr>
      </w:pPr>
      <w:r w:rsidRPr="00E72B89">
        <w:rPr>
          <w:lang w:eastAsia="zh-CN"/>
        </w:rPr>
        <w:t>For T-GSM 810 the requirements for GSM 900 shall apply, apart for those parameters for which a separate requirement exists.</w:t>
      </w:r>
    </w:p>
    <w:p w14:paraId="47DC586D" w14:textId="77777777" w:rsidR="00220762" w:rsidRPr="00E72B89" w:rsidRDefault="00220762" w:rsidP="00220762">
      <w:pPr>
        <w:pStyle w:val="H6"/>
      </w:pPr>
      <w:r w:rsidRPr="00E72B89">
        <w:t>14.18.1.3</w:t>
      </w:r>
      <w:r w:rsidRPr="00E72B89">
        <w:tab/>
        <w:t>Test purpose</w:t>
      </w:r>
    </w:p>
    <w:p w14:paraId="6B39343F" w14:textId="77777777" w:rsidR="00220762" w:rsidRPr="00E72B89" w:rsidRDefault="00220762" w:rsidP="00220762">
      <w:pPr>
        <w:pStyle w:val="B1"/>
      </w:pPr>
      <w:r w:rsidRPr="00E72B89">
        <w:t>1.</w:t>
      </w:r>
      <w:r w:rsidRPr="00E72B89">
        <w:tab/>
        <w:t>To verify that the MS sends a Packet Not Acknowledge in the Packet Downlink Ack/Nack in case of the Block Check Sequence indicating a Block Error.</w:t>
      </w:r>
    </w:p>
    <w:p w14:paraId="0C964F40" w14:textId="77777777" w:rsidR="00220762" w:rsidRPr="00E72B89" w:rsidRDefault="00220762" w:rsidP="00220762">
      <w:pPr>
        <w:pStyle w:val="B1"/>
      </w:pPr>
      <w:r w:rsidRPr="00E72B89">
        <w:t>2.</w:t>
      </w:r>
      <w:r w:rsidRPr="00E72B89">
        <w:tab/>
        <w:t>To verify that the MS does not exceed conformance requirement 1 for PDTCH with different coding schemes and under different propagation conditions with an allowance for the statistical significance of the test.</w:t>
      </w:r>
    </w:p>
    <w:p w14:paraId="7D6AEF30" w14:textId="77777777" w:rsidR="00220762" w:rsidRPr="00E72B89" w:rsidRDefault="00220762" w:rsidP="00220762">
      <w:pPr>
        <w:pStyle w:val="B1"/>
      </w:pPr>
      <w:r w:rsidRPr="00E72B89">
        <w:t>3.</w:t>
      </w:r>
      <w:r w:rsidRPr="00E72B89">
        <w:tab/>
        <w:t>To verify that the MS does not exceed conformance requirement 2 under HT propagation conditions with an allowance for the statistical significance of the test.</w:t>
      </w:r>
    </w:p>
    <w:p w14:paraId="0A66F356" w14:textId="77777777" w:rsidR="00220762" w:rsidRPr="00E72B89" w:rsidRDefault="00220762" w:rsidP="00220762">
      <w:pPr>
        <w:pStyle w:val="B1"/>
      </w:pPr>
      <w:r w:rsidRPr="00E72B89">
        <w:t>4.</w:t>
      </w:r>
      <w:r w:rsidRPr="00E72B89">
        <w:tab/>
        <w:t xml:space="preserve">To verify that the MS does not exceed conformance requirement 3 under STATIC, </w:t>
      </w:r>
      <w:proofErr w:type="spellStart"/>
      <w:r w:rsidRPr="00E72B89">
        <w:t>TUhigh</w:t>
      </w:r>
      <w:proofErr w:type="spellEnd"/>
      <w:r w:rsidRPr="00E72B89">
        <w:t>, HT and RA propagation conditions for the PDTCH, and under HT propagation conditions for the USF, with an allowance for the statistical significance of the test.</w:t>
      </w:r>
    </w:p>
    <w:p w14:paraId="2A91D720" w14:textId="77777777" w:rsidR="00220762" w:rsidRPr="00E72B89" w:rsidRDefault="00220762" w:rsidP="00220762">
      <w:pPr>
        <w:pStyle w:val="B1"/>
      </w:pPr>
      <w:r w:rsidRPr="00E72B89">
        <w:t>5.</w:t>
      </w:r>
      <w:r w:rsidRPr="00E72B89">
        <w:tab/>
        <w:t>To verify that the MS meets the conformance requirements also 1 and 2 for the conditions allowed by conformance requirement 4, with an allowance for the statistical significance of the test.</w:t>
      </w:r>
    </w:p>
    <w:p w14:paraId="37F6B8E6" w14:textId="77777777" w:rsidR="00220762" w:rsidRPr="00E72B89" w:rsidRDefault="00220762" w:rsidP="00220762">
      <w:pPr>
        <w:pStyle w:val="B1"/>
      </w:pPr>
      <w:r w:rsidRPr="00E72B89">
        <w:t>6.</w:t>
      </w:r>
      <w:r w:rsidRPr="00E72B89">
        <w:tab/>
        <w:t>To verify that the MS meets conformance requirement 5, with an allowance for the statistical significance of the test.</w:t>
      </w:r>
    </w:p>
    <w:p w14:paraId="0F2013F8" w14:textId="77777777" w:rsidR="00220762" w:rsidRPr="00E72B89" w:rsidRDefault="00220762" w:rsidP="00220762">
      <w:pPr>
        <w:pStyle w:val="H6"/>
      </w:pPr>
      <w:r w:rsidRPr="00E72B89">
        <w:t>14.18.1.4</w:t>
      </w:r>
      <w:r w:rsidRPr="00E72B89">
        <w:tab/>
        <w:t>Method of test</w:t>
      </w:r>
    </w:p>
    <w:p w14:paraId="5CAABE59" w14:textId="77777777" w:rsidR="00220762" w:rsidRPr="00E72B89" w:rsidRDefault="00220762" w:rsidP="00220762">
      <w:pPr>
        <w:pStyle w:val="H6"/>
      </w:pPr>
      <w:r w:rsidRPr="00E72B89">
        <w:t xml:space="preserve">Initial conditions </w:t>
      </w:r>
    </w:p>
    <w:p w14:paraId="1D555173" w14:textId="77777777" w:rsidR="00220762" w:rsidRPr="00E72B89" w:rsidRDefault="00220762" w:rsidP="00220762">
      <w:pPr>
        <w:pStyle w:val="NO"/>
      </w:pPr>
      <w:r w:rsidRPr="00E72B89">
        <w:t>NOTE 1:</w:t>
      </w:r>
      <w:r w:rsidRPr="00E72B89">
        <w:tab/>
        <w:t xml:space="preserve">The BA list sent on the BCCH will indicate at least six surrounding cells with at least one near to each band edge. It is not necessary to generate any of these BCCHs but, if provided the signal strengths of BCCHs shall be in the range 15 </w:t>
      </w:r>
      <w:proofErr w:type="spellStart"/>
      <w:r w:rsidRPr="00E72B89">
        <w:t>dB</w:t>
      </w:r>
      <w:r w:rsidRPr="00E72B89">
        <w:rPr>
          <w:rFonts w:ascii="Symbol" w:hAnsi="Symbol"/>
        </w:rPr>
        <w:t></w:t>
      </w:r>
      <w:r w:rsidRPr="00E72B89">
        <w:t>Vemf</w:t>
      </w:r>
      <w:proofErr w:type="spellEnd"/>
      <w:r w:rsidRPr="00E72B89">
        <w:t xml:space="preserve">(  ) to 35 </w:t>
      </w:r>
      <w:proofErr w:type="spellStart"/>
      <w:r w:rsidRPr="00E72B89">
        <w:t>dB</w:t>
      </w:r>
      <w:r w:rsidRPr="00E72B89">
        <w:rPr>
          <w:rFonts w:ascii="Symbol" w:hAnsi="Symbol"/>
        </w:rPr>
        <w:t></w:t>
      </w:r>
      <w:r w:rsidRPr="00E72B89">
        <w:t>Vemf</w:t>
      </w:r>
      <w:proofErr w:type="spellEnd"/>
      <w:r w:rsidRPr="00E72B89">
        <w:t>(  ). Surrounding cell signal levels and cell reselection parameters are set so that the MS will not try a cell reselection</w:t>
      </w:r>
      <w:r w:rsidRPr="00E72B89">
        <w:rPr>
          <w:bCs/>
        </w:rPr>
        <w:t>.</w:t>
      </w:r>
    </w:p>
    <w:p w14:paraId="6D225894" w14:textId="77777777" w:rsidR="00220762" w:rsidRPr="00E72B89" w:rsidRDefault="00220762" w:rsidP="00220762">
      <w:pPr>
        <w:pStyle w:val="NO"/>
      </w:pPr>
      <w:r w:rsidRPr="00E72B89">
        <w:t>NOTE 2:</w:t>
      </w:r>
      <w:r w:rsidRPr="00E72B89">
        <w:tab/>
        <w:t>The ARFCN of any BCCH shall not be co-channel or on adjacent channels to the wanted traffic channel.</w:t>
      </w:r>
    </w:p>
    <w:p w14:paraId="59AD219F" w14:textId="77777777" w:rsidR="00220762" w:rsidRPr="00E72B89" w:rsidRDefault="00220762" w:rsidP="00220762">
      <w:pPr>
        <w:pStyle w:val="NO"/>
      </w:pPr>
      <w:r w:rsidRPr="00E72B89">
        <w:t>NOTE 3:</w:t>
      </w:r>
      <w:r w:rsidRPr="00E72B89">
        <w:tab/>
        <w:t>When frequency hopping is used under static conditions, the traffic channel may fall on any of the ARFCNs defined in clause 6.  When frequency hopping is used under non-static conditions any ARFCNs shall be chosen.</w:t>
      </w:r>
    </w:p>
    <w:p w14:paraId="61EFB457" w14:textId="77777777" w:rsidR="00220762" w:rsidRPr="00E72B89" w:rsidRDefault="00220762" w:rsidP="00220762">
      <w:pPr>
        <w:pStyle w:val="NO"/>
      </w:pPr>
      <w:r w:rsidRPr="00E72B89">
        <w:t>NOTE 4:</w:t>
      </w:r>
      <w:r w:rsidRPr="00E72B89">
        <w:tab/>
        <w:t>The PSI1 message is included in the PACCH  when the MS is in packet transfer mode. The PBCCH_CHANGE_MARK value in PSI1 is not changed. This, together with preventing cell reselection as per Note 1, ensures that the MS is highly unlikely to suspend the TBF (3GPP TS 04.60 subclause 5.5.1.4.2 Suspension of operation to receive system operation), and thus making the effect of TBF suspension statistically insignificant for the test result.</w:t>
      </w:r>
    </w:p>
    <w:p w14:paraId="43E656CE" w14:textId="77777777" w:rsidR="00220762" w:rsidRPr="00E72B89" w:rsidRDefault="00220762" w:rsidP="00220762">
      <w:r w:rsidRPr="00E72B89">
        <w:t xml:space="preserve">For both GMSK and 8-PSK modulations, a downlink TBF is set up according to the generic procedure specified in clause 40 for packet switched on an ARFCN in the </w:t>
      </w:r>
      <w:proofErr w:type="spellStart"/>
      <w:r w:rsidRPr="00E72B89">
        <w:t>Mid range</w:t>
      </w:r>
      <w:proofErr w:type="spellEnd"/>
      <w:r w:rsidRPr="00E72B89">
        <w:t>. The power control parameter ALPHA (α) is set to 0. The SS shall transmit on the maximum number of receive timeslots. The SS commands the MS to transmit at maximum power.</w:t>
      </w:r>
    </w:p>
    <w:p w14:paraId="769CF792" w14:textId="77777777" w:rsidR="00220762" w:rsidRPr="00E72B89" w:rsidRDefault="00220762" w:rsidP="00220762">
      <w:pPr>
        <w:pStyle w:val="H6"/>
      </w:pPr>
      <w:r w:rsidRPr="00E72B89">
        <w:lastRenderedPageBreak/>
        <w:t>Test procedure</w:t>
      </w:r>
    </w:p>
    <w:p w14:paraId="7ED29AF7" w14:textId="77777777" w:rsidR="00220762" w:rsidRPr="00E72B89" w:rsidRDefault="00220762" w:rsidP="00220762">
      <w:r w:rsidRPr="00E72B89">
        <w:t>For GMSK Modulation:</w:t>
      </w:r>
    </w:p>
    <w:p w14:paraId="708FEA8B" w14:textId="77777777" w:rsidR="00220762" w:rsidRPr="00E72B89" w:rsidRDefault="00220762" w:rsidP="00220762">
      <w:pPr>
        <w:pStyle w:val="B1"/>
      </w:pPr>
      <w:r w:rsidRPr="00E72B89">
        <w:t>a)</w:t>
      </w:r>
      <w:r w:rsidRPr="00E72B89">
        <w:tab/>
        <w:t>The SS transmits packets under static conditions, using MCS-4 coding at a level of 1 dB above the level given in conformance reference 1. Out of the 400 blocks transmitted by the SS, 20 blocks are sent with incorrect BCS, at (pseudo) random positions. The SS checks, for the blocks it transmitted with incorrect BCS, whether or not the MS Packet Downlink Ack/Nack as sent by the MS indicates these blocks as not acknowledged.</w:t>
      </w:r>
    </w:p>
    <w:p w14:paraId="5C25B73A" w14:textId="77777777" w:rsidR="00220762" w:rsidRPr="00E72B89" w:rsidRDefault="00220762" w:rsidP="00220762">
      <w:pPr>
        <w:pStyle w:val="B1"/>
      </w:pPr>
      <w:r w:rsidRPr="00E72B89">
        <w:t>b)</w:t>
      </w:r>
      <w:r w:rsidRPr="00E72B89">
        <w:tab/>
        <w:t>The SS transmits packets under static conditions, with the MS commanded to hopping mode using the hopping sequence used in clause 6, and using MCS-4 coding to the MS on all allocated timeslots, at a level of 1 dB above the level given in the table in conformance requirement 1. On the time slots not allocated to the MS, the SS transmits at a level of 20 dB above the level given in the table in conformance requirement 1. This implicitly tests adjacent time slot rejection.</w:t>
      </w:r>
    </w:p>
    <w:p w14:paraId="2DF31918" w14:textId="77777777" w:rsidR="00220762" w:rsidRPr="00E72B89" w:rsidRDefault="00220762" w:rsidP="00220762">
      <w:pPr>
        <w:pStyle w:val="B1"/>
      </w:pPr>
      <w:r w:rsidRPr="00E72B89">
        <w:t>c)</w:t>
      </w:r>
      <w:r w:rsidRPr="00E72B89">
        <w:tab/>
        <w:t>The SS counts the number of blocks transmitted with MCS-4 and the number of these blocks not acknowledged based on the content of the Ack/Nack Description information element (see 3GPP TS 04.60, subclause 12.3) in the Packet Downlink Ack/Nack as sent from the MS to the SS on the PACCH.</w:t>
      </w:r>
    </w:p>
    <w:p w14:paraId="62166C35" w14:textId="77777777" w:rsidR="00220762" w:rsidRPr="00E72B89" w:rsidRDefault="00220762" w:rsidP="00220762">
      <w:pPr>
        <w:pStyle w:val="NO"/>
      </w:pPr>
      <w:r w:rsidRPr="00E72B89">
        <w:t>NOTE 5:</w:t>
      </w:r>
      <w:r w:rsidRPr="00E72B89">
        <w:tab/>
        <w:t>Due to the error rates related to the USF, the MS is likely to occasionally miss its USF for transmitting the Packet Downlink Ack/Nack. As this requirement is not verified in this part of the test, the SS then again assigns uplink resources so the MS can sent this message.</w:t>
      </w:r>
    </w:p>
    <w:p w14:paraId="114219D4" w14:textId="77777777" w:rsidR="00220762" w:rsidRPr="00E72B89" w:rsidRDefault="00220762" w:rsidP="00220762">
      <w:pPr>
        <w:pStyle w:val="B1"/>
      </w:pPr>
      <w:r w:rsidRPr="00E72B89">
        <w:t>d)</w:t>
      </w:r>
      <w:r w:rsidRPr="00E72B89">
        <w:tab/>
        <w:t>Once the number of blocks transmitted with MCS-4 as counted in step c) reaches or exceeds the minimum number of blocks as given in table 14-18-2, the SS calculates the Block error ratio. The SS resets both counters.</w:t>
      </w:r>
    </w:p>
    <w:p w14:paraId="2FE5950F" w14:textId="77777777" w:rsidR="00220762" w:rsidRPr="00E72B89" w:rsidRDefault="00220762" w:rsidP="00220762">
      <w:pPr>
        <w:pStyle w:val="B1"/>
      </w:pPr>
      <w:r w:rsidRPr="00E72B89">
        <w:t>e)</w:t>
      </w:r>
      <w:r w:rsidRPr="00E72B89">
        <w:tab/>
        <w:t xml:space="preserve">The SS repeats step b) to d) with the following two fading conditions and hopping modes: </w:t>
      </w:r>
      <w:proofErr w:type="spellStart"/>
      <w:r w:rsidRPr="00E72B89">
        <w:t>TUhigh</w:t>
      </w:r>
      <w:proofErr w:type="spellEnd"/>
      <w:r w:rsidRPr="00E72B89">
        <w:t>/</w:t>
      </w:r>
      <w:proofErr w:type="spellStart"/>
      <w:r w:rsidRPr="00E72B89">
        <w:t>noFH</w:t>
      </w:r>
      <w:proofErr w:type="spellEnd"/>
      <w:r w:rsidRPr="00E72B89">
        <w:t xml:space="preserve"> and </w:t>
      </w:r>
      <w:proofErr w:type="spellStart"/>
      <w:r w:rsidRPr="00E72B89">
        <w:t>TUhigh</w:t>
      </w:r>
      <w:proofErr w:type="spellEnd"/>
      <w:r w:rsidRPr="00E72B89">
        <w:t>/FH. For these tests with fading channels , the SS does not transmit on the timeslots not allocated to the MS.</w:t>
      </w:r>
    </w:p>
    <w:p w14:paraId="15943F63" w14:textId="77777777" w:rsidR="00220762" w:rsidRPr="00E72B89" w:rsidRDefault="00220762" w:rsidP="00220762">
      <w:pPr>
        <w:pStyle w:val="B1"/>
      </w:pPr>
      <w:r w:rsidRPr="00E72B89">
        <w:t>f)</w:t>
      </w:r>
      <w:r w:rsidRPr="00E72B89">
        <w:tab/>
        <w:t xml:space="preserve">The SS repeats steps b) to d) using MCS-3 coding with RA/No FH, MCS-2 coding with HT/No FH and MCS-1 coding with </w:t>
      </w:r>
      <w:proofErr w:type="spellStart"/>
      <w:r w:rsidRPr="00E72B89">
        <w:t>TUhigh</w:t>
      </w:r>
      <w:proofErr w:type="spellEnd"/>
      <w:r w:rsidRPr="00E72B89">
        <w:t>/No FH. For these tests, the SS does not transmit on the timeslots not allocated to the MS.</w:t>
      </w:r>
    </w:p>
    <w:p w14:paraId="735071C2" w14:textId="77777777" w:rsidR="00220762" w:rsidRPr="00E72B89" w:rsidRDefault="00220762" w:rsidP="00220762">
      <w:pPr>
        <w:pStyle w:val="B1"/>
      </w:pPr>
      <w:r w:rsidRPr="00E72B89">
        <w:t>g)</w:t>
      </w:r>
      <w:r w:rsidRPr="00E72B89">
        <w:tab/>
        <w:t>The SS repeats steps b) to e) under extreme test conditions for MCS-4 coding only.</w:t>
      </w:r>
    </w:p>
    <w:p w14:paraId="7029138A" w14:textId="77777777" w:rsidR="00220762" w:rsidRPr="00E72B89" w:rsidRDefault="00220762" w:rsidP="00220762">
      <w:pPr>
        <w:pStyle w:val="B1"/>
      </w:pPr>
      <w:r w:rsidRPr="00E72B89">
        <w:t>h)</w:t>
      </w:r>
      <w:r w:rsidRPr="00E72B89">
        <w:tab/>
        <w:t xml:space="preserve">This step is only performed for a </w:t>
      </w:r>
      <w:proofErr w:type="spellStart"/>
      <w:r w:rsidRPr="00E72B89">
        <w:t>multislot</w:t>
      </w:r>
      <w:proofErr w:type="spellEnd"/>
      <w:r w:rsidRPr="00E72B89">
        <w:t xml:space="preserve"> MS. The SS establishes the normal test conditions with the exceptions in the parameter settings of Packet Downlink Assignment message:</w:t>
      </w:r>
    </w:p>
    <w:p w14:paraId="72DF7CE8" w14:textId="77777777" w:rsidR="00220762" w:rsidRPr="00E72B89" w:rsidRDefault="00220762" w:rsidP="00220762">
      <w:pPr>
        <w:pStyle w:val="B1"/>
        <w:numPr>
          <w:ilvl w:val="0"/>
          <w:numId w:val="1"/>
        </w:numPr>
        <w:overflowPunct w:val="0"/>
        <w:autoSpaceDE w:val="0"/>
        <w:autoSpaceDN w:val="0"/>
        <w:adjustRightInd w:val="0"/>
        <w:ind w:left="644" w:hanging="14"/>
        <w:textAlignment w:val="baseline"/>
      </w:pPr>
      <w:r w:rsidRPr="00E72B89">
        <w:t>P0 = 14 dB;</w:t>
      </w:r>
    </w:p>
    <w:p w14:paraId="02C7C027" w14:textId="77777777" w:rsidR="00220762" w:rsidRPr="00E72B89" w:rsidRDefault="00220762" w:rsidP="00220762">
      <w:pPr>
        <w:pStyle w:val="B1"/>
        <w:numPr>
          <w:ilvl w:val="0"/>
          <w:numId w:val="1"/>
        </w:numPr>
        <w:overflowPunct w:val="0"/>
        <w:autoSpaceDE w:val="0"/>
        <w:autoSpaceDN w:val="0"/>
        <w:adjustRightInd w:val="0"/>
        <w:ind w:left="644" w:hanging="14"/>
        <w:textAlignment w:val="baseline"/>
      </w:pPr>
      <w:r w:rsidRPr="00E72B89">
        <w:t>BTS_PWR_CTRL_MODE = Mode A;</w:t>
      </w:r>
    </w:p>
    <w:p w14:paraId="442352FD" w14:textId="77777777" w:rsidR="00220762" w:rsidRPr="00E72B89" w:rsidRDefault="00220762" w:rsidP="00220762">
      <w:pPr>
        <w:pStyle w:val="B1"/>
        <w:numPr>
          <w:ilvl w:val="0"/>
          <w:numId w:val="1"/>
        </w:numPr>
        <w:overflowPunct w:val="0"/>
        <w:autoSpaceDE w:val="0"/>
        <w:autoSpaceDN w:val="0"/>
        <w:adjustRightInd w:val="0"/>
        <w:ind w:left="644" w:hanging="14"/>
        <w:textAlignment w:val="baseline"/>
      </w:pPr>
      <w:r w:rsidRPr="00E72B89">
        <w:t>PR_MODE = B.</w:t>
      </w:r>
    </w:p>
    <w:p w14:paraId="1A337DF2" w14:textId="77777777" w:rsidR="00220762" w:rsidRPr="00E72B89" w:rsidRDefault="00220762" w:rsidP="00220762">
      <w:pPr>
        <w:pStyle w:val="B1"/>
      </w:pPr>
      <w:r w:rsidRPr="00E72B89">
        <w:t xml:space="preserve"> </w:t>
      </w:r>
      <w:r w:rsidRPr="00E72B89">
        <w:tab/>
        <w:t xml:space="preserve">Furthermore, the SS has to set the PR fields in the MAC headers of each downlink RLC data block to correspond the applied downlink power level, as defined below. The SS repeats steps b) to d) with only one of the active timeslots at 1 dB above the level at which the reference sensitivity performance shall be met, and all other timeslots belonging to the same </w:t>
      </w:r>
      <w:proofErr w:type="spellStart"/>
      <w:r w:rsidRPr="00E72B89">
        <w:t>multislot</w:t>
      </w:r>
      <w:proofErr w:type="spellEnd"/>
      <w:r w:rsidRPr="00E72B89">
        <w:t xml:space="preserve"> configuration at a level of 6 dB above this timeslot.</w:t>
      </w:r>
    </w:p>
    <w:p w14:paraId="447362B6" w14:textId="77777777" w:rsidR="00220762" w:rsidRPr="00E72B89" w:rsidRDefault="00220762" w:rsidP="00220762">
      <w:pPr>
        <w:pStyle w:val="B1"/>
      </w:pPr>
      <w:proofErr w:type="spellStart"/>
      <w:r w:rsidRPr="00E72B89">
        <w:t>i</w:t>
      </w:r>
      <w:proofErr w:type="spellEnd"/>
      <w:r w:rsidRPr="00E72B89">
        <w:t>)</w:t>
      </w:r>
      <w:r w:rsidRPr="00E72B89">
        <w:tab/>
        <w:t>The SS establishes the normal test conditions, and sets the fading function to HT/</w:t>
      </w:r>
      <w:proofErr w:type="spellStart"/>
      <w:r w:rsidRPr="00E72B89">
        <w:t>noFH</w:t>
      </w:r>
      <w:proofErr w:type="spellEnd"/>
      <w:r w:rsidRPr="00E72B89">
        <w:t>. An uplink TBF shall be established.</w:t>
      </w:r>
    </w:p>
    <w:p w14:paraId="199EC9FE" w14:textId="77777777" w:rsidR="00220762" w:rsidRPr="00E72B89" w:rsidRDefault="00220762" w:rsidP="00220762">
      <w:pPr>
        <w:pStyle w:val="B1"/>
      </w:pPr>
      <w:r w:rsidRPr="00E72B89">
        <w:t>j)</w:t>
      </w:r>
      <w:r w:rsidRPr="00E72B89">
        <w:tab/>
        <w:t>The SS sets the value of the USF/MCS-1 such as to allocate the uplink to the MS, transmitting at a level of 1 dB above the level given in the table in conformance requirement 2.</w:t>
      </w:r>
    </w:p>
    <w:p w14:paraId="7BB7E1FF" w14:textId="77777777" w:rsidR="00220762" w:rsidRPr="00E72B89" w:rsidRDefault="00220762" w:rsidP="00220762">
      <w:pPr>
        <w:pStyle w:val="B1"/>
      </w:pPr>
      <w:r w:rsidRPr="00E72B89">
        <w:t>k)</w:t>
      </w:r>
      <w:r w:rsidRPr="00E72B89">
        <w:tab/>
        <w:t>The SS counts the number of times the USF is allocated to the MS, and the number of times the MS does not transmit while being allocated the uplink.</w:t>
      </w:r>
    </w:p>
    <w:p w14:paraId="5865F3D6" w14:textId="77777777" w:rsidR="00220762" w:rsidRPr="00E72B89" w:rsidRDefault="00220762" w:rsidP="00220762">
      <w:pPr>
        <w:pStyle w:val="B1"/>
      </w:pPr>
      <w:r w:rsidRPr="00E72B89">
        <w:t>l)</w:t>
      </w:r>
      <w:r w:rsidRPr="00E72B89">
        <w:tab/>
        <w:t>Once the number of USF/MCS-1 allocating the uplink for the MS as counted in step k) reaches or exceeds the minimum number of blocks as given in table 14-18-2, the SS calculates the Block error ratio. The SS resets both counters</w:t>
      </w:r>
    </w:p>
    <w:p w14:paraId="5A4850DA" w14:textId="516DB1D4" w:rsidR="00220762" w:rsidRPr="00E72B89" w:rsidRDefault="00220762" w:rsidP="00220762">
      <w:pPr>
        <w:pStyle w:val="B1"/>
      </w:pPr>
      <w:r w:rsidRPr="00E72B89">
        <w:t>m)</w:t>
      </w:r>
      <w:r w:rsidRPr="00E72B89">
        <w:tab/>
        <w:t xml:space="preserve">The SS repeats steps </w:t>
      </w:r>
      <w:proofErr w:type="spellStart"/>
      <w:r w:rsidRPr="00E72B89">
        <w:t>i</w:t>
      </w:r>
      <w:proofErr w:type="spellEnd"/>
      <w:r w:rsidRPr="00E72B89">
        <w:t xml:space="preserve">) to l) under extreme test conditions using  </w:t>
      </w:r>
      <w:ins w:id="17" w:author="R&amp;S" w:date="2024-01-22T17:06:00Z">
        <w:r w:rsidR="0019521C">
          <w:t>USF/</w:t>
        </w:r>
      </w:ins>
      <w:r w:rsidRPr="00E72B89">
        <w:t>MCS-</w:t>
      </w:r>
      <w:ins w:id="18" w:author="R&amp;S" w:date="2024-01-22T17:05:00Z">
        <w:r w:rsidR="0019521C">
          <w:t>1</w:t>
        </w:r>
      </w:ins>
      <w:del w:id="19" w:author="R&amp;S" w:date="2024-01-22T17:05:00Z">
        <w:r w:rsidRPr="00E72B89" w:rsidDel="0019521C">
          <w:delText>4</w:delText>
        </w:r>
      </w:del>
      <w:r w:rsidRPr="00E72B89">
        <w:t xml:space="preserve"> coding.</w:t>
      </w:r>
    </w:p>
    <w:p w14:paraId="23529B8E" w14:textId="77777777" w:rsidR="00220762" w:rsidRPr="00E72B89" w:rsidRDefault="00220762" w:rsidP="00220762">
      <w:pPr>
        <w:pStyle w:val="B1"/>
      </w:pPr>
      <w:r w:rsidRPr="00E72B89">
        <w:t>n)</w:t>
      </w:r>
      <w:r w:rsidRPr="00E72B89">
        <w:tab/>
        <w:t xml:space="preserve">The SS establishes normal test condition and a static channel. The SS sets the value of the USF/MCS-1 to all values randomly, with the exception of the one allocated to the MS, transmitting at 3 dB below the level at which </w:t>
      </w:r>
      <w:r w:rsidRPr="00E72B89">
        <w:lastRenderedPageBreak/>
        <w:t>reference performance shall be met, and counts the number of times the MS transmits on the uplink. This is done for 2 000 blocks.</w:t>
      </w:r>
    </w:p>
    <w:p w14:paraId="332660B1" w14:textId="77777777" w:rsidR="00220762" w:rsidRPr="00E72B89" w:rsidRDefault="00220762" w:rsidP="00220762">
      <w:r w:rsidRPr="00E72B89">
        <w:t>For 8-PSK Modulation:</w:t>
      </w:r>
    </w:p>
    <w:p w14:paraId="6258326D" w14:textId="77777777" w:rsidR="00220762" w:rsidRPr="00E72B89" w:rsidRDefault="00220762" w:rsidP="00220762">
      <w:pPr>
        <w:pStyle w:val="B1"/>
      </w:pPr>
      <w:r w:rsidRPr="00E72B89">
        <w:t>a)</w:t>
      </w:r>
      <w:r w:rsidRPr="00E72B89">
        <w:tab/>
        <w:t>The SS transmits packets under static conditions, using MCS-8 coding at a level of 1 dB above the level given in conformance reference 1. Out of the 400 blocks transmitted by the SS, 20 blocks are sent with incorrect BCS, at (pseudo) random positions. The SS checks, for the blocks it transmitted with incorrect BCS, whether or not the MS Packet Downlink Ack/Nack as sent by the MS indicates these blocks as not acknowledged.</w:t>
      </w:r>
    </w:p>
    <w:p w14:paraId="6C936E6A" w14:textId="77777777" w:rsidR="00220762" w:rsidRPr="00E72B89" w:rsidRDefault="00220762" w:rsidP="00220762">
      <w:pPr>
        <w:pStyle w:val="B1"/>
      </w:pPr>
      <w:r w:rsidRPr="00E72B89">
        <w:t>b)</w:t>
      </w:r>
      <w:r w:rsidRPr="00E72B89">
        <w:tab/>
        <w:t>The SS transmits packets under static conditions, with the MS commanded to hopping mode using the hopping sequence used in clause 6, and using MCS-8 coding to the MS on all allocated timeslots, at a level of 1 dB above the level given in the table in conformance requirement 1. On the time slots not allocated to the MS, the SS transmits at a level of 20 dB above the level given in the table in conformance requirement 1. This implicitly tests adjacent time slot rejection.</w:t>
      </w:r>
    </w:p>
    <w:p w14:paraId="6EFFCB25" w14:textId="77777777" w:rsidR="00220762" w:rsidRPr="00E72B89" w:rsidRDefault="00220762" w:rsidP="00220762">
      <w:pPr>
        <w:pStyle w:val="B1"/>
      </w:pPr>
      <w:r w:rsidRPr="00E72B89">
        <w:t>c)</w:t>
      </w:r>
      <w:r w:rsidRPr="00E72B89">
        <w:tab/>
        <w:t>The SS counts the number of blocks transmitted with MCS-8 and the number of these blocks not acknowledged based on the content of the Ack/Nack Description information element (see 3GPP TS 04.60, subclause 12.3) in the Packet Downlink Ack/Nack as sent from the MS to the SS on the PACCH.</w:t>
      </w:r>
    </w:p>
    <w:p w14:paraId="66214758" w14:textId="77777777" w:rsidR="00220762" w:rsidRPr="00E72B89" w:rsidRDefault="00220762" w:rsidP="00220762">
      <w:pPr>
        <w:pStyle w:val="NO"/>
      </w:pPr>
      <w:r w:rsidRPr="00E72B89">
        <w:t>NOTE 6:</w:t>
      </w:r>
      <w:r w:rsidRPr="00E72B89">
        <w:tab/>
        <w:t>Due to the error rates related to the USF, the MS is likely to occasionally miss its USF for transmitting the Packet Downlink Ack/Nack. As this requirement is not verified in this part of the test, the SS then again assigns uplink resources so the MS can sent this message.</w:t>
      </w:r>
    </w:p>
    <w:p w14:paraId="25BAF361" w14:textId="77777777" w:rsidR="00220762" w:rsidRPr="00E72B89" w:rsidRDefault="00220762" w:rsidP="00220762">
      <w:pPr>
        <w:pStyle w:val="B1"/>
      </w:pPr>
      <w:r w:rsidRPr="00E72B89">
        <w:t>d)</w:t>
      </w:r>
      <w:r w:rsidRPr="00E72B89">
        <w:tab/>
        <w:t>Once the number of blocks transmitted with MCS-8 as counted in step c) reaches or exceeds the minimum number of blocks as given in table 14-18-2, the SS calculates the Block error ratio. The SS resets both counters.</w:t>
      </w:r>
    </w:p>
    <w:p w14:paraId="1017A61C" w14:textId="77777777" w:rsidR="00220762" w:rsidRPr="00E72B89" w:rsidRDefault="00220762" w:rsidP="00220762">
      <w:pPr>
        <w:pStyle w:val="B1"/>
      </w:pPr>
      <w:r w:rsidRPr="00E72B89">
        <w:t>e)</w:t>
      </w:r>
      <w:r w:rsidRPr="00E72B89">
        <w:tab/>
        <w:t xml:space="preserve">The SS repeats step b) to d) with the following two fading conditions and hopping modes: </w:t>
      </w:r>
      <w:proofErr w:type="spellStart"/>
      <w:r w:rsidRPr="00E72B89">
        <w:t>TUhigh</w:t>
      </w:r>
      <w:proofErr w:type="spellEnd"/>
      <w:r w:rsidRPr="00E72B89">
        <w:t>/</w:t>
      </w:r>
      <w:proofErr w:type="spellStart"/>
      <w:r w:rsidRPr="00E72B89">
        <w:t>noFH</w:t>
      </w:r>
      <w:proofErr w:type="spellEnd"/>
      <w:r w:rsidRPr="00E72B89">
        <w:t xml:space="preserve"> and </w:t>
      </w:r>
      <w:proofErr w:type="spellStart"/>
      <w:r w:rsidRPr="00E72B89">
        <w:t>TUhigh</w:t>
      </w:r>
      <w:proofErr w:type="spellEnd"/>
      <w:r w:rsidRPr="00E72B89">
        <w:t>/FH. For these tests with fading channels, the SS does not transmit on the timeslots not allocated to the MS.</w:t>
      </w:r>
    </w:p>
    <w:p w14:paraId="764C39CA" w14:textId="77777777" w:rsidR="00220762" w:rsidRPr="00E72B89" w:rsidRDefault="00220762" w:rsidP="00220762">
      <w:pPr>
        <w:pStyle w:val="B1"/>
      </w:pPr>
      <w:r w:rsidRPr="00E72B89">
        <w:t>f)</w:t>
      </w:r>
      <w:r w:rsidRPr="00E72B89">
        <w:tab/>
        <w:t xml:space="preserve">The SS repeats steps b) to d) using MCS-9 with static condition, MCS-7 with </w:t>
      </w:r>
      <w:proofErr w:type="spellStart"/>
      <w:r w:rsidRPr="00E72B89">
        <w:t>TUhigh</w:t>
      </w:r>
      <w:proofErr w:type="spellEnd"/>
      <w:r w:rsidRPr="00E72B89">
        <w:t>/FH, MSC-6 with HT/No FH and MSC-5 with RA/No FH. For these tests, the SS does not transmit on the timeslots not allocated to the MS.</w:t>
      </w:r>
    </w:p>
    <w:p w14:paraId="6551EE5F" w14:textId="77777777" w:rsidR="00220762" w:rsidRPr="00E72B89" w:rsidRDefault="00220762" w:rsidP="00220762">
      <w:pPr>
        <w:pStyle w:val="B1"/>
      </w:pPr>
      <w:r w:rsidRPr="00E72B89">
        <w:t>g)</w:t>
      </w:r>
      <w:r w:rsidRPr="00E72B89">
        <w:tab/>
        <w:t>The SS repeats steps b) to e) under extreme test conditions for MCS-8 coding only.</w:t>
      </w:r>
    </w:p>
    <w:p w14:paraId="1332933F" w14:textId="77777777" w:rsidR="00220762" w:rsidRPr="00E72B89" w:rsidRDefault="00220762" w:rsidP="00220762">
      <w:pPr>
        <w:pStyle w:val="B1"/>
      </w:pPr>
      <w:r w:rsidRPr="00E72B89">
        <w:t>h)</w:t>
      </w:r>
      <w:r w:rsidRPr="00E72B89">
        <w:tab/>
        <w:t xml:space="preserve">This step is only performed for a </w:t>
      </w:r>
      <w:proofErr w:type="spellStart"/>
      <w:r w:rsidRPr="00E72B89">
        <w:t>multislot</w:t>
      </w:r>
      <w:proofErr w:type="spellEnd"/>
      <w:r w:rsidRPr="00E72B89">
        <w:t xml:space="preserve"> MS. The SS establishes the normal test conditions with the exceptions in the parameter settings of Packet Downlink Assignment message:</w:t>
      </w:r>
    </w:p>
    <w:p w14:paraId="16479E79" w14:textId="77777777" w:rsidR="00220762" w:rsidRPr="00E72B89" w:rsidRDefault="00220762" w:rsidP="00220762">
      <w:pPr>
        <w:pStyle w:val="B1"/>
        <w:numPr>
          <w:ilvl w:val="0"/>
          <w:numId w:val="1"/>
        </w:numPr>
        <w:overflowPunct w:val="0"/>
        <w:autoSpaceDE w:val="0"/>
        <w:autoSpaceDN w:val="0"/>
        <w:adjustRightInd w:val="0"/>
        <w:ind w:left="644" w:hanging="14"/>
        <w:textAlignment w:val="baseline"/>
      </w:pPr>
      <w:r w:rsidRPr="00E72B89">
        <w:t>P0 = 14 dB;</w:t>
      </w:r>
    </w:p>
    <w:p w14:paraId="54973F7A" w14:textId="77777777" w:rsidR="00220762" w:rsidRPr="00E72B89" w:rsidRDefault="00220762" w:rsidP="00220762">
      <w:pPr>
        <w:pStyle w:val="B1"/>
        <w:numPr>
          <w:ilvl w:val="0"/>
          <w:numId w:val="1"/>
        </w:numPr>
        <w:overflowPunct w:val="0"/>
        <w:autoSpaceDE w:val="0"/>
        <w:autoSpaceDN w:val="0"/>
        <w:adjustRightInd w:val="0"/>
        <w:ind w:left="644" w:hanging="14"/>
        <w:textAlignment w:val="baseline"/>
      </w:pPr>
      <w:r w:rsidRPr="00E72B89">
        <w:t>BTS_PWR_CTRL_MODE = Mode A;</w:t>
      </w:r>
    </w:p>
    <w:p w14:paraId="496B1C03" w14:textId="77777777" w:rsidR="00220762" w:rsidRPr="00E72B89" w:rsidRDefault="00220762" w:rsidP="00220762">
      <w:pPr>
        <w:pStyle w:val="B1"/>
        <w:numPr>
          <w:ilvl w:val="0"/>
          <w:numId w:val="1"/>
        </w:numPr>
        <w:overflowPunct w:val="0"/>
        <w:autoSpaceDE w:val="0"/>
        <w:autoSpaceDN w:val="0"/>
        <w:adjustRightInd w:val="0"/>
        <w:ind w:left="644" w:hanging="14"/>
        <w:textAlignment w:val="baseline"/>
      </w:pPr>
      <w:r w:rsidRPr="00E72B89">
        <w:t>PR_MODE = B.</w:t>
      </w:r>
    </w:p>
    <w:p w14:paraId="2D1E8020" w14:textId="77777777" w:rsidR="00220762" w:rsidRPr="00E72B89" w:rsidRDefault="00220762" w:rsidP="00220762">
      <w:pPr>
        <w:pStyle w:val="B1"/>
        <w:keepNext/>
        <w:keepLines/>
      </w:pPr>
      <w:r w:rsidRPr="00E72B89">
        <w:t xml:space="preserve"> </w:t>
      </w:r>
      <w:r w:rsidRPr="00E72B89">
        <w:tab/>
        <w:t xml:space="preserve">Furthermore, the SS has to set the PR fields in the MAC headers of each downlink RLC data block to correspond the applied downlink power level, as defined below. The SS repeats steps b) to d) with only one of the active timeslots at 1 dB above the level at which the reference sensitivity performance shall be met, and all other timeslots belonging to the same </w:t>
      </w:r>
      <w:proofErr w:type="spellStart"/>
      <w:r w:rsidRPr="00E72B89">
        <w:t>multislot</w:t>
      </w:r>
      <w:proofErr w:type="spellEnd"/>
      <w:r w:rsidRPr="00E72B89">
        <w:t xml:space="preserve"> configuration at a level of 6 dB above this timeslot.</w:t>
      </w:r>
    </w:p>
    <w:p w14:paraId="062607B9" w14:textId="77777777" w:rsidR="00220762" w:rsidRPr="00E72B89" w:rsidRDefault="00220762" w:rsidP="00220762">
      <w:pPr>
        <w:pStyle w:val="B1"/>
      </w:pPr>
      <w:proofErr w:type="spellStart"/>
      <w:r w:rsidRPr="00E72B89">
        <w:t>i</w:t>
      </w:r>
      <w:proofErr w:type="spellEnd"/>
      <w:r w:rsidRPr="00E72B89">
        <w:t>)</w:t>
      </w:r>
      <w:r w:rsidRPr="00E72B89">
        <w:tab/>
        <w:t>The SS establishes the normal test conditions, and sets the fading function to HT/</w:t>
      </w:r>
      <w:proofErr w:type="spellStart"/>
      <w:r w:rsidRPr="00E72B89">
        <w:t>noFH</w:t>
      </w:r>
      <w:proofErr w:type="spellEnd"/>
      <w:r w:rsidRPr="00E72B89">
        <w:t>. An uplink TBF shall be established.</w:t>
      </w:r>
    </w:p>
    <w:p w14:paraId="7C02EB3E" w14:textId="77777777" w:rsidR="00220762" w:rsidRPr="00E72B89" w:rsidRDefault="00220762" w:rsidP="00220762">
      <w:pPr>
        <w:pStyle w:val="B1"/>
      </w:pPr>
      <w:r w:rsidRPr="00E72B89">
        <w:t>j)</w:t>
      </w:r>
      <w:r w:rsidRPr="00E72B89">
        <w:tab/>
        <w:t>The SS sets the value of the USF/MCS-5 such as to allocate the uplink to the MS, transmitting at a level of 1 dB above the level given in the table in conformance requirement 2.</w:t>
      </w:r>
    </w:p>
    <w:p w14:paraId="17079BB8" w14:textId="77777777" w:rsidR="00220762" w:rsidRPr="00E72B89" w:rsidRDefault="00220762" w:rsidP="00220762">
      <w:pPr>
        <w:pStyle w:val="B1"/>
      </w:pPr>
      <w:r w:rsidRPr="00E72B89">
        <w:t>k)</w:t>
      </w:r>
      <w:r w:rsidRPr="00E72B89">
        <w:tab/>
        <w:t>The SS counts the number of times the USF is allocated to the MS, and the number of times the MS does not transmit while being allocated the uplink.</w:t>
      </w:r>
    </w:p>
    <w:p w14:paraId="19ED8E6E" w14:textId="77777777" w:rsidR="00220762" w:rsidRPr="00E72B89" w:rsidRDefault="00220762" w:rsidP="00220762">
      <w:pPr>
        <w:pStyle w:val="B1"/>
      </w:pPr>
      <w:r w:rsidRPr="00E72B89">
        <w:t>l)</w:t>
      </w:r>
      <w:r w:rsidRPr="00E72B89">
        <w:tab/>
        <w:t>Once the number of USF/MCS-5 allocating the uplink for the MS as counted in step k) reaches or exceeds the minimum number of blocks as given in table 14-18-2, the SS calculates the Block error ratio. The SS resets both counters.</w:t>
      </w:r>
    </w:p>
    <w:p w14:paraId="497DC85C" w14:textId="35179673" w:rsidR="00220762" w:rsidRPr="00E72B89" w:rsidRDefault="00220762" w:rsidP="00220762">
      <w:pPr>
        <w:pStyle w:val="B1"/>
      </w:pPr>
      <w:r w:rsidRPr="00E72B89">
        <w:t>m)</w:t>
      </w:r>
      <w:r w:rsidRPr="00E72B89">
        <w:tab/>
        <w:t xml:space="preserve">The SS repeats steps j) to l) under extreme test conditions using </w:t>
      </w:r>
      <w:ins w:id="20" w:author="R&amp;S" w:date="2024-01-22T17:09:00Z">
        <w:r w:rsidR="0057440E">
          <w:t>USF/</w:t>
        </w:r>
      </w:ins>
      <w:r w:rsidRPr="00E72B89">
        <w:t>MCS-</w:t>
      </w:r>
      <w:ins w:id="21" w:author="R&amp;S" w:date="2024-01-22T17:09:00Z">
        <w:r w:rsidR="0057440E">
          <w:t>5</w:t>
        </w:r>
      </w:ins>
      <w:del w:id="22" w:author="R&amp;S" w:date="2024-01-22T17:09:00Z">
        <w:r w:rsidRPr="00E72B89" w:rsidDel="0057440E">
          <w:delText>9</w:delText>
        </w:r>
      </w:del>
      <w:r w:rsidRPr="00E72B89">
        <w:t xml:space="preserve"> coding.</w:t>
      </w:r>
    </w:p>
    <w:p w14:paraId="797C4650" w14:textId="77777777" w:rsidR="00220762" w:rsidRPr="00E72B89" w:rsidRDefault="00220762" w:rsidP="00220762">
      <w:pPr>
        <w:pStyle w:val="B1"/>
      </w:pPr>
      <w:r w:rsidRPr="00E72B89">
        <w:lastRenderedPageBreak/>
        <w:t>n)</w:t>
      </w:r>
      <w:r w:rsidRPr="00E72B89">
        <w:tab/>
        <w:t>The SS establishes normal test condition and a static channel. The SS sets the value of the USF/MCS-5 to all values randomly, with the exception of the one allocated to the MS, transmitting at 3 dB below the level at which reference performance shall be met, and counts the number of times the MS transmits on the uplink. This is done for 2 000 blocks.</w:t>
      </w:r>
    </w:p>
    <w:p w14:paraId="2FA2638C" w14:textId="77777777" w:rsidR="00220762" w:rsidRPr="00E72B89" w:rsidRDefault="00220762" w:rsidP="00220762">
      <w:pPr>
        <w:pStyle w:val="H6"/>
      </w:pPr>
      <w:r w:rsidRPr="00E72B89">
        <w:t>14.18.1.5</w:t>
      </w:r>
      <w:r w:rsidRPr="00E72B89">
        <w:tab/>
        <w:t>Test requirements</w:t>
      </w:r>
    </w:p>
    <w:p w14:paraId="03D1CEB3" w14:textId="77777777" w:rsidR="00220762" w:rsidRPr="00E72B89" w:rsidRDefault="00220762" w:rsidP="00220762">
      <w:r w:rsidRPr="00E72B89">
        <w:t>In step a) the Packet Downlink Ack/Nack as sent by the MS shall indicate every block transmitted by the SS with incorrect BCS as not acknowledged.</w:t>
      </w:r>
    </w:p>
    <w:p w14:paraId="22F35E87" w14:textId="77777777" w:rsidR="00220762" w:rsidRPr="00E72B89" w:rsidRDefault="00220762" w:rsidP="00220762">
      <w:r w:rsidRPr="00E72B89">
        <w:t>The block error ratio, as calculated by the SS for different channels and under the different propagation conditions, under any combination of normal and extreme test voltages and ambient temperatures, shall not exceed the conformance requirement.</w:t>
      </w:r>
    </w:p>
    <w:p w14:paraId="6D7E2F0A" w14:textId="77777777" w:rsidR="00220762" w:rsidRPr="00E72B89" w:rsidRDefault="00220762" w:rsidP="00220762">
      <w:r w:rsidRPr="00E72B89">
        <w:t xml:space="preserve">In step n) for both GMSK modulation and 8-PSK modulation the MS shall transmit no more than 25 times. </w:t>
      </w:r>
    </w:p>
    <w:p w14:paraId="1CDF9636" w14:textId="77777777" w:rsidR="00220762" w:rsidRPr="00E72B89" w:rsidRDefault="00220762" w:rsidP="00220762">
      <w:r w:rsidRPr="00E72B89">
        <w:t>In the case when downlink power control is not used and the output power used on the transmitted blocks is not equal to (BCCH level – Pb) then the MS is not required to fulfil 3GPP TS 05.05 requirements for the first 25 blocks addressed to this MS (3GPP TS 05.08, subclause 10.2.2).</w:t>
      </w:r>
    </w:p>
    <w:p w14:paraId="26F52504" w14:textId="77777777" w:rsidR="00220762" w:rsidRPr="00253E93" w:rsidRDefault="00220762" w:rsidP="0027263D">
      <w:pPr>
        <w:rPr>
          <w:rFonts w:ascii="Arial" w:hAnsi="Arial" w:cs="Arial"/>
          <w:color w:val="0000FF"/>
          <w:sz w:val="28"/>
        </w:rPr>
      </w:pPr>
      <w:r w:rsidRPr="00253E93">
        <w:rPr>
          <w:rFonts w:ascii="Arial" w:hAnsi="Arial" w:cs="Arial"/>
          <w:color w:val="0000FF"/>
          <w:sz w:val="28"/>
        </w:rPr>
        <w:t>&lt; Unchanged sections omitted &gt;</w:t>
      </w:r>
    </w:p>
    <w:p w14:paraId="65C17724" w14:textId="77777777" w:rsidR="00220762" w:rsidRPr="00E72B89" w:rsidRDefault="00220762" w:rsidP="00220762">
      <w:pPr>
        <w:pStyle w:val="berschrift3"/>
      </w:pPr>
      <w:r w:rsidRPr="00E72B89">
        <w:t>14.18.1b</w:t>
      </w:r>
      <w:r w:rsidRPr="00E72B89">
        <w:tab/>
        <w:t>Minimum Input level for Reference Performance in TIGHTER configuration</w:t>
      </w:r>
    </w:p>
    <w:p w14:paraId="4A049950" w14:textId="77777777" w:rsidR="00220762" w:rsidRPr="00E72B89" w:rsidRDefault="00220762" w:rsidP="00220762">
      <w:pPr>
        <w:pStyle w:val="H6"/>
      </w:pPr>
      <w:r w:rsidRPr="00E72B89">
        <w:t>14.18.1b.1</w:t>
      </w:r>
      <w:r w:rsidRPr="00E72B89">
        <w:tab/>
        <w:t>Definition</w:t>
      </w:r>
    </w:p>
    <w:p w14:paraId="2D7A67DB" w14:textId="77777777" w:rsidR="00220762" w:rsidRPr="00E72B89" w:rsidRDefault="00220762" w:rsidP="00220762">
      <w:r w:rsidRPr="00E72B89">
        <w:t>The minimum input level is the signal level at the MS receiver input at which a certain BLER is met.</w:t>
      </w:r>
    </w:p>
    <w:p w14:paraId="4BEF1593" w14:textId="77777777" w:rsidR="00220762" w:rsidRPr="00E72B89" w:rsidRDefault="00220762" w:rsidP="00220762">
      <w:pPr>
        <w:pStyle w:val="H6"/>
      </w:pPr>
      <w:r w:rsidRPr="00E72B89">
        <w:t>14.18.1b.2</w:t>
      </w:r>
      <w:r w:rsidRPr="00E72B89">
        <w:tab/>
        <w:t>Conformance requirement</w:t>
      </w:r>
    </w:p>
    <w:p w14:paraId="2E1B7A27" w14:textId="77777777" w:rsidR="00220762" w:rsidRPr="00E72B89" w:rsidRDefault="00220762" w:rsidP="00220762">
      <w:r w:rsidRPr="00E72B89">
        <w:t>For a MS indicating support for TIGHTER Capability (see 3GPP TS 24.008), the minimum input signal levels for which the reference performance shall be met are specified in table 1w, according to the propagation condition. The performance requirements for GSM 400 and GSM 700 systems are as for GSM 900 in table 1w, except that the GSM 400 MS speed is doubled from that of GSM 900, e.g. TU50 becomes TU100, and the GSM 700 MS speed is increased by a factor of 1.2, e.g. TU50 becomes TU60.</w:t>
      </w:r>
    </w:p>
    <w:p w14:paraId="6F29E429" w14:textId="77777777" w:rsidR="00220762" w:rsidRPr="00E72B89" w:rsidRDefault="00220762" w:rsidP="00220762">
      <w:pPr>
        <w:pStyle w:val="B1"/>
      </w:pPr>
      <w:r w:rsidRPr="00E72B89">
        <w:t>1.</w:t>
      </w:r>
      <w:r w:rsidRPr="00E72B89">
        <w:tab/>
        <w:t>The block error rate (BLER) performance for PDTCH/MCS1 to 4 shall not exceed 10 % at input levels according to the table 14.18.1b-3a; and for PDTCH/MCS5 to 9 shall not exceed 10 % or 30 % depending on Coding Schemes at input levels according to the table 14.18.1b-3b.</w:t>
      </w:r>
    </w:p>
    <w:p w14:paraId="3522E95D" w14:textId="77777777" w:rsidR="00220762" w:rsidRPr="00E72B89" w:rsidRDefault="00220762" w:rsidP="00220762">
      <w:pPr>
        <w:pStyle w:val="TH"/>
      </w:pPr>
      <w:r w:rsidRPr="00E72B89">
        <w:lastRenderedPageBreak/>
        <w:t>Table 14.18.1b-3a: PDTCH Sensitivity Input Level for GMSK modulation</w:t>
      </w:r>
    </w:p>
    <w:tbl>
      <w:tblPr>
        <w:tblW w:w="8674"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43"/>
        <w:gridCol w:w="495"/>
        <w:gridCol w:w="1250"/>
        <w:gridCol w:w="1417"/>
        <w:gridCol w:w="1418"/>
        <w:gridCol w:w="1275"/>
        <w:gridCol w:w="1276"/>
      </w:tblGrid>
      <w:tr w:rsidR="00220762" w:rsidRPr="00E72B89" w14:paraId="67BF4065" w14:textId="77777777" w:rsidTr="0027263D">
        <w:trPr>
          <w:jc w:val="center"/>
        </w:trPr>
        <w:tc>
          <w:tcPr>
            <w:tcW w:w="2038" w:type="dxa"/>
            <w:gridSpan w:val="2"/>
            <w:tcBorders>
              <w:bottom w:val="nil"/>
            </w:tcBorders>
          </w:tcPr>
          <w:p w14:paraId="175F60FD" w14:textId="77777777" w:rsidR="00220762" w:rsidRPr="00E72B89" w:rsidRDefault="00220762" w:rsidP="0027263D">
            <w:pPr>
              <w:pStyle w:val="TAC"/>
              <w:rPr>
                <w:b/>
              </w:rPr>
            </w:pPr>
            <w:r w:rsidRPr="00E72B89">
              <w:rPr>
                <w:b/>
              </w:rPr>
              <w:t>Type of</w:t>
            </w:r>
          </w:p>
        </w:tc>
        <w:tc>
          <w:tcPr>
            <w:tcW w:w="6636" w:type="dxa"/>
            <w:gridSpan w:val="5"/>
            <w:tcBorders>
              <w:bottom w:val="single" w:sz="4" w:space="0" w:color="auto"/>
            </w:tcBorders>
          </w:tcPr>
          <w:p w14:paraId="41189956" w14:textId="77777777" w:rsidR="00220762" w:rsidRPr="00E72B89" w:rsidRDefault="00220762" w:rsidP="0027263D">
            <w:pPr>
              <w:pStyle w:val="TAC"/>
              <w:rPr>
                <w:b/>
              </w:rPr>
            </w:pPr>
            <w:r w:rsidRPr="00E72B89">
              <w:rPr>
                <w:b/>
              </w:rPr>
              <w:t>Propagation conditions</w:t>
            </w:r>
          </w:p>
        </w:tc>
      </w:tr>
      <w:tr w:rsidR="00220762" w:rsidRPr="00E72B89" w14:paraId="53EAFB92" w14:textId="77777777" w:rsidTr="0027263D">
        <w:trPr>
          <w:jc w:val="center"/>
        </w:trPr>
        <w:tc>
          <w:tcPr>
            <w:tcW w:w="2038" w:type="dxa"/>
            <w:gridSpan w:val="2"/>
            <w:tcBorders>
              <w:top w:val="nil"/>
              <w:right w:val="single" w:sz="4" w:space="0" w:color="auto"/>
            </w:tcBorders>
          </w:tcPr>
          <w:p w14:paraId="2F165FD3" w14:textId="77777777" w:rsidR="00220762" w:rsidRPr="00E72B89" w:rsidRDefault="00220762" w:rsidP="0027263D">
            <w:pPr>
              <w:pStyle w:val="TAC"/>
              <w:rPr>
                <w:b/>
              </w:rPr>
            </w:pPr>
            <w:r w:rsidRPr="00E72B89">
              <w:rPr>
                <w:b/>
              </w:rPr>
              <w:t>Channel</w:t>
            </w:r>
          </w:p>
        </w:tc>
        <w:tc>
          <w:tcPr>
            <w:tcW w:w="1250" w:type="dxa"/>
            <w:tcBorders>
              <w:top w:val="single" w:sz="4" w:space="0" w:color="auto"/>
              <w:left w:val="single" w:sz="4" w:space="0" w:color="auto"/>
              <w:bottom w:val="single" w:sz="4" w:space="0" w:color="auto"/>
              <w:right w:val="single" w:sz="4" w:space="0" w:color="auto"/>
            </w:tcBorders>
          </w:tcPr>
          <w:p w14:paraId="0866E22B" w14:textId="77777777" w:rsidR="00220762" w:rsidRPr="00E72B89" w:rsidRDefault="00220762" w:rsidP="0027263D">
            <w:pPr>
              <w:pStyle w:val="TAC"/>
              <w:rPr>
                <w:b/>
              </w:rPr>
            </w:pPr>
            <w:r w:rsidRPr="00E72B89">
              <w:rPr>
                <w:b/>
              </w:rPr>
              <w:t>static</w:t>
            </w:r>
          </w:p>
        </w:tc>
        <w:tc>
          <w:tcPr>
            <w:tcW w:w="1417" w:type="dxa"/>
            <w:tcBorders>
              <w:top w:val="single" w:sz="4" w:space="0" w:color="auto"/>
              <w:left w:val="single" w:sz="4" w:space="0" w:color="auto"/>
              <w:bottom w:val="single" w:sz="4" w:space="0" w:color="auto"/>
              <w:right w:val="single" w:sz="4" w:space="0" w:color="auto"/>
            </w:tcBorders>
          </w:tcPr>
          <w:p w14:paraId="6DFF4E28" w14:textId="77777777" w:rsidR="00220762" w:rsidRPr="00E72B89" w:rsidRDefault="00220762" w:rsidP="0027263D">
            <w:pPr>
              <w:pStyle w:val="TAC"/>
              <w:rPr>
                <w:b/>
              </w:rPr>
            </w:pPr>
            <w:proofErr w:type="spellStart"/>
            <w:r w:rsidRPr="00E72B89">
              <w:rPr>
                <w:b/>
              </w:rPr>
              <w:t>TUhigh</w:t>
            </w:r>
            <w:proofErr w:type="spellEnd"/>
          </w:p>
          <w:p w14:paraId="766639C2" w14:textId="77777777" w:rsidR="00220762" w:rsidRPr="00E72B89" w:rsidRDefault="00220762" w:rsidP="0027263D">
            <w:pPr>
              <w:pStyle w:val="TAC"/>
              <w:rPr>
                <w:b/>
              </w:rPr>
            </w:pPr>
            <w:r w:rsidRPr="00E72B89">
              <w:rPr>
                <w:b/>
              </w:rPr>
              <w:t>(no FH)</w:t>
            </w:r>
          </w:p>
        </w:tc>
        <w:tc>
          <w:tcPr>
            <w:tcW w:w="1418" w:type="dxa"/>
            <w:tcBorders>
              <w:top w:val="single" w:sz="4" w:space="0" w:color="auto"/>
              <w:left w:val="single" w:sz="4" w:space="0" w:color="auto"/>
              <w:bottom w:val="single" w:sz="4" w:space="0" w:color="auto"/>
              <w:right w:val="single" w:sz="4" w:space="0" w:color="auto"/>
            </w:tcBorders>
          </w:tcPr>
          <w:p w14:paraId="4AC2B09A" w14:textId="77777777" w:rsidR="00220762" w:rsidRPr="00E72B89" w:rsidRDefault="00220762" w:rsidP="0027263D">
            <w:pPr>
              <w:pStyle w:val="TAC"/>
              <w:rPr>
                <w:b/>
              </w:rPr>
            </w:pPr>
            <w:proofErr w:type="spellStart"/>
            <w:r w:rsidRPr="00E72B89">
              <w:rPr>
                <w:b/>
              </w:rPr>
              <w:t>TUhigh</w:t>
            </w:r>
            <w:proofErr w:type="spellEnd"/>
          </w:p>
          <w:p w14:paraId="29FDD7CB" w14:textId="77777777" w:rsidR="00220762" w:rsidRPr="00E72B89" w:rsidRDefault="00220762" w:rsidP="0027263D">
            <w:pPr>
              <w:pStyle w:val="TAC"/>
              <w:rPr>
                <w:b/>
              </w:rPr>
            </w:pPr>
            <w:r w:rsidRPr="00E72B89">
              <w:rPr>
                <w:b/>
              </w:rPr>
              <w:t>(ideal FH)</w:t>
            </w:r>
          </w:p>
        </w:tc>
        <w:tc>
          <w:tcPr>
            <w:tcW w:w="1275" w:type="dxa"/>
            <w:tcBorders>
              <w:top w:val="single" w:sz="4" w:space="0" w:color="auto"/>
              <w:left w:val="single" w:sz="4" w:space="0" w:color="auto"/>
              <w:bottom w:val="single" w:sz="4" w:space="0" w:color="auto"/>
              <w:right w:val="single" w:sz="4" w:space="0" w:color="auto"/>
            </w:tcBorders>
          </w:tcPr>
          <w:p w14:paraId="0A4C440B" w14:textId="77777777" w:rsidR="00220762" w:rsidRPr="00E72B89" w:rsidRDefault="00220762" w:rsidP="0027263D">
            <w:pPr>
              <w:pStyle w:val="TAC"/>
              <w:rPr>
                <w:b/>
              </w:rPr>
            </w:pPr>
            <w:r w:rsidRPr="00E72B89">
              <w:rPr>
                <w:b/>
              </w:rPr>
              <w:t>RA</w:t>
            </w:r>
          </w:p>
          <w:p w14:paraId="2ADAFD70" w14:textId="77777777" w:rsidR="00220762" w:rsidRPr="00E72B89" w:rsidRDefault="00220762" w:rsidP="0027263D">
            <w:pPr>
              <w:pStyle w:val="TAC"/>
              <w:rPr>
                <w:b/>
              </w:rPr>
            </w:pPr>
            <w:r w:rsidRPr="00E72B89">
              <w:rPr>
                <w:b/>
              </w:rPr>
              <w:t>(no FH)</w:t>
            </w:r>
          </w:p>
        </w:tc>
        <w:tc>
          <w:tcPr>
            <w:tcW w:w="1276" w:type="dxa"/>
            <w:tcBorders>
              <w:top w:val="single" w:sz="4" w:space="0" w:color="auto"/>
              <w:left w:val="single" w:sz="4" w:space="0" w:color="auto"/>
              <w:bottom w:val="single" w:sz="4" w:space="0" w:color="auto"/>
              <w:right w:val="single" w:sz="4" w:space="0" w:color="auto"/>
            </w:tcBorders>
          </w:tcPr>
          <w:p w14:paraId="2E39884E" w14:textId="77777777" w:rsidR="00220762" w:rsidRPr="00E72B89" w:rsidRDefault="00220762" w:rsidP="0027263D">
            <w:pPr>
              <w:pStyle w:val="TAC"/>
              <w:rPr>
                <w:b/>
              </w:rPr>
            </w:pPr>
            <w:r w:rsidRPr="00E72B89">
              <w:rPr>
                <w:b/>
              </w:rPr>
              <w:t>HT</w:t>
            </w:r>
          </w:p>
          <w:p w14:paraId="702EF146" w14:textId="77777777" w:rsidR="00220762" w:rsidRPr="00E72B89" w:rsidRDefault="00220762" w:rsidP="0027263D">
            <w:pPr>
              <w:pStyle w:val="TAC"/>
              <w:rPr>
                <w:b/>
              </w:rPr>
            </w:pPr>
            <w:r w:rsidRPr="00E72B89">
              <w:rPr>
                <w:b/>
              </w:rPr>
              <w:t>(no FH)</w:t>
            </w:r>
          </w:p>
        </w:tc>
      </w:tr>
      <w:tr w:rsidR="00220762" w:rsidRPr="00E72B89" w14:paraId="43D41BCA" w14:textId="77777777" w:rsidTr="0027263D">
        <w:trPr>
          <w:jc w:val="center"/>
        </w:trPr>
        <w:tc>
          <w:tcPr>
            <w:tcW w:w="8674" w:type="dxa"/>
            <w:gridSpan w:val="7"/>
          </w:tcPr>
          <w:p w14:paraId="78C1F4AA" w14:textId="77777777" w:rsidR="00220762" w:rsidRPr="00E72B89" w:rsidRDefault="00220762" w:rsidP="0027263D">
            <w:pPr>
              <w:pStyle w:val="TAC"/>
            </w:pPr>
            <w:r w:rsidRPr="00E72B89">
              <w:rPr>
                <w:b/>
              </w:rPr>
              <w:t>GSM 400, GSM 700, GSM 850  and GSM 900</w:t>
            </w:r>
          </w:p>
        </w:tc>
      </w:tr>
      <w:tr w:rsidR="00220762" w:rsidRPr="00E72B89" w14:paraId="17D87DD9" w14:textId="77777777" w:rsidTr="0027263D">
        <w:trPr>
          <w:jc w:val="center"/>
        </w:trPr>
        <w:tc>
          <w:tcPr>
            <w:tcW w:w="1543" w:type="dxa"/>
            <w:tcBorders>
              <w:top w:val="nil"/>
              <w:bottom w:val="nil"/>
              <w:right w:val="nil"/>
            </w:tcBorders>
          </w:tcPr>
          <w:p w14:paraId="3B3ADBF1" w14:textId="77777777" w:rsidR="00220762" w:rsidRPr="00E72B89" w:rsidRDefault="00220762" w:rsidP="0027263D">
            <w:pPr>
              <w:pStyle w:val="TAL"/>
            </w:pPr>
            <w:r w:rsidRPr="00E72B89">
              <w:t>PDTCH/MCS-1</w:t>
            </w:r>
          </w:p>
        </w:tc>
        <w:tc>
          <w:tcPr>
            <w:tcW w:w="495" w:type="dxa"/>
            <w:tcBorders>
              <w:top w:val="nil"/>
              <w:left w:val="nil"/>
              <w:bottom w:val="nil"/>
            </w:tcBorders>
          </w:tcPr>
          <w:p w14:paraId="5C1471EF" w14:textId="77777777" w:rsidR="00220762" w:rsidRPr="00E72B89" w:rsidRDefault="00220762" w:rsidP="0027263D">
            <w:pPr>
              <w:pStyle w:val="TAR"/>
              <w:spacing w:before="20" w:after="20"/>
            </w:pPr>
            <w:r w:rsidRPr="00E72B89">
              <w:t>dBm</w:t>
            </w:r>
          </w:p>
        </w:tc>
        <w:tc>
          <w:tcPr>
            <w:tcW w:w="1250" w:type="dxa"/>
            <w:tcBorders>
              <w:top w:val="nil"/>
              <w:bottom w:val="nil"/>
            </w:tcBorders>
          </w:tcPr>
          <w:p w14:paraId="1763BF4F" w14:textId="77777777" w:rsidR="00220762" w:rsidRPr="00E72B89" w:rsidRDefault="00220762" w:rsidP="0027263D">
            <w:pPr>
              <w:pStyle w:val="TAC"/>
            </w:pPr>
            <w:r w:rsidRPr="00E72B89">
              <w:t>-105,5</w:t>
            </w:r>
          </w:p>
        </w:tc>
        <w:tc>
          <w:tcPr>
            <w:tcW w:w="1417" w:type="dxa"/>
            <w:tcBorders>
              <w:top w:val="nil"/>
              <w:bottom w:val="nil"/>
            </w:tcBorders>
          </w:tcPr>
          <w:p w14:paraId="68AEF93C" w14:textId="77777777" w:rsidR="00220762" w:rsidRPr="00E72B89" w:rsidRDefault="00220762" w:rsidP="0027263D">
            <w:pPr>
              <w:pStyle w:val="TAC"/>
            </w:pPr>
            <w:r w:rsidRPr="00E72B89">
              <w:t>-105</w:t>
            </w:r>
          </w:p>
        </w:tc>
        <w:tc>
          <w:tcPr>
            <w:tcW w:w="1418" w:type="dxa"/>
            <w:tcBorders>
              <w:top w:val="nil"/>
              <w:bottom w:val="nil"/>
            </w:tcBorders>
          </w:tcPr>
          <w:p w14:paraId="1B9C7433" w14:textId="77777777" w:rsidR="00220762" w:rsidRPr="00E72B89" w:rsidRDefault="00220762" w:rsidP="0027263D">
            <w:pPr>
              <w:pStyle w:val="TAC"/>
            </w:pPr>
            <w:r w:rsidRPr="00E72B89">
              <w:t>-105,5</w:t>
            </w:r>
          </w:p>
        </w:tc>
        <w:tc>
          <w:tcPr>
            <w:tcW w:w="1275" w:type="dxa"/>
            <w:tcBorders>
              <w:top w:val="nil"/>
              <w:bottom w:val="nil"/>
            </w:tcBorders>
          </w:tcPr>
          <w:p w14:paraId="5C22969A" w14:textId="77777777" w:rsidR="00220762" w:rsidRPr="00E72B89" w:rsidRDefault="00220762" w:rsidP="0027263D">
            <w:pPr>
              <w:pStyle w:val="TAC"/>
            </w:pPr>
            <w:r w:rsidRPr="00E72B89">
              <w:t>-105,5</w:t>
            </w:r>
          </w:p>
        </w:tc>
        <w:tc>
          <w:tcPr>
            <w:tcW w:w="1276" w:type="dxa"/>
            <w:tcBorders>
              <w:top w:val="nil"/>
              <w:bottom w:val="nil"/>
            </w:tcBorders>
          </w:tcPr>
          <w:p w14:paraId="35F87620" w14:textId="77777777" w:rsidR="00220762" w:rsidRPr="00E72B89" w:rsidRDefault="00220762" w:rsidP="0027263D">
            <w:pPr>
              <w:pStyle w:val="TAC"/>
            </w:pPr>
            <w:r w:rsidRPr="00E72B89">
              <w:t>-103</w:t>
            </w:r>
          </w:p>
        </w:tc>
      </w:tr>
      <w:tr w:rsidR="00220762" w:rsidRPr="00E72B89" w14:paraId="0E1A05F5" w14:textId="77777777" w:rsidTr="0027263D">
        <w:trPr>
          <w:jc w:val="center"/>
        </w:trPr>
        <w:tc>
          <w:tcPr>
            <w:tcW w:w="1543" w:type="dxa"/>
            <w:tcBorders>
              <w:top w:val="nil"/>
              <w:bottom w:val="nil"/>
              <w:right w:val="nil"/>
            </w:tcBorders>
          </w:tcPr>
          <w:p w14:paraId="6760A79A" w14:textId="77777777" w:rsidR="00220762" w:rsidRPr="00E72B89" w:rsidRDefault="00220762" w:rsidP="0027263D">
            <w:pPr>
              <w:pStyle w:val="TAL"/>
            </w:pPr>
            <w:r w:rsidRPr="00E72B89">
              <w:t>PDTCH/MCS-2</w:t>
            </w:r>
          </w:p>
        </w:tc>
        <w:tc>
          <w:tcPr>
            <w:tcW w:w="495" w:type="dxa"/>
            <w:tcBorders>
              <w:top w:val="nil"/>
              <w:left w:val="nil"/>
              <w:bottom w:val="nil"/>
            </w:tcBorders>
          </w:tcPr>
          <w:p w14:paraId="020A9A83" w14:textId="77777777" w:rsidR="00220762" w:rsidRPr="00E72B89" w:rsidRDefault="00220762" w:rsidP="0027263D">
            <w:pPr>
              <w:pStyle w:val="TAR"/>
              <w:spacing w:before="20" w:after="20"/>
            </w:pPr>
            <w:r w:rsidRPr="00E72B89">
              <w:t>dBm</w:t>
            </w:r>
          </w:p>
        </w:tc>
        <w:tc>
          <w:tcPr>
            <w:tcW w:w="1250" w:type="dxa"/>
            <w:tcBorders>
              <w:top w:val="nil"/>
              <w:bottom w:val="nil"/>
            </w:tcBorders>
          </w:tcPr>
          <w:p w14:paraId="6BD645B7" w14:textId="77777777" w:rsidR="00220762" w:rsidRPr="00E72B89" w:rsidRDefault="00220762" w:rsidP="0027263D">
            <w:pPr>
              <w:pStyle w:val="TAC"/>
              <w:spacing w:before="20" w:after="20"/>
            </w:pPr>
            <w:r w:rsidRPr="00E72B89">
              <w:t>-105,5</w:t>
            </w:r>
          </w:p>
        </w:tc>
        <w:tc>
          <w:tcPr>
            <w:tcW w:w="1417" w:type="dxa"/>
            <w:tcBorders>
              <w:top w:val="nil"/>
              <w:bottom w:val="nil"/>
            </w:tcBorders>
          </w:tcPr>
          <w:p w14:paraId="163D6B2E" w14:textId="77777777" w:rsidR="00220762" w:rsidRPr="00E72B89" w:rsidRDefault="00220762" w:rsidP="0027263D">
            <w:pPr>
              <w:pStyle w:val="TAC"/>
            </w:pPr>
            <w:r w:rsidRPr="00E72B89">
              <w:t>-103</w:t>
            </w:r>
          </w:p>
        </w:tc>
        <w:tc>
          <w:tcPr>
            <w:tcW w:w="1418" w:type="dxa"/>
            <w:tcBorders>
              <w:top w:val="nil"/>
              <w:bottom w:val="nil"/>
            </w:tcBorders>
          </w:tcPr>
          <w:p w14:paraId="4D458B44" w14:textId="77777777" w:rsidR="00220762" w:rsidRPr="00E72B89" w:rsidRDefault="00220762" w:rsidP="0027263D">
            <w:pPr>
              <w:pStyle w:val="TAC"/>
              <w:spacing w:before="20" w:after="20"/>
            </w:pPr>
            <w:r w:rsidRPr="00E72B89">
              <w:t>-103,5</w:t>
            </w:r>
          </w:p>
        </w:tc>
        <w:tc>
          <w:tcPr>
            <w:tcW w:w="1275" w:type="dxa"/>
            <w:tcBorders>
              <w:top w:val="nil"/>
              <w:bottom w:val="nil"/>
            </w:tcBorders>
          </w:tcPr>
          <w:p w14:paraId="7FFC9B72" w14:textId="77777777" w:rsidR="00220762" w:rsidRPr="00E72B89" w:rsidRDefault="00220762" w:rsidP="0027263D">
            <w:pPr>
              <w:pStyle w:val="TAC"/>
              <w:spacing w:before="20" w:after="20"/>
            </w:pPr>
            <w:r w:rsidRPr="00E72B89">
              <w:t>-103</w:t>
            </w:r>
          </w:p>
        </w:tc>
        <w:tc>
          <w:tcPr>
            <w:tcW w:w="1276" w:type="dxa"/>
            <w:tcBorders>
              <w:top w:val="nil"/>
              <w:bottom w:val="nil"/>
            </w:tcBorders>
          </w:tcPr>
          <w:p w14:paraId="18E46C43" w14:textId="77777777" w:rsidR="00220762" w:rsidRPr="00E72B89" w:rsidRDefault="00220762" w:rsidP="0027263D">
            <w:pPr>
              <w:pStyle w:val="TAC"/>
            </w:pPr>
            <w:r w:rsidRPr="00E72B89">
              <w:t>-101</w:t>
            </w:r>
          </w:p>
        </w:tc>
      </w:tr>
      <w:tr w:rsidR="00220762" w:rsidRPr="00E72B89" w14:paraId="4A9BA41D" w14:textId="77777777" w:rsidTr="0027263D">
        <w:trPr>
          <w:jc w:val="center"/>
        </w:trPr>
        <w:tc>
          <w:tcPr>
            <w:tcW w:w="1543" w:type="dxa"/>
            <w:tcBorders>
              <w:top w:val="nil"/>
              <w:bottom w:val="nil"/>
              <w:right w:val="nil"/>
            </w:tcBorders>
          </w:tcPr>
          <w:p w14:paraId="176343A6" w14:textId="77777777" w:rsidR="00220762" w:rsidRPr="00E72B89" w:rsidRDefault="00220762" w:rsidP="0027263D">
            <w:pPr>
              <w:pStyle w:val="TAL"/>
              <w:spacing w:before="20" w:after="20"/>
            </w:pPr>
            <w:r w:rsidRPr="00E72B89">
              <w:t>PDTCH/MCS-3</w:t>
            </w:r>
          </w:p>
        </w:tc>
        <w:tc>
          <w:tcPr>
            <w:tcW w:w="495" w:type="dxa"/>
            <w:tcBorders>
              <w:top w:val="nil"/>
              <w:left w:val="nil"/>
              <w:bottom w:val="nil"/>
            </w:tcBorders>
          </w:tcPr>
          <w:p w14:paraId="56270142" w14:textId="77777777" w:rsidR="00220762" w:rsidRPr="00E72B89" w:rsidRDefault="00220762" w:rsidP="0027263D">
            <w:pPr>
              <w:pStyle w:val="TAR"/>
              <w:spacing w:before="20" w:after="20"/>
            </w:pPr>
            <w:r w:rsidRPr="00E72B89">
              <w:t>dBm</w:t>
            </w:r>
          </w:p>
        </w:tc>
        <w:tc>
          <w:tcPr>
            <w:tcW w:w="1250" w:type="dxa"/>
            <w:tcBorders>
              <w:top w:val="nil"/>
              <w:bottom w:val="nil"/>
            </w:tcBorders>
          </w:tcPr>
          <w:p w14:paraId="31682588" w14:textId="77777777" w:rsidR="00220762" w:rsidRPr="00E72B89" w:rsidRDefault="00220762" w:rsidP="0027263D">
            <w:pPr>
              <w:pStyle w:val="TAC"/>
              <w:spacing w:before="20" w:after="20"/>
            </w:pPr>
            <w:r w:rsidRPr="00E72B89">
              <w:t>-105,5</w:t>
            </w:r>
          </w:p>
        </w:tc>
        <w:tc>
          <w:tcPr>
            <w:tcW w:w="1417" w:type="dxa"/>
            <w:tcBorders>
              <w:top w:val="nil"/>
              <w:bottom w:val="nil"/>
            </w:tcBorders>
          </w:tcPr>
          <w:p w14:paraId="0374A31C" w14:textId="77777777" w:rsidR="00220762" w:rsidRPr="00E72B89" w:rsidRDefault="00220762" w:rsidP="0027263D">
            <w:pPr>
              <w:pStyle w:val="TAC"/>
              <w:spacing w:before="20" w:after="20"/>
            </w:pPr>
            <w:r w:rsidRPr="00E72B89">
              <w:t>-99</w:t>
            </w:r>
          </w:p>
        </w:tc>
        <w:tc>
          <w:tcPr>
            <w:tcW w:w="1418" w:type="dxa"/>
            <w:tcBorders>
              <w:top w:val="nil"/>
              <w:bottom w:val="nil"/>
            </w:tcBorders>
          </w:tcPr>
          <w:p w14:paraId="2CA20E56" w14:textId="77777777" w:rsidR="00220762" w:rsidRPr="00E72B89" w:rsidRDefault="00220762" w:rsidP="0027263D">
            <w:pPr>
              <w:pStyle w:val="TAC"/>
              <w:spacing w:before="20" w:after="20"/>
            </w:pPr>
            <w:r w:rsidRPr="00E72B89">
              <w:t>-99</w:t>
            </w:r>
          </w:p>
        </w:tc>
        <w:tc>
          <w:tcPr>
            <w:tcW w:w="1275" w:type="dxa"/>
            <w:tcBorders>
              <w:top w:val="nil"/>
              <w:bottom w:val="nil"/>
            </w:tcBorders>
          </w:tcPr>
          <w:p w14:paraId="600CD6AD" w14:textId="77777777" w:rsidR="00220762" w:rsidRPr="00E72B89" w:rsidRDefault="00220762" w:rsidP="0027263D">
            <w:pPr>
              <w:pStyle w:val="TAC"/>
              <w:spacing w:before="20" w:after="20"/>
            </w:pPr>
            <w:r w:rsidRPr="00E72B89">
              <w:t>-95</w:t>
            </w:r>
          </w:p>
        </w:tc>
        <w:tc>
          <w:tcPr>
            <w:tcW w:w="1276" w:type="dxa"/>
            <w:tcBorders>
              <w:top w:val="nil"/>
              <w:bottom w:val="nil"/>
            </w:tcBorders>
          </w:tcPr>
          <w:p w14:paraId="67949817" w14:textId="77777777" w:rsidR="00220762" w:rsidRPr="00E72B89" w:rsidRDefault="00220762" w:rsidP="0027263D">
            <w:pPr>
              <w:pStyle w:val="TAC"/>
            </w:pPr>
            <w:r w:rsidRPr="00E72B89">
              <w:t>-96,5</w:t>
            </w:r>
          </w:p>
        </w:tc>
      </w:tr>
      <w:tr w:rsidR="00220762" w:rsidRPr="00E72B89" w14:paraId="1F5B7DBF" w14:textId="77777777" w:rsidTr="0027263D">
        <w:trPr>
          <w:jc w:val="center"/>
        </w:trPr>
        <w:tc>
          <w:tcPr>
            <w:tcW w:w="1543" w:type="dxa"/>
            <w:tcBorders>
              <w:top w:val="nil"/>
              <w:bottom w:val="nil"/>
              <w:right w:val="nil"/>
            </w:tcBorders>
          </w:tcPr>
          <w:p w14:paraId="4FF3CCBE" w14:textId="77777777" w:rsidR="00220762" w:rsidRPr="00E72B89" w:rsidRDefault="00220762" w:rsidP="0027263D">
            <w:pPr>
              <w:pStyle w:val="TAL"/>
              <w:spacing w:before="20" w:after="20"/>
            </w:pPr>
            <w:r w:rsidRPr="00E72B89">
              <w:t>PDTCH/MCS-4</w:t>
            </w:r>
          </w:p>
        </w:tc>
        <w:tc>
          <w:tcPr>
            <w:tcW w:w="495" w:type="dxa"/>
            <w:tcBorders>
              <w:top w:val="nil"/>
              <w:left w:val="nil"/>
              <w:bottom w:val="nil"/>
            </w:tcBorders>
          </w:tcPr>
          <w:p w14:paraId="5702778E" w14:textId="77777777" w:rsidR="00220762" w:rsidRPr="00E72B89" w:rsidRDefault="00220762" w:rsidP="0027263D">
            <w:pPr>
              <w:pStyle w:val="TAR"/>
              <w:spacing w:before="20" w:after="20"/>
            </w:pPr>
            <w:r w:rsidRPr="00E72B89">
              <w:t>dBm</w:t>
            </w:r>
          </w:p>
        </w:tc>
        <w:tc>
          <w:tcPr>
            <w:tcW w:w="1250" w:type="dxa"/>
            <w:tcBorders>
              <w:top w:val="nil"/>
              <w:bottom w:val="nil"/>
            </w:tcBorders>
          </w:tcPr>
          <w:p w14:paraId="14B156F5" w14:textId="77777777" w:rsidR="00220762" w:rsidRPr="00E72B89" w:rsidRDefault="00220762" w:rsidP="0027263D">
            <w:pPr>
              <w:pStyle w:val="TAC"/>
              <w:spacing w:before="20" w:after="20"/>
            </w:pPr>
            <w:r w:rsidRPr="00E72B89">
              <w:t>-103</w:t>
            </w:r>
          </w:p>
        </w:tc>
        <w:tc>
          <w:tcPr>
            <w:tcW w:w="1417" w:type="dxa"/>
            <w:tcBorders>
              <w:top w:val="nil"/>
              <w:bottom w:val="nil"/>
            </w:tcBorders>
          </w:tcPr>
          <w:p w14:paraId="7261BCB5" w14:textId="77777777" w:rsidR="00220762" w:rsidRPr="00E72B89" w:rsidRDefault="00220762" w:rsidP="0027263D">
            <w:pPr>
              <w:pStyle w:val="TAC"/>
            </w:pPr>
            <w:r w:rsidRPr="00E72B89">
              <w:t>-93,5</w:t>
            </w:r>
          </w:p>
        </w:tc>
        <w:tc>
          <w:tcPr>
            <w:tcW w:w="1418" w:type="dxa"/>
            <w:tcBorders>
              <w:top w:val="nil"/>
              <w:bottom w:val="nil"/>
            </w:tcBorders>
          </w:tcPr>
          <w:p w14:paraId="2A916570" w14:textId="77777777" w:rsidR="00220762" w:rsidRPr="00E72B89" w:rsidRDefault="00220762" w:rsidP="0027263D">
            <w:pPr>
              <w:pStyle w:val="TAC"/>
              <w:spacing w:before="20" w:after="20"/>
            </w:pPr>
            <w:r w:rsidRPr="00E72B89">
              <w:t>-93,5</w:t>
            </w:r>
          </w:p>
        </w:tc>
        <w:tc>
          <w:tcPr>
            <w:tcW w:w="1275" w:type="dxa"/>
            <w:tcBorders>
              <w:top w:val="nil"/>
              <w:bottom w:val="nil"/>
            </w:tcBorders>
          </w:tcPr>
          <w:p w14:paraId="26ED52EE" w14:textId="77777777" w:rsidR="00220762" w:rsidRPr="00E72B89" w:rsidRDefault="00220762" w:rsidP="0027263D">
            <w:pPr>
              <w:pStyle w:val="TAC"/>
              <w:spacing w:before="20" w:after="20"/>
            </w:pPr>
            <w:r w:rsidRPr="00E72B89">
              <w:t>(note 2)</w:t>
            </w:r>
          </w:p>
        </w:tc>
        <w:tc>
          <w:tcPr>
            <w:tcW w:w="1276" w:type="dxa"/>
            <w:tcBorders>
              <w:top w:val="nil"/>
              <w:bottom w:val="nil"/>
            </w:tcBorders>
          </w:tcPr>
          <w:p w14:paraId="799334BF" w14:textId="77777777" w:rsidR="00220762" w:rsidRPr="00E72B89" w:rsidRDefault="00220762" w:rsidP="0027263D">
            <w:pPr>
              <w:pStyle w:val="TAC"/>
            </w:pPr>
            <w:r w:rsidRPr="00E72B89">
              <w:t>(note 2)</w:t>
            </w:r>
          </w:p>
        </w:tc>
      </w:tr>
      <w:tr w:rsidR="00220762" w:rsidRPr="00E72B89" w14:paraId="0C0CF5D6" w14:textId="77777777" w:rsidTr="0027263D">
        <w:trPr>
          <w:jc w:val="center"/>
        </w:trPr>
        <w:tc>
          <w:tcPr>
            <w:tcW w:w="8674" w:type="dxa"/>
            <w:gridSpan w:val="7"/>
          </w:tcPr>
          <w:p w14:paraId="13F3D3B1" w14:textId="77777777" w:rsidR="00220762" w:rsidRPr="00E72B89" w:rsidRDefault="00220762" w:rsidP="0027263D">
            <w:pPr>
              <w:pStyle w:val="TAC"/>
              <w:rPr>
                <w:b/>
              </w:rPr>
            </w:pPr>
            <w:r w:rsidRPr="00E72B89">
              <w:rPr>
                <w:b/>
              </w:rPr>
              <w:t>DCS 1 800 and PCS 1 900</w:t>
            </w:r>
          </w:p>
        </w:tc>
      </w:tr>
      <w:tr w:rsidR="00220762" w:rsidRPr="00E72B89" w14:paraId="62941E22" w14:textId="77777777" w:rsidTr="0027263D">
        <w:trPr>
          <w:jc w:val="center"/>
        </w:trPr>
        <w:tc>
          <w:tcPr>
            <w:tcW w:w="1543" w:type="dxa"/>
            <w:tcBorders>
              <w:bottom w:val="nil"/>
              <w:right w:val="nil"/>
            </w:tcBorders>
          </w:tcPr>
          <w:p w14:paraId="683FBF9F" w14:textId="77777777" w:rsidR="00220762" w:rsidRPr="00E72B89" w:rsidRDefault="00220762" w:rsidP="0027263D">
            <w:pPr>
              <w:pStyle w:val="TAL"/>
              <w:spacing w:before="20" w:after="20"/>
            </w:pPr>
            <w:r w:rsidRPr="00E72B89">
              <w:t>PDTCH/MCS-1</w:t>
            </w:r>
          </w:p>
        </w:tc>
        <w:tc>
          <w:tcPr>
            <w:tcW w:w="495" w:type="dxa"/>
            <w:tcBorders>
              <w:left w:val="nil"/>
              <w:bottom w:val="nil"/>
            </w:tcBorders>
          </w:tcPr>
          <w:p w14:paraId="70A72F65" w14:textId="77777777" w:rsidR="00220762" w:rsidRPr="00E72B89" w:rsidRDefault="00220762" w:rsidP="0027263D">
            <w:pPr>
              <w:pStyle w:val="TAR"/>
              <w:spacing w:before="20" w:after="20"/>
            </w:pPr>
            <w:r w:rsidRPr="00E72B89">
              <w:t>dBm</w:t>
            </w:r>
          </w:p>
        </w:tc>
        <w:tc>
          <w:tcPr>
            <w:tcW w:w="1250" w:type="dxa"/>
            <w:tcBorders>
              <w:top w:val="nil"/>
              <w:bottom w:val="nil"/>
            </w:tcBorders>
          </w:tcPr>
          <w:p w14:paraId="58D22077" w14:textId="77777777" w:rsidR="00220762" w:rsidRPr="00E72B89" w:rsidRDefault="00220762" w:rsidP="0027263D">
            <w:pPr>
              <w:pStyle w:val="TAC"/>
              <w:spacing w:before="20" w:after="20"/>
            </w:pPr>
            <w:r w:rsidRPr="00E72B89">
              <w:t>(note 3)</w:t>
            </w:r>
          </w:p>
        </w:tc>
        <w:tc>
          <w:tcPr>
            <w:tcW w:w="1417" w:type="dxa"/>
            <w:tcBorders>
              <w:bottom w:val="nil"/>
            </w:tcBorders>
          </w:tcPr>
          <w:p w14:paraId="103448EE" w14:textId="77777777" w:rsidR="00220762" w:rsidRPr="00E72B89" w:rsidRDefault="00220762" w:rsidP="0027263D">
            <w:pPr>
              <w:pStyle w:val="TAC"/>
              <w:spacing w:before="20" w:after="20"/>
            </w:pPr>
            <w:r w:rsidRPr="00E72B89">
              <w:t>-104,5</w:t>
            </w:r>
          </w:p>
        </w:tc>
        <w:tc>
          <w:tcPr>
            <w:tcW w:w="1418" w:type="dxa"/>
            <w:tcBorders>
              <w:bottom w:val="nil"/>
            </w:tcBorders>
          </w:tcPr>
          <w:p w14:paraId="40DE81D1" w14:textId="77777777" w:rsidR="00220762" w:rsidRPr="00E72B89" w:rsidRDefault="00220762" w:rsidP="0027263D">
            <w:pPr>
              <w:pStyle w:val="TAC"/>
              <w:spacing w:before="20" w:after="20"/>
            </w:pPr>
            <w:r w:rsidRPr="00E72B89">
              <w:t>-105,5</w:t>
            </w:r>
          </w:p>
        </w:tc>
        <w:tc>
          <w:tcPr>
            <w:tcW w:w="1275" w:type="dxa"/>
            <w:tcBorders>
              <w:bottom w:val="nil"/>
            </w:tcBorders>
          </w:tcPr>
          <w:p w14:paraId="332700F9" w14:textId="77777777" w:rsidR="00220762" w:rsidRPr="00E72B89" w:rsidRDefault="00220762" w:rsidP="0027263D">
            <w:pPr>
              <w:pStyle w:val="TAC"/>
              <w:spacing w:before="20" w:after="20"/>
            </w:pPr>
            <w:r w:rsidRPr="00E72B89">
              <w:t>-105,5</w:t>
            </w:r>
          </w:p>
        </w:tc>
        <w:tc>
          <w:tcPr>
            <w:tcW w:w="1276" w:type="dxa"/>
            <w:tcBorders>
              <w:bottom w:val="nil"/>
            </w:tcBorders>
          </w:tcPr>
          <w:p w14:paraId="7A5D2652" w14:textId="77777777" w:rsidR="00220762" w:rsidRPr="00E72B89" w:rsidRDefault="00220762" w:rsidP="0027263D">
            <w:pPr>
              <w:pStyle w:val="TAC"/>
              <w:spacing w:before="20" w:after="20"/>
            </w:pPr>
            <w:r w:rsidRPr="00E72B89">
              <w:t>-102,5</w:t>
            </w:r>
          </w:p>
        </w:tc>
      </w:tr>
      <w:tr w:rsidR="00220762" w:rsidRPr="00E72B89" w14:paraId="138B7384" w14:textId="77777777" w:rsidTr="0027263D">
        <w:trPr>
          <w:jc w:val="center"/>
        </w:trPr>
        <w:tc>
          <w:tcPr>
            <w:tcW w:w="1543" w:type="dxa"/>
            <w:tcBorders>
              <w:top w:val="nil"/>
              <w:bottom w:val="nil"/>
              <w:right w:val="nil"/>
            </w:tcBorders>
          </w:tcPr>
          <w:p w14:paraId="6754F26A" w14:textId="77777777" w:rsidR="00220762" w:rsidRPr="00E72B89" w:rsidRDefault="00220762" w:rsidP="0027263D">
            <w:pPr>
              <w:pStyle w:val="TAL"/>
              <w:spacing w:before="20" w:after="20"/>
            </w:pPr>
            <w:r w:rsidRPr="00E72B89">
              <w:t>PDTCH/MCS-2</w:t>
            </w:r>
          </w:p>
        </w:tc>
        <w:tc>
          <w:tcPr>
            <w:tcW w:w="495" w:type="dxa"/>
            <w:tcBorders>
              <w:top w:val="nil"/>
              <w:left w:val="nil"/>
              <w:bottom w:val="nil"/>
            </w:tcBorders>
          </w:tcPr>
          <w:p w14:paraId="40E4B435" w14:textId="77777777" w:rsidR="00220762" w:rsidRPr="00E72B89" w:rsidRDefault="00220762" w:rsidP="0027263D">
            <w:pPr>
              <w:pStyle w:val="TAR"/>
              <w:spacing w:before="20" w:after="20"/>
            </w:pPr>
            <w:r w:rsidRPr="00E72B89">
              <w:t>dBm</w:t>
            </w:r>
          </w:p>
        </w:tc>
        <w:tc>
          <w:tcPr>
            <w:tcW w:w="1250" w:type="dxa"/>
            <w:tcBorders>
              <w:top w:val="nil"/>
              <w:bottom w:val="nil"/>
            </w:tcBorders>
          </w:tcPr>
          <w:p w14:paraId="20E23E15" w14:textId="77777777" w:rsidR="00220762" w:rsidRPr="00E72B89" w:rsidRDefault="00220762" w:rsidP="0027263D">
            <w:pPr>
              <w:pStyle w:val="TAC"/>
              <w:spacing w:before="20" w:after="20"/>
            </w:pPr>
            <w:r w:rsidRPr="00E72B89">
              <w:t>(note 3)</w:t>
            </w:r>
          </w:p>
        </w:tc>
        <w:tc>
          <w:tcPr>
            <w:tcW w:w="1417" w:type="dxa"/>
            <w:tcBorders>
              <w:top w:val="nil"/>
              <w:bottom w:val="nil"/>
            </w:tcBorders>
          </w:tcPr>
          <w:p w14:paraId="22746387" w14:textId="77777777" w:rsidR="00220762" w:rsidRPr="00E72B89" w:rsidRDefault="00220762" w:rsidP="0027263D">
            <w:pPr>
              <w:pStyle w:val="TAC"/>
              <w:spacing w:before="20" w:after="20"/>
            </w:pPr>
            <w:r w:rsidRPr="00E72B89">
              <w:t>-102,5</w:t>
            </w:r>
          </w:p>
        </w:tc>
        <w:tc>
          <w:tcPr>
            <w:tcW w:w="1418" w:type="dxa"/>
            <w:tcBorders>
              <w:top w:val="nil"/>
              <w:bottom w:val="nil"/>
            </w:tcBorders>
          </w:tcPr>
          <w:p w14:paraId="661AF8D9" w14:textId="77777777" w:rsidR="00220762" w:rsidRPr="00E72B89" w:rsidRDefault="00220762" w:rsidP="0027263D">
            <w:pPr>
              <w:pStyle w:val="TAC"/>
              <w:spacing w:before="20" w:after="20"/>
            </w:pPr>
            <w:r w:rsidRPr="00E72B89">
              <w:t>-103,5</w:t>
            </w:r>
          </w:p>
        </w:tc>
        <w:tc>
          <w:tcPr>
            <w:tcW w:w="1275" w:type="dxa"/>
            <w:tcBorders>
              <w:top w:val="nil"/>
              <w:bottom w:val="nil"/>
            </w:tcBorders>
          </w:tcPr>
          <w:p w14:paraId="33C98FA0" w14:textId="77777777" w:rsidR="00220762" w:rsidRPr="00E72B89" w:rsidRDefault="00220762" w:rsidP="0027263D">
            <w:pPr>
              <w:pStyle w:val="TAC"/>
              <w:spacing w:before="20" w:after="20"/>
            </w:pPr>
            <w:r w:rsidRPr="00E72B89">
              <w:t>-103</w:t>
            </w:r>
          </w:p>
        </w:tc>
        <w:tc>
          <w:tcPr>
            <w:tcW w:w="1276" w:type="dxa"/>
            <w:tcBorders>
              <w:top w:val="nil"/>
              <w:bottom w:val="nil"/>
            </w:tcBorders>
          </w:tcPr>
          <w:p w14:paraId="5697AB17" w14:textId="77777777" w:rsidR="00220762" w:rsidRPr="00E72B89" w:rsidRDefault="00220762" w:rsidP="0027263D">
            <w:pPr>
              <w:pStyle w:val="TAC"/>
              <w:spacing w:before="20" w:after="20"/>
            </w:pPr>
            <w:r w:rsidRPr="00E72B89">
              <w:t>-100,5</w:t>
            </w:r>
          </w:p>
        </w:tc>
      </w:tr>
      <w:tr w:rsidR="00220762" w:rsidRPr="00E72B89" w14:paraId="3DD5026E" w14:textId="77777777" w:rsidTr="0027263D">
        <w:trPr>
          <w:jc w:val="center"/>
        </w:trPr>
        <w:tc>
          <w:tcPr>
            <w:tcW w:w="1543" w:type="dxa"/>
            <w:tcBorders>
              <w:top w:val="nil"/>
              <w:bottom w:val="nil"/>
              <w:right w:val="nil"/>
            </w:tcBorders>
          </w:tcPr>
          <w:p w14:paraId="67DB407B" w14:textId="77777777" w:rsidR="00220762" w:rsidRPr="00E72B89" w:rsidRDefault="00220762" w:rsidP="0027263D">
            <w:pPr>
              <w:pStyle w:val="TAL"/>
              <w:spacing w:before="20" w:after="20"/>
            </w:pPr>
            <w:r w:rsidRPr="00E72B89">
              <w:t>PDTCH/MCS-3</w:t>
            </w:r>
          </w:p>
        </w:tc>
        <w:tc>
          <w:tcPr>
            <w:tcW w:w="495" w:type="dxa"/>
            <w:tcBorders>
              <w:top w:val="nil"/>
              <w:left w:val="nil"/>
              <w:bottom w:val="nil"/>
            </w:tcBorders>
          </w:tcPr>
          <w:p w14:paraId="61458AFE" w14:textId="77777777" w:rsidR="00220762" w:rsidRPr="00E72B89" w:rsidRDefault="00220762" w:rsidP="0027263D">
            <w:pPr>
              <w:pStyle w:val="TAR"/>
              <w:spacing w:before="20" w:after="20"/>
            </w:pPr>
            <w:r w:rsidRPr="00E72B89">
              <w:t>dBm</w:t>
            </w:r>
          </w:p>
        </w:tc>
        <w:tc>
          <w:tcPr>
            <w:tcW w:w="1250" w:type="dxa"/>
            <w:tcBorders>
              <w:top w:val="nil"/>
              <w:bottom w:val="nil"/>
            </w:tcBorders>
          </w:tcPr>
          <w:p w14:paraId="43F22A15" w14:textId="77777777" w:rsidR="00220762" w:rsidRPr="00E72B89" w:rsidRDefault="00220762" w:rsidP="0027263D">
            <w:pPr>
              <w:pStyle w:val="TAC"/>
              <w:spacing w:before="20" w:after="20"/>
            </w:pPr>
            <w:r w:rsidRPr="00E72B89">
              <w:t>(note 3)</w:t>
            </w:r>
          </w:p>
        </w:tc>
        <w:tc>
          <w:tcPr>
            <w:tcW w:w="1417" w:type="dxa"/>
            <w:tcBorders>
              <w:top w:val="nil"/>
              <w:bottom w:val="nil"/>
            </w:tcBorders>
          </w:tcPr>
          <w:p w14:paraId="3C45527A" w14:textId="77777777" w:rsidR="00220762" w:rsidRPr="00E72B89" w:rsidRDefault="00220762" w:rsidP="0027263D">
            <w:pPr>
              <w:pStyle w:val="TAC"/>
              <w:spacing w:before="20" w:after="20"/>
            </w:pPr>
            <w:r w:rsidRPr="00E72B89">
              <w:t>-98,5</w:t>
            </w:r>
          </w:p>
        </w:tc>
        <w:tc>
          <w:tcPr>
            <w:tcW w:w="1418" w:type="dxa"/>
            <w:tcBorders>
              <w:top w:val="nil"/>
              <w:bottom w:val="nil"/>
            </w:tcBorders>
          </w:tcPr>
          <w:p w14:paraId="4A79ECE9" w14:textId="77777777" w:rsidR="00220762" w:rsidRPr="00E72B89" w:rsidRDefault="00220762" w:rsidP="0027263D">
            <w:pPr>
              <w:pStyle w:val="TAC"/>
              <w:spacing w:before="20" w:after="20"/>
            </w:pPr>
            <w:r w:rsidRPr="00E72B89">
              <w:t>-99</w:t>
            </w:r>
          </w:p>
        </w:tc>
        <w:tc>
          <w:tcPr>
            <w:tcW w:w="1275" w:type="dxa"/>
            <w:tcBorders>
              <w:top w:val="nil"/>
              <w:bottom w:val="nil"/>
            </w:tcBorders>
          </w:tcPr>
          <w:p w14:paraId="42827146" w14:textId="77777777" w:rsidR="00220762" w:rsidRPr="00E72B89" w:rsidRDefault="00220762" w:rsidP="0027263D">
            <w:pPr>
              <w:pStyle w:val="TAC"/>
              <w:spacing w:before="20" w:after="20"/>
            </w:pPr>
            <w:r w:rsidRPr="00E72B89">
              <w:t>-95</w:t>
            </w:r>
          </w:p>
        </w:tc>
        <w:tc>
          <w:tcPr>
            <w:tcW w:w="1276" w:type="dxa"/>
            <w:tcBorders>
              <w:top w:val="nil"/>
              <w:bottom w:val="nil"/>
            </w:tcBorders>
          </w:tcPr>
          <w:p w14:paraId="214060F9" w14:textId="77777777" w:rsidR="00220762" w:rsidRPr="00E72B89" w:rsidRDefault="00220762" w:rsidP="0027263D">
            <w:pPr>
              <w:pStyle w:val="TAC"/>
              <w:spacing w:before="20" w:after="20"/>
            </w:pPr>
            <w:r w:rsidRPr="00E72B89">
              <w:t>-95,5</w:t>
            </w:r>
          </w:p>
        </w:tc>
      </w:tr>
      <w:tr w:rsidR="00220762" w:rsidRPr="00E72B89" w14:paraId="5C081D73" w14:textId="77777777" w:rsidTr="0027263D">
        <w:trPr>
          <w:jc w:val="center"/>
        </w:trPr>
        <w:tc>
          <w:tcPr>
            <w:tcW w:w="1543" w:type="dxa"/>
            <w:tcBorders>
              <w:top w:val="nil"/>
              <w:bottom w:val="single" w:sz="6" w:space="0" w:color="auto"/>
              <w:right w:val="nil"/>
            </w:tcBorders>
          </w:tcPr>
          <w:p w14:paraId="2FCB04DD" w14:textId="77777777" w:rsidR="00220762" w:rsidRPr="00E72B89" w:rsidRDefault="00220762" w:rsidP="0027263D">
            <w:pPr>
              <w:pStyle w:val="TAL"/>
              <w:spacing w:before="20" w:after="20"/>
            </w:pPr>
            <w:r w:rsidRPr="00E72B89">
              <w:t>PDTCH/MCS-4</w:t>
            </w:r>
          </w:p>
        </w:tc>
        <w:tc>
          <w:tcPr>
            <w:tcW w:w="495" w:type="dxa"/>
            <w:tcBorders>
              <w:top w:val="nil"/>
              <w:left w:val="nil"/>
              <w:bottom w:val="single" w:sz="6" w:space="0" w:color="auto"/>
            </w:tcBorders>
          </w:tcPr>
          <w:p w14:paraId="1A865007" w14:textId="77777777" w:rsidR="00220762" w:rsidRPr="00E72B89" w:rsidRDefault="00220762" w:rsidP="0027263D">
            <w:pPr>
              <w:pStyle w:val="TAR"/>
              <w:spacing w:before="20" w:after="20"/>
            </w:pPr>
            <w:r w:rsidRPr="00E72B89">
              <w:t>dBm</w:t>
            </w:r>
          </w:p>
        </w:tc>
        <w:tc>
          <w:tcPr>
            <w:tcW w:w="1250" w:type="dxa"/>
            <w:tcBorders>
              <w:top w:val="nil"/>
              <w:bottom w:val="single" w:sz="6" w:space="0" w:color="auto"/>
            </w:tcBorders>
          </w:tcPr>
          <w:p w14:paraId="2DB8E9CC" w14:textId="77777777" w:rsidR="00220762" w:rsidRPr="00E72B89" w:rsidRDefault="00220762" w:rsidP="0027263D">
            <w:pPr>
              <w:pStyle w:val="TAC"/>
              <w:spacing w:before="20" w:after="20"/>
            </w:pPr>
            <w:r w:rsidRPr="00E72B89">
              <w:t>(note 3)</w:t>
            </w:r>
          </w:p>
        </w:tc>
        <w:tc>
          <w:tcPr>
            <w:tcW w:w="1417" w:type="dxa"/>
            <w:tcBorders>
              <w:top w:val="nil"/>
              <w:bottom w:val="single" w:sz="6" w:space="0" w:color="auto"/>
            </w:tcBorders>
          </w:tcPr>
          <w:p w14:paraId="29EDF500" w14:textId="77777777" w:rsidR="00220762" w:rsidRPr="00E72B89" w:rsidRDefault="00220762" w:rsidP="0027263D">
            <w:pPr>
              <w:pStyle w:val="TAC"/>
              <w:spacing w:before="20" w:after="20"/>
            </w:pPr>
            <w:r w:rsidRPr="00E72B89">
              <w:t>-92,5</w:t>
            </w:r>
          </w:p>
        </w:tc>
        <w:tc>
          <w:tcPr>
            <w:tcW w:w="1418" w:type="dxa"/>
            <w:tcBorders>
              <w:top w:val="nil"/>
              <w:bottom w:val="single" w:sz="6" w:space="0" w:color="auto"/>
            </w:tcBorders>
          </w:tcPr>
          <w:p w14:paraId="28DCDC31" w14:textId="77777777" w:rsidR="00220762" w:rsidRPr="00E72B89" w:rsidRDefault="00220762" w:rsidP="0027263D">
            <w:pPr>
              <w:pStyle w:val="TAC"/>
              <w:spacing w:before="20" w:after="20"/>
            </w:pPr>
            <w:r w:rsidRPr="00E72B89">
              <w:t>-93</w:t>
            </w:r>
          </w:p>
        </w:tc>
        <w:tc>
          <w:tcPr>
            <w:tcW w:w="1275" w:type="dxa"/>
            <w:tcBorders>
              <w:top w:val="nil"/>
              <w:bottom w:val="single" w:sz="6" w:space="0" w:color="auto"/>
            </w:tcBorders>
          </w:tcPr>
          <w:p w14:paraId="3BF7F973" w14:textId="77777777" w:rsidR="00220762" w:rsidRPr="00E72B89" w:rsidRDefault="00220762" w:rsidP="0027263D">
            <w:pPr>
              <w:pStyle w:val="TAC"/>
              <w:spacing w:before="20" w:after="20"/>
            </w:pPr>
            <w:r w:rsidRPr="00E72B89">
              <w:t>(note 2)</w:t>
            </w:r>
          </w:p>
        </w:tc>
        <w:tc>
          <w:tcPr>
            <w:tcW w:w="1276" w:type="dxa"/>
            <w:tcBorders>
              <w:top w:val="nil"/>
              <w:bottom w:val="single" w:sz="6" w:space="0" w:color="auto"/>
            </w:tcBorders>
          </w:tcPr>
          <w:p w14:paraId="33298CB7" w14:textId="77777777" w:rsidR="00220762" w:rsidRPr="00E72B89" w:rsidRDefault="00220762" w:rsidP="0027263D">
            <w:pPr>
              <w:pStyle w:val="TAC"/>
              <w:spacing w:before="20" w:after="20"/>
            </w:pPr>
            <w:r w:rsidRPr="00E72B89">
              <w:t>(note 2)</w:t>
            </w:r>
          </w:p>
        </w:tc>
      </w:tr>
      <w:tr w:rsidR="00220762" w:rsidRPr="00E72B89" w14:paraId="485B9A06" w14:textId="77777777" w:rsidTr="0027263D">
        <w:trPr>
          <w:cantSplit/>
          <w:jc w:val="center"/>
        </w:trPr>
        <w:tc>
          <w:tcPr>
            <w:tcW w:w="8674" w:type="dxa"/>
            <w:gridSpan w:val="7"/>
            <w:tcBorders>
              <w:top w:val="nil"/>
              <w:bottom w:val="single" w:sz="6" w:space="0" w:color="auto"/>
            </w:tcBorders>
          </w:tcPr>
          <w:p w14:paraId="3E5E9DDE" w14:textId="77777777" w:rsidR="00220762" w:rsidRPr="00E72B89" w:rsidRDefault="00220762" w:rsidP="0027263D">
            <w:pPr>
              <w:pStyle w:val="TAN"/>
              <w:spacing w:after="60"/>
              <w:ind w:right="57"/>
            </w:pPr>
            <w:r w:rsidRPr="00E72B89">
              <w:t>NOTE 2:</w:t>
            </w:r>
            <w:r w:rsidRPr="00E72B89">
              <w:tab/>
              <w:t xml:space="preserve">PDTCH for MCS-x </w:t>
            </w:r>
            <w:proofErr w:type="spellStart"/>
            <w:r w:rsidRPr="00E72B89">
              <w:t>can not</w:t>
            </w:r>
            <w:proofErr w:type="spellEnd"/>
            <w:r w:rsidRPr="00E72B89">
              <w:t xml:space="preserve"> meet the reference performance for some propagation conditions.</w:t>
            </w:r>
          </w:p>
          <w:p w14:paraId="4EDB265D" w14:textId="77777777" w:rsidR="00220762" w:rsidRPr="00E72B89" w:rsidRDefault="00220762" w:rsidP="0027263D">
            <w:pPr>
              <w:pStyle w:val="TAN"/>
              <w:spacing w:after="60"/>
              <w:ind w:right="57"/>
            </w:pPr>
            <w:r w:rsidRPr="00E72B89">
              <w:t>NOTE 3:</w:t>
            </w:r>
            <w:r w:rsidRPr="00E72B89">
              <w:tab/>
              <w:t>The requirements for the DCS 1800 &amp; PCS 1900 Static propagation condition are the same as for the GSM 850 &amp; GSM 900 Static propagation condition, the requirements for the GSM 850 &amp; GSM 900 TU50 (ideal FH) and DCS 1800 &amp; PCS 1900 TU50 (ideal FH) propagation conditions are the same as for the DCS 1800 &amp; PCS 1900 TU50 (no FH) propagation condition, and the requirements for the DCS 1800 &amp; PCS 1900 RA130 (no FH) propagation condition are the same as for the GSM 850 &amp; GSM 900 RA250 (no FH) propagation condition.</w:t>
            </w:r>
          </w:p>
        </w:tc>
      </w:tr>
    </w:tbl>
    <w:p w14:paraId="7D30A2A8" w14:textId="77777777" w:rsidR="00220762" w:rsidRPr="00E72B89" w:rsidRDefault="00220762" w:rsidP="00220762"/>
    <w:p w14:paraId="4DDCF600" w14:textId="77777777" w:rsidR="00220762" w:rsidRPr="00E72B89" w:rsidRDefault="00220762" w:rsidP="00220762">
      <w:pPr>
        <w:pStyle w:val="B1"/>
      </w:pPr>
      <w:r w:rsidRPr="00E72B89">
        <w:tab/>
        <w:t>The input levels given in the above Table are applicable to  GSM 400, GSM 700, GSM 850, GSM 900 and PCS 1 900 MS, and have to be corrected by the following values for the following classes of MS:</w:t>
      </w:r>
    </w:p>
    <w:p w14:paraId="30D6384A" w14:textId="77777777" w:rsidR="00220762" w:rsidRPr="00E72B89" w:rsidRDefault="00220762" w:rsidP="00220762">
      <w:pPr>
        <w:pStyle w:val="B2"/>
        <w:tabs>
          <w:tab w:val="left" w:pos="4536"/>
        </w:tabs>
      </w:pPr>
      <w:r w:rsidRPr="00E72B89">
        <w:tab/>
        <w:t>GSM 400 small MS</w:t>
      </w:r>
      <w:r w:rsidRPr="00E72B89">
        <w:tab/>
        <w:t>+2 dB;</w:t>
      </w:r>
    </w:p>
    <w:p w14:paraId="253A4401" w14:textId="77777777" w:rsidR="00220762" w:rsidRPr="00E72B89" w:rsidRDefault="00220762" w:rsidP="00220762">
      <w:pPr>
        <w:pStyle w:val="B2"/>
        <w:tabs>
          <w:tab w:val="left" w:pos="4536"/>
        </w:tabs>
      </w:pPr>
      <w:r w:rsidRPr="00E72B89">
        <w:tab/>
        <w:t>GSM 700, GSM 850, GSM 900 small MS</w:t>
      </w:r>
      <w:r w:rsidRPr="00E72B89">
        <w:tab/>
        <w:t>+2 dB;</w:t>
      </w:r>
    </w:p>
    <w:p w14:paraId="474F9B07" w14:textId="77777777" w:rsidR="00220762" w:rsidRPr="00E72B89" w:rsidRDefault="00220762" w:rsidP="00220762">
      <w:pPr>
        <w:pStyle w:val="B2"/>
        <w:tabs>
          <w:tab w:val="left" w:pos="4536"/>
        </w:tabs>
      </w:pPr>
      <w:r w:rsidRPr="00E72B89">
        <w:tab/>
        <w:t>DCS 1800 class 1 or 2 MS</w:t>
      </w:r>
      <w:r w:rsidRPr="00E72B89">
        <w:tab/>
        <w:t>+2/+4 dB**;</w:t>
      </w:r>
    </w:p>
    <w:p w14:paraId="53FB2C04" w14:textId="77777777" w:rsidR="00220762" w:rsidRPr="00E72B89" w:rsidRDefault="00220762" w:rsidP="00220762">
      <w:pPr>
        <w:pStyle w:val="B2"/>
        <w:tabs>
          <w:tab w:val="left" w:pos="4536"/>
        </w:tabs>
      </w:pPr>
      <w:r w:rsidRPr="00E72B89">
        <w:tab/>
        <w:t>DCS 1800 class 3 MS</w:t>
      </w:r>
      <w:r w:rsidRPr="00E72B89">
        <w:tab/>
        <w:t>+2 dB;</w:t>
      </w:r>
    </w:p>
    <w:p w14:paraId="65D47270" w14:textId="77777777" w:rsidR="00220762" w:rsidRPr="00E72B89" w:rsidRDefault="00220762" w:rsidP="00220762">
      <w:pPr>
        <w:pStyle w:val="B2"/>
        <w:tabs>
          <w:tab w:val="left" w:pos="4536"/>
        </w:tabs>
      </w:pPr>
      <w:r w:rsidRPr="00E72B89">
        <w:tab/>
        <w:t>PCS 1 900 class 1 or 2 MS</w:t>
      </w:r>
      <w:r w:rsidRPr="00E72B89">
        <w:tab/>
        <w:t>+2 dB.</w:t>
      </w:r>
    </w:p>
    <w:p w14:paraId="22371C7D" w14:textId="77777777" w:rsidR="00220762" w:rsidRPr="00E72B89" w:rsidRDefault="00220762" w:rsidP="00220762">
      <w:pPr>
        <w:pStyle w:val="B2"/>
        <w:tabs>
          <w:tab w:val="left" w:pos="4536"/>
        </w:tabs>
      </w:pPr>
      <w:r w:rsidRPr="00E72B89">
        <w:t>**</w:t>
      </w:r>
      <w:r w:rsidRPr="00E72B89">
        <w:tab/>
        <w:t>For all DCS 1 800 class 1 and class 2 MS, a correction offset of +2dB shall apply for the reference sensitivity performance as specified in table 1a for the normal conditions defined in Annex D and an offset of +4 dB shall be used to determine all other MS performances.</w:t>
      </w:r>
    </w:p>
    <w:p w14:paraId="374CAD2B" w14:textId="77777777" w:rsidR="00220762" w:rsidRPr="00E72B89" w:rsidRDefault="00220762" w:rsidP="00220762">
      <w:pPr>
        <w:pStyle w:val="B2"/>
      </w:pPr>
      <w:r w:rsidRPr="00E72B89">
        <w:tab/>
        <w:t>3GPP TS 45.005, table 1w; 3GPP TS 45.005, subclause 6.2.</w:t>
      </w:r>
    </w:p>
    <w:p w14:paraId="139C2896" w14:textId="77777777" w:rsidR="00220762" w:rsidRPr="00E72B89" w:rsidRDefault="00220762" w:rsidP="00220762">
      <w:pPr>
        <w:pStyle w:val="TH"/>
        <w:keepLines w:val="0"/>
      </w:pPr>
      <w:r w:rsidRPr="00E72B89">
        <w:lastRenderedPageBreak/>
        <w:t>Table 14.18.1b-3b: PDTCH Sensitivity Input Level for MS for 8-PSK modulation</w:t>
      </w:r>
    </w:p>
    <w:tbl>
      <w:tblPr>
        <w:tblW w:w="9157"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2"/>
        <w:gridCol w:w="1435"/>
        <w:gridCol w:w="1197"/>
        <w:gridCol w:w="1200"/>
        <w:gridCol w:w="1329"/>
        <w:gridCol w:w="1291"/>
        <w:gridCol w:w="1287"/>
        <w:gridCol w:w="6"/>
      </w:tblGrid>
      <w:tr w:rsidR="00220762" w:rsidRPr="00E72B89" w14:paraId="35830B82" w14:textId="77777777" w:rsidTr="0027263D">
        <w:trPr>
          <w:gridAfter w:val="1"/>
          <w:wAfter w:w="6" w:type="dxa"/>
          <w:trHeight w:val="204"/>
          <w:jc w:val="center"/>
        </w:trPr>
        <w:tc>
          <w:tcPr>
            <w:tcW w:w="9151" w:type="dxa"/>
            <w:gridSpan w:val="7"/>
          </w:tcPr>
          <w:p w14:paraId="68CDAD6D" w14:textId="77777777" w:rsidR="00220762" w:rsidRPr="00E72B89" w:rsidRDefault="00220762" w:rsidP="0027263D">
            <w:pPr>
              <w:pStyle w:val="TAC"/>
              <w:rPr>
                <w:b/>
              </w:rPr>
            </w:pPr>
            <w:r w:rsidRPr="00E72B89">
              <w:rPr>
                <w:b/>
              </w:rPr>
              <w:t xml:space="preserve">GSM 400, GSM 700, GSM 850  and GSM 900 </w:t>
            </w:r>
          </w:p>
        </w:tc>
      </w:tr>
      <w:tr w:rsidR="00220762" w:rsidRPr="00E72B89" w14:paraId="7BDCBE3F" w14:textId="77777777" w:rsidTr="0027263D">
        <w:trPr>
          <w:gridAfter w:val="1"/>
          <w:wAfter w:w="6" w:type="dxa"/>
          <w:trHeight w:val="189"/>
          <w:jc w:val="center"/>
        </w:trPr>
        <w:tc>
          <w:tcPr>
            <w:tcW w:w="2847" w:type="dxa"/>
            <w:gridSpan w:val="2"/>
            <w:tcBorders>
              <w:bottom w:val="nil"/>
            </w:tcBorders>
          </w:tcPr>
          <w:p w14:paraId="7F5D5D0E" w14:textId="77777777" w:rsidR="00220762" w:rsidRPr="00E72B89" w:rsidRDefault="00220762" w:rsidP="0027263D">
            <w:pPr>
              <w:pStyle w:val="TAC"/>
              <w:rPr>
                <w:b/>
              </w:rPr>
            </w:pPr>
            <w:r w:rsidRPr="00E72B89">
              <w:rPr>
                <w:b/>
              </w:rPr>
              <w:t>Type of</w:t>
            </w:r>
          </w:p>
        </w:tc>
        <w:tc>
          <w:tcPr>
            <w:tcW w:w="6304" w:type="dxa"/>
            <w:gridSpan w:val="5"/>
            <w:tcBorders>
              <w:bottom w:val="nil"/>
            </w:tcBorders>
          </w:tcPr>
          <w:p w14:paraId="3BC7D254" w14:textId="77777777" w:rsidR="00220762" w:rsidRPr="00E72B89" w:rsidRDefault="00220762" w:rsidP="0027263D">
            <w:pPr>
              <w:pStyle w:val="TAC"/>
              <w:rPr>
                <w:b/>
              </w:rPr>
            </w:pPr>
            <w:r w:rsidRPr="00E72B89">
              <w:rPr>
                <w:b/>
              </w:rPr>
              <w:t>Propagation conditions</w:t>
            </w:r>
          </w:p>
        </w:tc>
      </w:tr>
      <w:tr w:rsidR="00220762" w:rsidRPr="00E72B89" w14:paraId="7D28915B" w14:textId="77777777" w:rsidTr="0027263D">
        <w:trPr>
          <w:cantSplit/>
          <w:trHeight w:val="407"/>
          <w:jc w:val="center"/>
        </w:trPr>
        <w:tc>
          <w:tcPr>
            <w:tcW w:w="2847" w:type="dxa"/>
            <w:gridSpan w:val="2"/>
            <w:tcBorders>
              <w:top w:val="nil"/>
              <w:right w:val="single" w:sz="4" w:space="0" w:color="auto"/>
            </w:tcBorders>
          </w:tcPr>
          <w:p w14:paraId="5E7B8001" w14:textId="77777777" w:rsidR="00220762" w:rsidRPr="00E72B89" w:rsidRDefault="00220762" w:rsidP="0027263D">
            <w:pPr>
              <w:pStyle w:val="TAC"/>
              <w:rPr>
                <w:b/>
              </w:rPr>
            </w:pPr>
            <w:r w:rsidRPr="00E72B89">
              <w:rPr>
                <w:b/>
              </w:rPr>
              <w:t>channel</w:t>
            </w:r>
          </w:p>
        </w:tc>
        <w:tc>
          <w:tcPr>
            <w:tcW w:w="1197" w:type="dxa"/>
            <w:tcBorders>
              <w:top w:val="single" w:sz="4" w:space="0" w:color="auto"/>
              <w:left w:val="single" w:sz="4" w:space="0" w:color="auto"/>
              <w:bottom w:val="single" w:sz="4" w:space="0" w:color="auto"/>
              <w:right w:val="single" w:sz="4" w:space="0" w:color="auto"/>
            </w:tcBorders>
          </w:tcPr>
          <w:p w14:paraId="42EA8FCA" w14:textId="77777777" w:rsidR="00220762" w:rsidRPr="00E72B89" w:rsidRDefault="00220762" w:rsidP="0027263D">
            <w:pPr>
              <w:pStyle w:val="TAC"/>
              <w:rPr>
                <w:b/>
              </w:rPr>
            </w:pPr>
            <w:r w:rsidRPr="00E72B89">
              <w:rPr>
                <w:b/>
              </w:rPr>
              <w:t>static</w:t>
            </w:r>
          </w:p>
        </w:tc>
        <w:tc>
          <w:tcPr>
            <w:tcW w:w="1200" w:type="dxa"/>
            <w:tcBorders>
              <w:top w:val="single" w:sz="4" w:space="0" w:color="auto"/>
              <w:left w:val="single" w:sz="4" w:space="0" w:color="auto"/>
              <w:bottom w:val="single" w:sz="4" w:space="0" w:color="auto"/>
              <w:right w:val="single" w:sz="4" w:space="0" w:color="auto"/>
            </w:tcBorders>
          </w:tcPr>
          <w:p w14:paraId="3B9B01AA" w14:textId="77777777" w:rsidR="00220762" w:rsidRPr="00E72B89" w:rsidRDefault="00220762" w:rsidP="0027263D">
            <w:pPr>
              <w:pStyle w:val="TAC"/>
              <w:rPr>
                <w:b/>
              </w:rPr>
            </w:pPr>
            <w:proofErr w:type="spellStart"/>
            <w:r w:rsidRPr="00E72B89">
              <w:rPr>
                <w:b/>
              </w:rPr>
              <w:t>TUhigh</w:t>
            </w:r>
            <w:proofErr w:type="spellEnd"/>
          </w:p>
          <w:p w14:paraId="449BA2F6" w14:textId="77777777" w:rsidR="00220762" w:rsidRPr="00E72B89" w:rsidRDefault="00220762" w:rsidP="0027263D">
            <w:pPr>
              <w:pStyle w:val="TAC"/>
              <w:rPr>
                <w:b/>
              </w:rPr>
            </w:pPr>
            <w:r w:rsidRPr="00E72B89">
              <w:rPr>
                <w:b/>
              </w:rPr>
              <w:t>(no FH)</w:t>
            </w:r>
          </w:p>
        </w:tc>
        <w:tc>
          <w:tcPr>
            <w:tcW w:w="1329" w:type="dxa"/>
            <w:tcBorders>
              <w:top w:val="single" w:sz="4" w:space="0" w:color="auto"/>
              <w:left w:val="single" w:sz="4" w:space="0" w:color="auto"/>
              <w:bottom w:val="single" w:sz="4" w:space="0" w:color="auto"/>
              <w:right w:val="single" w:sz="4" w:space="0" w:color="auto"/>
            </w:tcBorders>
          </w:tcPr>
          <w:p w14:paraId="21C786CB" w14:textId="77777777" w:rsidR="00220762" w:rsidRPr="00E72B89" w:rsidRDefault="00220762" w:rsidP="0027263D">
            <w:pPr>
              <w:pStyle w:val="TAC"/>
              <w:rPr>
                <w:b/>
              </w:rPr>
            </w:pPr>
            <w:proofErr w:type="spellStart"/>
            <w:r w:rsidRPr="00E72B89">
              <w:rPr>
                <w:b/>
              </w:rPr>
              <w:t>TUhigh</w:t>
            </w:r>
            <w:proofErr w:type="spellEnd"/>
          </w:p>
          <w:p w14:paraId="7E8AE1E6" w14:textId="77777777" w:rsidR="00220762" w:rsidRPr="00E72B89" w:rsidRDefault="00220762" w:rsidP="0027263D">
            <w:pPr>
              <w:pStyle w:val="TAC"/>
              <w:rPr>
                <w:b/>
              </w:rPr>
            </w:pPr>
            <w:r w:rsidRPr="00E72B89">
              <w:rPr>
                <w:b/>
              </w:rPr>
              <w:t>(ideal FH)</w:t>
            </w:r>
          </w:p>
        </w:tc>
        <w:tc>
          <w:tcPr>
            <w:tcW w:w="1291" w:type="dxa"/>
            <w:tcBorders>
              <w:top w:val="single" w:sz="4" w:space="0" w:color="auto"/>
              <w:left w:val="single" w:sz="4" w:space="0" w:color="auto"/>
              <w:bottom w:val="single" w:sz="4" w:space="0" w:color="auto"/>
              <w:right w:val="single" w:sz="4" w:space="0" w:color="auto"/>
            </w:tcBorders>
          </w:tcPr>
          <w:p w14:paraId="310931B0" w14:textId="77777777" w:rsidR="00220762" w:rsidRPr="00E72B89" w:rsidRDefault="00220762" w:rsidP="0027263D">
            <w:pPr>
              <w:pStyle w:val="TAC"/>
              <w:rPr>
                <w:b/>
              </w:rPr>
            </w:pPr>
            <w:r w:rsidRPr="00E72B89">
              <w:rPr>
                <w:b/>
              </w:rPr>
              <w:t>RA</w:t>
            </w:r>
          </w:p>
          <w:p w14:paraId="48C3ED9A" w14:textId="77777777" w:rsidR="00220762" w:rsidRPr="00E72B89" w:rsidRDefault="00220762" w:rsidP="0027263D">
            <w:pPr>
              <w:pStyle w:val="TAC"/>
            </w:pPr>
            <w:r w:rsidRPr="00E72B89">
              <w:rPr>
                <w:b/>
              </w:rPr>
              <w:t>(no FH)</w:t>
            </w:r>
          </w:p>
        </w:tc>
        <w:tc>
          <w:tcPr>
            <w:tcW w:w="1293" w:type="dxa"/>
            <w:gridSpan w:val="2"/>
            <w:tcBorders>
              <w:top w:val="single" w:sz="4" w:space="0" w:color="auto"/>
              <w:left w:val="single" w:sz="4" w:space="0" w:color="auto"/>
              <w:bottom w:val="single" w:sz="4" w:space="0" w:color="auto"/>
              <w:right w:val="single" w:sz="4" w:space="0" w:color="auto"/>
            </w:tcBorders>
          </w:tcPr>
          <w:p w14:paraId="1F7EFD6C" w14:textId="77777777" w:rsidR="00220762" w:rsidRPr="00E72B89" w:rsidRDefault="00220762" w:rsidP="0027263D">
            <w:pPr>
              <w:pStyle w:val="TAC"/>
              <w:rPr>
                <w:b/>
              </w:rPr>
            </w:pPr>
            <w:r w:rsidRPr="00E72B89">
              <w:rPr>
                <w:b/>
              </w:rPr>
              <w:t>HT</w:t>
            </w:r>
          </w:p>
          <w:p w14:paraId="65CCCEDB" w14:textId="77777777" w:rsidR="00220762" w:rsidRPr="00E72B89" w:rsidRDefault="00220762" w:rsidP="0027263D">
            <w:pPr>
              <w:pStyle w:val="TAC"/>
              <w:rPr>
                <w:b/>
              </w:rPr>
            </w:pPr>
            <w:r w:rsidRPr="00E72B89">
              <w:rPr>
                <w:b/>
              </w:rPr>
              <w:t>(no FH)</w:t>
            </w:r>
          </w:p>
        </w:tc>
      </w:tr>
      <w:tr w:rsidR="00220762" w:rsidRPr="00E72B89" w14:paraId="688828AA" w14:textId="77777777" w:rsidTr="0027263D">
        <w:trPr>
          <w:gridAfter w:val="1"/>
          <w:wAfter w:w="6" w:type="dxa"/>
          <w:cantSplit/>
          <w:trHeight w:val="232"/>
          <w:jc w:val="center"/>
        </w:trPr>
        <w:tc>
          <w:tcPr>
            <w:tcW w:w="1412" w:type="dxa"/>
            <w:tcBorders>
              <w:top w:val="nil"/>
              <w:bottom w:val="nil"/>
              <w:right w:val="nil"/>
            </w:tcBorders>
          </w:tcPr>
          <w:p w14:paraId="185D3C2F" w14:textId="77777777" w:rsidR="00220762" w:rsidRPr="00E72B89" w:rsidRDefault="00220762" w:rsidP="0027263D">
            <w:pPr>
              <w:pStyle w:val="TAL"/>
              <w:spacing w:before="20" w:after="20"/>
            </w:pPr>
            <w:r w:rsidRPr="00E72B89">
              <w:t>PDTCH/MCS-5</w:t>
            </w:r>
          </w:p>
        </w:tc>
        <w:tc>
          <w:tcPr>
            <w:tcW w:w="1435" w:type="dxa"/>
            <w:tcBorders>
              <w:top w:val="nil"/>
              <w:left w:val="nil"/>
              <w:bottom w:val="nil"/>
            </w:tcBorders>
          </w:tcPr>
          <w:p w14:paraId="4BDA8EBF" w14:textId="77777777" w:rsidR="00220762" w:rsidRPr="00E72B89" w:rsidRDefault="00220762" w:rsidP="0027263D">
            <w:pPr>
              <w:pStyle w:val="TAR"/>
              <w:spacing w:before="20" w:after="20"/>
            </w:pPr>
            <w:r w:rsidRPr="00E72B89">
              <w:t>dBm</w:t>
            </w:r>
          </w:p>
        </w:tc>
        <w:tc>
          <w:tcPr>
            <w:tcW w:w="1197" w:type="dxa"/>
            <w:tcBorders>
              <w:top w:val="nil"/>
              <w:bottom w:val="nil"/>
            </w:tcBorders>
          </w:tcPr>
          <w:p w14:paraId="1AA30DA8" w14:textId="77777777" w:rsidR="00220762" w:rsidRPr="00E72B89" w:rsidRDefault="00220762" w:rsidP="0027263D">
            <w:pPr>
              <w:pStyle w:val="TAC"/>
              <w:spacing w:before="20" w:after="20"/>
            </w:pPr>
            <w:r w:rsidRPr="00E72B89">
              <w:t>-101,5</w:t>
            </w:r>
          </w:p>
        </w:tc>
        <w:tc>
          <w:tcPr>
            <w:tcW w:w="1200" w:type="dxa"/>
            <w:tcBorders>
              <w:top w:val="nil"/>
              <w:bottom w:val="nil"/>
            </w:tcBorders>
          </w:tcPr>
          <w:p w14:paraId="7C4F9874" w14:textId="77777777" w:rsidR="00220762" w:rsidRPr="00E72B89" w:rsidRDefault="00220762" w:rsidP="0027263D">
            <w:pPr>
              <w:pStyle w:val="TAC"/>
              <w:spacing w:before="20" w:after="20"/>
            </w:pPr>
            <w:r w:rsidRPr="00E72B89">
              <w:t>-97,5</w:t>
            </w:r>
          </w:p>
        </w:tc>
        <w:tc>
          <w:tcPr>
            <w:tcW w:w="1329" w:type="dxa"/>
            <w:tcBorders>
              <w:top w:val="nil"/>
              <w:bottom w:val="nil"/>
            </w:tcBorders>
          </w:tcPr>
          <w:p w14:paraId="1498A3B6" w14:textId="77777777" w:rsidR="00220762" w:rsidRPr="00E72B89" w:rsidRDefault="00220762" w:rsidP="0027263D">
            <w:pPr>
              <w:pStyle w:val="TAC"/>
              <w:spacing w:before="20" w:after="20"/>
            </w:pPr>
            <w:r w:rsidRPr="00E72B89">
              <w:t>-98,5</w:t>
            </w:r>
          </w:p>
        </w:tc>
        <w:tc>
          <w:tcPr>
            <w:tcW w:w="1291" w:type="dxa"/>
            <w:tcBorders>
              <w:top w:val="nil"/>
              <w:bottom w:val="nil"/>
            </w:tcBorders>
          </w:tcPr>
          <w:p w14:paraId="3ECD437A" w14:textId="77777777" w:rsidR="00220762" w:rsidRPr="00E72B89" w:rsidRDefault="00220762" w:rsidP="0027263D">
            <w:pPr>
              <w:pStyle w:val="TAC"/>
            </w:pPr>
            <w:r w:rsidRPr="00E72B89">
              <w:t>-99</w:t>
            </w:r>
          </w:p>
        </w:tc>
        <w:tc>
          <w:tcPr>
            <w:tcW w:w="1287" w:type="dxa"/>
            <w:tcBorders>
              <w:top w:val="nil"/>
              <w:bottom w:val="nil"/>
            </w:tcBorders>
          </w:tcPr>
          <w:p w14:paraId="63A2684C" w14:textId="77777777" w:rsidR="00220762" w:rsidRPr="00E72B89" w:rsidRDefault="00220762" w:rsidP="0027263D">
            <w:pPr>
              <w:pStyle w:val="TAC"/>
            </w:pPr>
            <w:r w:rsidRPr="00E72B89">
              <w:t>-97,5</w:t>
            </w:r>
          </w:p>
        </w:tc>
      </w:tr>
      <w:tr w:rsidR="00220762" w:rsidRPr="00E72B89" w14:paraId="7CB81EB9" w14:textId="77777777" w:rsidTr="0027263D">
        <w:trPr>
          <w:gridAfter w:val="1"/>
          <w:wAfter w:w="6" w:type="dxa"/>
          <w:cantSplit/>
          <w:trHeight w:val="247"/>
          <w:jc w:val="center"/>
        </w:trPr>
        <w:tc>
          <w:tcPr>
            <w:tcW w:w="1412" w:type="dxa"/>
            <w:tcBorders>
              <w:top w:val="nil"/>
              <w:bottom w:val="nil"/>
              <w:right w:val="nil"/>
            </w:tcBorders>
          </w:tcPr>
          <w:p w14:paraId="4A8CE1AA" w14:textId="77777777" w:rsidR="00220762" w:rsidRPr="00E72B89" w:rsidRDefault="00220762" w:rsidP="0027263D">
            <w:pPr>
              <w:pStyle w:val="TAL"/>
              <w:spacing w:before="20" w:after="20"/>
            </w:pPr>
            <w:r w:rsidRPr="00E72B89">
              <w:t>PDTCH/MCS-6</w:t>
            </w:r>
          </w:p>
        </w:tc>
        <w:tc>
          <w:tcPr>
            <w:tcW w:w="1435" w:type="dxa"/>
            <w:tcBorders>
              <w:top w:val="nil"/>
              <w:left w:val="nil"/>
              <w:bottom w:val="nil"/>
            </w:tcBorders>
          </w:tcPr>
          <w:p w14:paraId="19BA23C8" w14:textId="77777777" w:rsidR="00220762" w:rsidRPr="00E72B89" w:rsidRDefault="00220762" w:rsidP="0027263D">
            <w:pPr>
              <w:pStyle w:val="TAR"/>
              <w:spacing w:before="20" w:after="20"/>
            </w:pPr>
            <w:r w:rsidRPr="00E72B89">
              <w:t>dBm</w:t>
            </w:r>
          </w:p>
        </w:tc>
        <w:tc>
          <w:tcPr>
            <w:tcW w:w="1197" w:type="dxa"/>
            <w:tcBorders>
              <w:top w:val="nil"/>
              <w:bottom w:val="nil"/>
            </w:tcBorders>
          </w:tcPr>
          <w:p w14:paraId="14FB6E26" w14:textId="77777777" w:rsidR="00220762" w:rsidRPr="00E72B89" w:rsidRDefault="00220762" w:rsidP="0027263D">
            <w:pPr>
              <w:pStyle w:val="TAC"/>
              <w:spacing w:before="20" w:after="20"/>
            </w:pPr>
            <w:r w:rsidRPr="00E72B89">
              <w:t>-99,5</w:t>
            </w:r>
          </w:p>
        </w:tc>
        <w:tc>
          <w:tcPr>
            <w:tcW w:w="1200" w:type="dxa"/>
            <w:tcBorders>
              <w:top w:val="nil"/>
              <w:bottom w:val="nil"/>
            </w:tcBorders>
          </w:tcPr>
          <w:p w14:paraId="0CBD6E04" w14:textId="77777777" w:rsidR="00220762" w:rsidRPr="00E72B89" w:rsidRDefault="00220762" w:rsidP="0027263D">
            <w:pPr>
              <w:pStyle w:val="TAC"/>
              <w:spacing w:before="20" w:after="20"/>
            </w:pPr>
            <w:r w:rsidRPr="00E72B89">
              <w:t>-95,5</w:t>
            </w:r>
          </w:p>
        </w:tc>
        <w:tc>
          <w:tcPr>
            <w:tcW w:w="1329" w:type="dxa"/>
            <w:tcBorders>
              <w:top w:val="nil"/>
              <w:bottom w:val="nil"/>
            </w:tcBorders>
          </w:tcPr>
          <w:p w14:paraId="5A324A7F" w14:textId="77777777" w:rsidR="00220762" w:rsidRPr="00E72B89" w:rsidRDefault="00220762" w:rsidP="0027263D">
            <w:pPr>
              <w:pStyle w:val="TAC"/>
              <w:spacing w:before="20" w:after="20"/>
            </w:pPr>
            <w:r w:rsidRPr="00E72B89">
              <w:t>-96</w:t>
            </w:r>
          </w:p>
        </w:tc>
        <w:tc>
          <w:tcPr>
            <w:tcW w:w="1291" w:type="dxa"/>
            <w:tcBorders>
              <w:top w:val="nil"/>
              <w:bottom w:val="nil"/>
            </w:tcBorders>
          </w:tcPr>
          <w:p w14:paraId="5660C912" w14:textId="77777777" w:rsidR="00220762" w:rsidRPr="00E72B89" w:rsidRDefault="00220762" w:rsidP="0027263D">
            <w:pPr>
              <w:pStyle w:val="TAC"/>
            </w:pPr>
            <w:r w:rsidRPr="00E72B89">
              <w:t>-94</w:t>
            </w:r>
          </w:p>
        </w:tc>
        <w:tc>
          <w:tcPr>
            <w:tcW w:w="1287" w:type="dxa"/>
            <w:tcBorders>
              <w:top w:val="nil"/>
              <w:bottom w:val="nil"/>
            </w:tcBorders>
          </w:tcPr>
          <w:p w14:paraId="5A0E96B2" w14:textId="77777777" w:rsidR="00220762" w:rsidRPr="00E72B89" w:rsidRDefault="00220762" w:rsidP="0027263D">
            <w:pPr>
              <w:pStyle w:val="TAC"/>
            </w:pPr>
            <w:r w:rsidRPr="00E72B89">
              <w:t>-94,5</w:t>
            </w:r>
          </w:p>
        </w:tc>
      </w:tr>
      <w:tr w:rsidR="00220762" w:rsidRPr="00E72B89" w14:paraId="206D9ECC" w14:textId="77777777" w:rsidTr="0027263D">
        <w:trPr>
          <w:gridAfter w:val="1"/>
          <w:wAfter w:w="6" w:type="dxa"/>
          <w:cantSplit/>
          <w:trHeight w:val="232"/>
          <w:jc w:val="center"/>
        </w:trPr>
        <w:tc>
          <w:tcPr>
            <w:tcW w:w="1412" w:type="dxa"/>
            <w:tcBorders>
              <w:top w:val="nil"/>
              <w:bottom w:val="nil"/>
              <w:right w:val="nil"/>
            </w:tcBorders>
          </w:tcPr>
          <w:p w14:paraId="3E7FAD46" w14:textId="77777777" w:rsidR="00220762" w:rsidRPr="00E72B89" w:rsidRDefault="00220762" w:rsidP="0027263D">
            <w:pPr>
              <w:pStyle w:val="TAL"/>
              <w:spacing w:before="20" w:after="20"/>
            </w:pPr>
            <w:r w:rsidRPr="00E72B89">
              <w:t>PDTCH/MCS-7</w:t>
            </w:r>
          </w:p>
        </w:tc>
        <w:tc>
          <w:tcPr>
            <w:tcW w:w="1435" w:type="dxa"/>
            <w:tcBorders>
              <w:top w:val="nil"/>
              <w:left w:val="nil"/>
              <w:bottom w:val="nil"/>
            </w:tcBorders>
          </w:tcPr>
          <w:p w14:paraId="432718E4" w14:textId="77777777" w:rsidR="00220762" w:rsidRPr="00E72B89" w:rsidRDefault="00220762" w:rsidP="0027263D">
            <w:pPr>
              <w:pStyle w:val="TAR"/>
              <w:spacing w:before="20" w:after="20"/>
            </w:pPr>
            <w:r w:rsidRPr="00E72B89">
              <w:t>dBm</w:t>
            </w:r>
          </w:p>
        </w:tc>
        <w:tc>
          <w:tcPr>
            <w:tcW w:w="1197" w:type="dxa"/>
            <w:tcBorders>
              <w:top w:val="nil"/>
              <w:bottom w:val="nil"/>
            </w:tcBorders>
          </w:tcPr>
          <w:p w14:paraId="4DF2C116" w14:textId="77777777" w:rsidR="00220762" w:rsidRPr="00E72B89" w:rsidRDefault="00220762" w:rsidP="0027263D">
            <w:pPr>
              <w:pStyle w:val="TAC"/>
              <w:spacing w:before="20" w:after="20"/>
            </w:pPr>
            <w:r w:rsidRPr="00E72B89">
              <w:t>-96,5</w:t>
            </w:r>
          </w:p>
        </w:tc>
        <w:tc>
          <w:tcPr>
            <w:tcW w:w="1200" w:type="dxa"/>
            <w:tcBorders>
              <w:top w:val="nil"/>
              <w:bottom w:val="nil"/>
            </w:tcBorders>
          </w:tcPr>
          <w:p w14:paraId="74E65629" w14:textId="77777777" w:rsidR="00220762" w:rsidRPr="00E72B89" w:rsidRDefault="00220762" w:rsidP="0027263D">
            <w:pPr>
              <w:pStyle w:val="TAC"/>
              <w:spacing w:before="20" w:after="20"/>
            </w:pPr>
            <w:r w:rsidRPr="00E72B89">
              <w:t>-88,5</w:t>
            </w:r>
          </w:p>
        </w:tc>
        <w:tc>
          <w:tcPr>
            <w:tcW w:w="1329" w:type="dxa"/>
            <w:tcBorders>
              <w:top w:val="nil"/>
              <w:bottom w:val="nil"/>
            </w:tcBorders>
          </w:tcPr>
          <w:p w14:paraId="438455AF" w14:textId="77777777" w:rsidR="00220762" w:rsidRPr="00E72B89" w:rsidRDefault="00220762" w:rsidP="0027263D">
            <w:pPr>
              <w:pStyle w:val="TAC"/>
              <w:spacing w:before="20" w:after="20"/>
            </w:pPr>
            <w:r w:rsidRPr="00E72B89">
              <w:t>-88,5</w:t>
            </w:r>
          </w:p>
        </w:tc>
        <w:tc>
          <w:tcPr>
            <w:tcW w:w="1291" w:type="dxa"/>
            <w:tcBorders>
              <w:top w:val="nil"/>
              <w:bottom w:val="nil"/>
            </w:tcBorders>
          </w:tcPr>
          <w:p w14:paraId="46D7FEE7" w14:textId="77777777" w:rsidR="00220762" w:rsidRPr="00E72B89" w:rsidRDefault="00220762" w:rsidP="0027263D">
            <w:pPr>
              <w:pStyle w:val="TAC"/>
              <w:tabs>
                <w:tab w:val="left" w:pos="114"/>
              </w:tabs>
            </w:pPr>
            <w:r w:rsidRPr="00E72B89">
              <w:t>(note 2)</w:t>
            </w:r>
          </w:p>
        </w:tc>
        <w:tc>
          <w:tcPr>
            <w:tcW w:w="1287" w:type="dxa"/>
            <w:tcBorders>
              <w:top w:val="nil"/>
              <w:bottom w:val="nil"/>
            </w:tcBorders>
          </w:tcPr>
          <w:p w14:paraId="675AC612" w14:textId="77777777" w:rsidR="00220762" w:rsidRPr="00E72B89" w:rsidRDefault="00220762" w:rsidP="0027263D">
            <w:pPr>
              <w:pStyle w:val="TAC"/>
              <w:tabs>
                <w:tab w:val="left" w:pos="154"/>
              </w:tabs>
              <w:ind w:firstLine="13"/>
            </w:pPr>
            <w:r w:rsidRPr="00E72B89">
              <w:t>-88,5**</w:t>
            </w:r>
          </w:p>
        </w:tc>
      </w:tr>
      <w:tr w:rsidR="00220762" w:rsidRPr="00E72B89" w14:paraId="3D3BD52C" w14:textId="77777777" w:rsidTr="0027263D">
        <w:trPr>
          <w:gridAfter w:val="1"/>
          <w:wAfter w:w="6" w:type="dxa"/>
          <w:cantSplit/>
          <w:trHeight w:val="247"/>
          <w:jc w:val="center"/>
        </w:trPr>
        <w:tc>
          <w:tcPr>
            <w:tcW w:w="1412" w:type="dxa"/>
            <w:tcBorders>
              <w:top w:val="nil"/>
              <w:bottom w:val="nil"/>
              <w:right w:val="nil"/>
            </w:tcBorders>
          </w:tcPr>
          <w:p w14:paraId="2871AE0F" w14:textId="77777777" w:rsidR="00220762" w:rsidRPr="00E72B89" w:rsidRDefault="00220762" w:rsidP="0027263D">
            <w:pPr>
              <w:pStyle w:val="TAL"/>
              <w:spacing w:before="20" w:after="20"/>
            </w:pPr>
            <w:r w:rsidRPr="00E72B89">
              <w:t>PDTCH/MCS-8</w:t>
            </w:r>
          </w:p>
        </w:tc>
        <w:tc>
          <w:tcPr>
            <w:tcW w:w="1435" w:type="dxa"/>
            <w:tcBorders>
              <w:top w:val="nil"/>
              <w:left w:val="nil"/>
              <w:bottom w:val="nil"/>
            </w:tcBorders>
          </w:tcPr>
          <w:p w14:paraId="2C2F46E6" w14:textId="77777777" w:rsidR="00220762" w:rsidRPr="00E72B89" w:rsidRDefault="00220762" w:rsidP="0027263D">
            <w:pPr>
              <w:pStyle w:val="TAR"/>
              <w:spacing w:before="20" w:after="20"/>
            </w:pPr>
            <w:r w:rsidRPr="00E72B89">
              <w:t>dBm</w:t>
            </w:r>
          </w:p>
        </w:tc>
        <w:tc>
          <w:tcPr>
            <w:tcW w:w="1197" w:type="dxa"/>
            <w:tcBorders>
              <w:top w:val="nil"/>
              <w:bottom w:val="nil"/>
            </w:tcBorders>
          </w:tcPr>
          <w:p w14:paraId="2CBFAA0A" w14:textId="77777777" w:rsidR="00220762" w:rsidRPr="00E72B89" w:rsidRDefault="00220762" w:rsidP="0027263D">
            <w:pPr>
              <w:pStyle w:val="TAC"/>
              <w:spacing w:before="20" w:after="20"/>
            </w:pPr>
            <w:r w:rsidRPr="00E72B89">
              <w:t>-94</w:t>
            </w:r>
          </w:p>
        </w:tc>
        <w:tc>
          <w:tcPr>
            <w:tcW w:w="1200" w:type="dxa"/>
            <w:tcBorders>
              <w:top w:val="nil"/>
              <w:bottom w:val="nil"/>
            </w:tcBorders>
          </w:tcPr>
          <w:p w14:paraId="4FEB1C38" w14:textId="77777777" w:rsidR="00220762" w:rsidRPr="00E72B89" w:rsidRDefault="00220762" w:rsidP="0027263D">
            <w:pPr>
              <w:pStyle w:val="TAC"/>
              <w:spacing w:before="20" w:after="20"/>
            </w:pPr>
            <w:r w:rsidRPr="00E72B89">
              <w:t>-87,5**</w:t>
            </w:r>
          </w:p>
        </w:tc>
        <w:tc>
          <w:tcPr>
            <w:tcW w:w="1329" w:type="dxa"/>
            <w:tcBorders>
              <w:top w:val="nil"/>
              <w:bottom w:val="nil"/>
            </w:tcBorders>
          </w:tcPr>
          <w:p w14:paraId="09A68157" w14:textId="77777777" w:rsidR="00220762" w:rsidRPr="00E72B89" w:rsidRDefault="00220762" w:rsidP="0027263D">
            <w:pPr>
              <w:pStyle w:val="TAC"/>
              <w:spacing w:before="20" w:after="20"/>
            </w:pPr>
            <w:r w:rsidRPr="00E72B89">
              <w:t>-87,5**</w:t>
            </w:r>
          </w:p>
        </w:tc>
        <w:tc>
          <w:tcPr>
            <w:tcW w:w="1291" w:type="dxa"/>
            <w:tcBorders>
              <w:top w:val="nil"/>
              <w:bottom w:val="nil"/>
            </w:tcBorders>
          </w:tcPr>
          <w:p w14:paraId="53BC96C9" w14:textId="77777777" w:rsidR="00220762" w:rsidRPr="00E72B89" w:rsidRDefault="00220762" w:rsidP="0027263D">
            <w:pPr>
              <w:pStyle w:val="TAC"/>
              <w:tabs>
                <w:tab w:val="left" w:pos="114"/>
              </w:tabs>
            </w:pPr>
            <w:r w:rsidRPr="00E72B89">
              <w:t>(note 2)</w:t>
            </w:r>
          </w:p>
        </w:tc>
        <w:tc>
          <w:tcPr>
            <w:tcW w:w="1287" w:type="dxa"/>
            <w:tcBorders>
              <w:top w:val="nil"/>
              <w:bottom w:val="nil"/>
            </w:tcBorders>
          </w:tcPr>
          <w:p w14:paraId="04F16EFF" w14:textId="77777777" w:rsidR="00220762" w:rsidRPr="00E72B89" w:rsidRDefault="00220762" w:rsidP="0027263D">
            <w:pPr>
              <w:pStyle w:val="TAC"/>
              <w:tabs>
                <w:tab w:val="left" w:pos="154"/>
              </w:tabs>
            </w:pPr>
            <w:r w:rsidRPr="00E72B89">
              <w:t>(note 2)</w:t>
            </w:r>
          </w:p>
        </w:tc>
      </w:tr>
      <w:tr w:rsidR="00220762" w:rsidRPr="00E72B89" w14:paraId="30D96FD1" w14:textId="77777777" w:rsidTr="0027263D">
        <w:trPr>
          <w:gridAfter w:val="1"/>
          <w:wAfter w:w="6" w:type="dxa"/>
          <w:cantSplit/>
          <w:trHeight w:val="232"/>
          <w:jc w:val="center"/>
        </w:trPr>
        <w:tc>
          <w:tcPr>
            <w:tcW w:w="1412" w:type="dxa"/>
            <w:tcBorders>
              <w:top w:val="nil"/>
              <w:bottom w:val="nil"/>
              <w:right w:val="nil"/>
            </w:tcBorders>
          </w:tcPr>
          <w:p w14:paraId="3B6DDD17" w14:textId="77777777" w:rsidR="00220762" w:rsidRPr="00E72B89" w:rsidRDefault="00220762" w:rsidP="0027263D">
            <w:pPr>
              <w:pStyle w:val="TAL"/>
              <w:spacing w:before="20" w:after="20"/>
            </w:pPr>
            <w:r w:rsidRPr="00E72B89">
              <w:t>PDTCH/MCS-9</w:t>
            </w:r>
          </w:p>
        </w:tc>
        <w:tc>
          <w:tcPr>
            <w:tcW w:w="1435" w:type="dxa"/>
            <w:tcBorders>
              <w:top w:val="nil"/>
              <w:left w:val="nil"/>
              <w:bottom w:val="nil"/>
            </w:tcBorders>
          </w:tcPr>
          <w:p w14:paraId="00C7889C" w14:textId="77777777" w:rsidR="00220762" w:rsidRPr="00E72B89" w:rsidRDefault="00220762" w:rsidP="0027263D">
            <w:pPr>
              <w:pStyle w:val="TAR"/>
              <w:spacing w:before="20" w:after="20"/>
            </w:pPr>
            <w:r w:rsidRPr="00E72B89">
              <w:t>dBm</w:t>
            </w:r>
          </w:p>
        </w:tc>
        <w:tc>
          <w:tcPr>
            <w:tcW w:w="1197" w:type="dxa"/>
            <w:tcBorders>
              <w:top w:val="nil"/>
              <w:bottom w:val="nil"/>
            </w:tcBorders>
          </w:tcPr>
          <w:p w14:paraId="01D08691" w14:textId="77777777" w:rsidR="00220762" w:rsidRPr="00E72B89" w:rsidRDefault="00220762" w:rsidP="0027263D">
            <w:pPr>
              <w:pStyle w:val="TAC"/>
              <w:spacing w:before="20" w:after="20"/>
            </w:pPr>
            <w:r w:rsidRPr="00E72B89">
              <w:t>-89,5</w:t>
            </w:r>
          </w:p>
        </w:tc>
        <w:tc>
          <w:tcPr>
            <w:tcW w:w="1200" w:type="dxa"/>
            <w:tcBorders>
              <w:top w:val="nil"/>
              <w:bottom w:val="nil"/>
            </w:tcBorders>
          </w:tcPr>
          <w:p w14:paraId="37C71D81" w14:textId="77777777" w:rsidR="00220762" w:rsidRPr="00E72B89" w:rsidRDefault="00220762" w:rsidP="0027263D">
            <w:pPr>
              <w:pStyle w:val="TAC"/>
              <w:tabs>
                <w:tab w:val="left" w:pos="160"/>
              </w:tabs>
              <w:spacing w:before="20" w:after="20"/>
            </w:pPr>
            <w:r w:rsidRPr="00E72B89">
              <w:t>-83**</w:t>
            </w:r>
          </w:p>
        </w:tc>
        <w:tc>
          <w:tcPr>
            <w:tcW w:w="1329" w:type="dxa"/>
            <w:tcBorders>
              <w:top w:val="nil"/>
              <w:bottom w:val="nil"/>
            </w:tcBorders>
          </w:tcPr>
          <w:p w14:paraId="6CC39F02" w14:textId="77777777" w:rsidR="00220762" w:rsidRPr="00E72B89" w:rsidRDefault="00220762" w:rsidP="0027263D">
            <w:pPr>
              <w:pStyle w:val="TAC"/>
              <w:tabs>
                <w:tab w:val="left" w:pos="205"/>
              </w:tabs>
              <w:spacing w:before="20" w:after="20"/>
            </w:pPr>
            <w:r w:rsidRPr="00E72B89">
              <w:t>-83**</w:t>
            </w:r>
          </w:p>
        </w:tc>
        <w:tc>
          <w:tcPr>
            <w:tcW w:w="1291" w:type="dxa"/>
            <w:tcBorders>
              <w:top w:val="nil"/>
              <w:bottom w:val="nil"/>
            </w:tcBorders>
          </w:tcPr>
          <w:p w14:paraId="27B809B6" w14:textId="77777777" w:rsidR="00220762" w:rsidRPr="00E72B89" w:rsidRDefault="00220762" w:rsidP="0027263D">
            <w:pPr>
              <w:pStyle w:val="TAC"/>
              <w:tabs>
                <w:tab w:val="left" w:pos="114"/>
              </w:tabs>
            </w:pPr>
            <w:r w:rsidRPr="00E72B89">
              <w:t>(note 2)</w:t>
            </w:r>
          </w:p>
        </w:tc>
        <w:tc>
          <w:tcPr>
            <w:tcW w:w="1287" w:type="dxa"/>
            <w:tcBorders>
              <w:top w:val="nil"/>
              <w:bottom w:val="nil"/>
            </w:tcBorders>
          </w:tcPr>
          <w:p w14:paraId="5A5959DE" w14:textId="77777777" w:rsidR="00220762" w:rsidRPr="00E72B89" w:rsidRDefault="00220762" w:rsidP="0027263D">
            <w:pPr>
              <w:pStyle w:val="TAC"/>
              <w:tabs>
                <w:tab w:val="left" w:pos="154"/>
              </w:tabs>
            </w:pPr>
            <w:r w:rsidRPr="00E72B89">
              <w:t>(note 2)</w:t>
            </w:r>
          </w:p>
        </w:tc>
      </w:tr>
      <w:tr w:rsidR="00220762" w:rsidRPr="00E72B89" w14:paraId="3A9C3E60" w14:textId="77777777" w:rsidTr="0027263D">
        <w:trPr>
          <w:gridAfter w:val="1"/>
          <w:wAfter w:w="6" w:type="dxa"/>
          <w:trHeight w:val="204"/>
          <w:jc w:val="center"/>
        </w:trPr>
        <w:tc>
          <w:tcPr>
            <w:tcW w:w="9151" w:type="dxa"/>
            <w:gridSpan w:val="7"/>
          </w:tcPr>
          <w:p w14:paraId="20A37A6C" w14:textId="77777777" w:rsidR="00220762" w:rsidRPr="00E72B89" w:rsidRDefault="00220762" w:rsidP="0027263D">
            <w:pPr>
              <w:pStyle w:val="TAC"/>
              <w:rPr>
                <w:b/>
              </w:rPr>
            </w:pPr>
            <w:r w:rsidRPr="00E72B89">
              <w:rPr>
                <w:b/>
              </w:rPr>
              <w:t xml:space="preserve">DCS 1 800 and PCS 1 900 </w:t>
            </w:r>
          </w:p>
        </w:tc>
      </w:tr>
      <w:tr w:rsidR="00220762" w:rsidRPr="00E72B89" w14:paraId="27DEDD50" w14:textId="77777777" w:rsidTr="0027263D">
        <w:trPr>
          <w:gridAfter w:val="1"/>
          <w:wAfter w:w="6" w:type="dxa"/>
          <w:trHeight w:val="204"/>
          <w:jc w:val="center"/>
        </w:trPr>
        <w:tc>
          <w:tcPr>
            <w:tcW w:w="2847" w:type="dxa"/>
            <w:gridSpan w:val="2"/>
            <w:tcBorders>
              <w:bottom w:val="nil"/>
            </w:tcBorders>
          </w:tcPr>
          <w:p w14:paraId="1711CB1C" w14:textId="77777777" w:rsidR="00220762" w:rsidRPr="00E72B89" w:rsidRDefault="00220762" w:rsidP="0027263D">
            <w:pPr>
              <w:pStyle w:val="TAC"/>
              <w:rPr>
                <w:b/>
              </w:rPr>
            </w:pPr>
            <w:r w:rsidRPr="00E72B89">
              <w:rPr>
                <w:b/>
              </w:rPr>
              <w:t>Type of</w:t>
            </w:r>
          </w:p>
        </w:tc>
        <w:tc>
          <w:tcPr>
            <w:tcW w:w="6304" w:type="dxa"/>
            <w:gridSpan w:val="5"/>
            <w:tcBorders>
              <w:bottom w:val="single" w:sz="4" w:space="0" w:color="auto"/>
            </w:tcBorders>
          </w:tcPr>
          <w:p w14:paraId="20A9A9AC" w14:textId="77777777" w:rsidR="00220762" w:rsidRPr="00E72B89" w:rsidRDefault="00220762" w:rsidP="0027263D">
            <w:pPr>
              <w:pStyle w:val="TAC"/>
              <w:rPr>
                <w:b/>
              </w:rPr>
            </w:pPr>
            <w:r w:rsidRPr="00E72B89">
              <w:rPr>
                <w:b/>
              </w:rPr>
              <w:t>Propagation conditions</w:t>
            </w:r>
          </w:p>
        </w:tc>
      </w:tr>
      <w:tr w:rsidR="00220762" w:rsidRPr="00E72B89" w14:paraId="75E81267" w14:textId="77777777" w:rsidTr="0027263D">
        <w:trPr>
          <w:gridAfter w:val="1"/>
          <w:wAfter w:w="6" w:type="dxa"/>
          <w:cantSplit/>
          <w:trHeight w:val="393"/>
          <w:jc w:val="center"/>
        </w:trPr>
        <w:tc>
          <w:tcPr>
            <w:tcW w:w="2847" w:type="dxa"/>
            <w:gridSpan w:val="2"/>
            <w:tcBorders>
              <w:top w:val="nil"/>
              <w:right w:val="single" w:sz="4" w:space="0" w:color="auto"/>
            </w:tcBorders>
          </w:tcPr>
          <w:p w14:paraId="2BDD17E3" w14:textId="77777777" w:rsidR="00220762" w:rsidRPr="00E72B89" w:rsidRDefault="00220762" w:rsidP="0027263D">
            <w:pPr>
              <w:pStyle w:val="TAC"/>
              <w:rPr>
                <w:b/>
              </w:rPr>
            </w:pPr>
            <w:r w:rsidRPr="00E72B89">
              <w:rPr>
                <w:b/>
              </w:rPr>
              <w:t>channel</w:t>
            </w:r>
          </w:p>
        </w:tc>
        <w:tc>
          <w:tcPr>
            <w:tcW w:w="1197" w:type="dxa"/>
            <w:tcBorders>
              <w:top w:val="single" w:sz="4" w:space="0" w:color="auto"/>
              <w:left w:val="single" w:sz="4" w:space="0" w:color="auto"/>
              <w:bottom w:val="single" w:sz="4" w:space="0" w:color="auto"/>
              <w:right w:val="single" w:sz="4" w:space="0" w:color="auto"/>
            </w:tcBorders>
          </w:tcPr>
          <w:p w14:paraId="5BEA206D" w14:textId="77777777" w:rsidR="00220762" w:rsidRPr="00E72B89" w:rsidRDefault="00220762" w:rsidP="0027263D">
            <w:pPr>
              <w:pStyle w:val="TAC"/>
              <w:rPr>
                <w:b/>
              </w:rPr>
            </w:pPr>
            <w:r w:rsidRPr="00E72B89">
              <w:rPr>
                <w:b/>
              </w:rPr>
              <w:t>static</w:t>
            </w:r>
          </w:p>
        </w:tc>
        <w:tc>
          <w:tcPr>
            <w:tcW w:w="1200" w:type="dxa"/>
            <w:tcBorders>
              <w:top w:val="single" w:sz="4" w:space="0" w:color="auto"/>
              <w:left w:val="single" w:sz="4" w:space="0" w:color="auto"/>
              <w:bottom w:val="single" w:sz="4" w:space="0" w:color="auto"/>
              <w:right w:val="single" w:sz="4" w:space="0" w:color="auto"/>
            </w:tcBorders>
          </w:tcPr>
          <w:p w14:paraId="3FEAE1F2" w14:textId="77777777" w:rsidR="00220762" w:rsidRPr="00E72B89" w:rsidRDefault="00220762" w:rsidP="0027263D">
            <w:pPr>
              <w:pStyle w:val="TAC"/>
              <w:rPr>
                <w:b/>
              </w:rPr>
            </w:pPr>
            <w:proofErr w:type="spellStart"/>
            <w:r w:rsidRPr="00E72B89">
              <w:rPr>
                <w:b/>
              </w:rPr>
              <w:t>TUhigh</w:t>
            </w:r>
            <w:proofErr w:type="spellEnd"/>
          </w:p>
          <w:p w14:paraId="30EACD6B" w14:textId="77777777" w:rsidR="00220762" w:rsidRPr="00E72B89" w:rsidRDefault="00220762" w:rsidP="0027263D">
            <w:pPr>
              <w:pStyle w:val="TAC"/>
              <w:rPr>
                <w:b/>
              </w:rPr>
            </w:pPr>
            <w:r w:rsidRPr="00E72B89">
              <w:rPr>
                <w:b/>
              </w:rPr>
              <w:t>(no FH)</w:t>
            </w:r>
          </w:p>
        </w:tc>
        <w:tc>
          <w:tcPr>
            <w:tcW w:w="1329" w:type="dxa"/>
            <w:tcBorders>
              <w:top w:val="single" w:sz="4" w:space="0" w:color="auto"/>
              <w:left w:val="single" w:sz="4" w:space="0" w:color="auto"/>
              <w:bottom w:val="single" w:sz="4" w:space="0" w:color="auto"/>
              <w:right w:val="single" w:sz="4" w:space="0" w:color="auto"/>
            </w:tcBorders>
          </w:tcPr>
          <w:p w14:paraId="3AD746CE" w14:textId="77777777" w:rsidR="00220762" w:rsidRPr="00E72B89" w:rsidRDefault="00220762" w:rsidP="0027263D">
            <w:pPr>
              <w:pStyle w:val="TAC"/>
              <w:rPr>
                <w:b/>
              </w:rPr>
            </w:pPr>
            <w:proofErr w:type="spellStart"/>
            <w:r w:rsidRPr="00E72B89">
              <w:rPr>
                <w:b/>
              </w:rPr>
              <w:t>TUhigh</w:t>
            </w:r>
            <w:proofErr w:type="spellEnd"/>
          </w:p>
          <w:p w14:paraId="6FC42ADE" w14:textId="77777777" w:rsidR="00220762" w:rsidRPr="00E72B89" w:rsidRDefault="00220762" w:rsidP="0027263D">
            <w:pPr>
              <w:pStyle w:val="TAC"/>
              <w:rPr>
                <w:b/>
              </w:rPr>
            </w:pPr>
            <w:r w:rsidRPr="00E72B89">
              <w:rPr>
                <w:b/>
              </w:rPr>
              <w:t>(ideal FH)</w:t>
            </w:r>
          </w:p>
        </w:tc>
        <w:tc>
          <w:tcPr>
            <w:tcW w:w="1291" w:type="dxa"/>
            <w:tcBorders>
              <w:top w:val="single" w:sz="4" w:space="0" w:color="auto"/>
              <w:left w:val="single" w:sz="4" w:space="0" w:color="auto"/>
              <w:bottom w:val="single" w:sz="4" w:space="0" w:color="auto"/>
              <w:right w:val="single" w:sz="4" w:space="0" w:color="auto"/>
            </w:tcBorders>
          </w:tcPr>
          <w:p w14:paraId="53AD8547" w14:textId="77777777" w:rsidR="00220762" w:rsidRPr="00E72B89" w:rsidRDefault="00220762" w:rsidP="0027263D">
            <w:pPr>
              <w:pStyle w:val="TAC"/>
              <w:rPr>
                <w:b/>
              </w:rPr>
            </w:pPr>
            <w:r w:rsidRPr="00E72B89">
              <w:rPr>
                <w:b/>
              </w:rPr>
              <w:t>RA</w:t>
            </w:r>
          </w:p>
          <w:p w14:paraId="42DECDBC" w14:textId="77777777" w:rsidR="00220762" w:rsidRPr="00E72B89" w:rsidRDefault="00220762" w:rsidP="0027263D">
            <w:pPr>
              <w:pStyle w:val="TAC"/>
            </w:pPr>
            <w:r w:rsidRPr="00E72B89">
              <w:rPr>
                <w:b/>
              </w:rPr>
              <w:t>(no FH)</w:t>
            </w:r>
          </w:p>
        </w:tc>
        <w:tc>
          <w:tcPr>
            <w:tcW w:w="1287" w:type="dxa"/>
            <w:tcBorders>
              <w:top w:val="single" w:sz="4" w:space="0" w:color="auto"/>
              <w:left w:val="single" w:sz="4" w:space="0" w:color="auto"/>
              <w:bottom w:val="single" w:sz="4" w:space="0" w:color="auto"/>
              <w:right w:val="single" w:sz="4" w:space="0" w:color="auto"/>
            </w:tcBorders>
          </w:tcPr>
          <w:p w14:paraId="78877012" w14:textId="77777777" w:rsidR="00220762" w:rsidRPr="00E72B89" w:rsidRDefault="00220762" w:rsidP="0027263D">
            <w:pPr>
              <w:pStyle w:val="TAC"/>
              <w:rPr>
                <w:b/>
              </w:rPr>
            </w:pPr>
            <w:r w:rsidRPr="00E72B89">
              <w:rPr>
                <w:b/>
              </w:rPr>
              <w:t>HT</w:t>
            </w:r>
          </w:p>
          <w:p w14:paraId="7EE36D61" w14:textId="77777777" w:rsidR="00220762" w:rsidRPr="00E72B89" w:rsidRDefault="00220762" w:rsidP="0027263D">
            <w:pPr>
              <w:pStyle w:val="TAC"/>
              <w:rPr>
                <w:b/>
              </w:rPr>
            </w:pPr>
            <w:r w:rsidRPr="00E72B89">
              <w:rPr>
                <w:b/>
              </w:rPr>
              <w:t>(no FH)</w:t>
            </w:r>
          </w:p>
        </w:tc>
      </w:tr>
      <w:tr w:rsidR="00220762" w:rsidRPr="00E72B89" w14:paraId="77614814" w14:textId="77777777" w:rsidTr="0027263D">
        <w:trPr>
          <w:gridAfter w:val="1"/>
          <w:wAfter w:w="6" w:type="dxa"/>
          <w:cantSplit/>
          <w:trHeight w:val="232"/>
          <w:jc w:val="center"/>
        </w:trPr>
        <w:tc>
          <w:tcPr>
            <w:tcW w:w="1412" w:type="dxa"/>
            <w:tcBorders>
              <w:top w:val="nil"/>
              <w:bottom w:val="nil"/>
              <w:right w:val="nil"/>
            </w:tcBorders>
          </w:tcPr>
          <w:p w14:paraId="6316F679" w14:textId="77777777" w:rsidR="00220762" w:rsidRPr="00E72B89" w:rsidRDefault="00220762" w:rsidP="0027263D">
            <w:pPr>
              <w:pStyle w:val="TAL"/>
              <w:spacing w:before="20" w:after="20"/>
            </w:pPr>
            <w:r w:rsidRPr="00E72B89">
              <w:t>PDTCH/MCS-5</w:t>
            </w:r>
          </w:p>
        </w:tc>
        <w:tc>
          <w:tcPr>
            <w:tcW w:w="1435" w:type="dxa"/>
            <w:tcBorders>
              <w:top w:val="nil"/>
              <w:left w:val="nil"/>
              <w:bottom w:val="nil"/>
            </w:tcBorders>
          </w:tcPr>
          <w:p w14:paraId="02FA5FF2" w14:textId="77777777" w:rsidR="00220762" w:rsidRPr="00E72B89" w:rsidRDefault="00220762" w:rsidP="0027263D">
            <w:pPr>
              <w:pStyle w:val="TAR"/>
              <w:spacing w:before="20" w:after="20"/>
            </w:pPr>
            <w:r w:rsidRPr="00E72B89">
              <w:t>dBm</w:t>
            </w:r>
          </w:p>
        </w:tc>
        <w:tc>
          <w:tcPr>
            <w:tcW w:w="1197" w:type="dxa"/>
            <w:tcBorders>
              <w:top w:val="nil"/>
              <w:bottom w:val="nil"/>
            </w:tcBorders>
          </w:tcPr>
          <w:p w14:paraId="5A3F6E2D" w14:textId="77777777" w:rsidR="00220762" w:rsidRPr="00E72B89" w:rsidRDefault="00220762" w:rsidP="0027263D">
            <w:pPr>
              <w:pStyle w:val="TAC"/>
              <w:spacing w:before="20" w:after="20"/>
            </w:pPr>
            <w:r w:rsidRPr="00E72B89">
              <w:t>(note 3)</w:t>
            </w:r>
          </w:p>
        </w:tc>
        <w:tc>
          <w:tcPr>
            <w:tcW w:w="1200" w:type="dxa"/>
            <w:tcBorders>
              <w:top w:val="nil"/>
              <w:bottom w:val="nil"/>
            </w:tcBorders>
          </w:tcPr>
          <w:p w14:paraId="4E729515" w14:textId="77777777" w:rsidR="00220762" w:rsidRPr="00E72B89" w:rsidRDefault="00220762" w:rsidP="0027263D">
            <w:pPr>
              <w:pStyle w:val="TAC"/>
              <w:spacing w:before="20" w:after="20"/>
            </w:pPr>
            <w:r w:rsidRPr="00E72B89">
              <w:t>-98,5</w:t>
            </w:r>
          </w:p>
        </w:tc>
        <w:tc>
          <w:tcPr>
            <w:tcW w:w="1329" w:type="dxa"/>
            <w:tcBorders>
              <w:top w:val="nil"/>
              <w:bottom w:val="nil"/>
            </w:tcBorders>
          </w:tcPr>
          <w:p w14:paraId="1CCE2438" w14:textId="77777777" w:rsidR="00220762" w:rsidRPr="00E72B89" w:rsidRDefault="00220762" w:rsidP="0027263D">
            <w:pPr>
              <w:pStyle w:val="TAC"/>
              <w:spacing w:before="20" w:after="20"/>
            </w:pPr>
            <w:r w:rsidRPr="00E72B89">
              <w:t>-98,5</w:t>
            </w:r>
          </w:p>
        </w:tc>
        <w:tc>
          <w:tcPr>
            <w:tcW w:w="1291" w:type="dxa"/>
            <w:tcBorders>
              <w:top w:val="nil"/>
              <w:bottom w:val="nil"/>
            </w:tcBorders>
          </w:tcPr>
          <w:p w14:paraId="2B5026CD" w14:textId="77777777" w:rsidR="00220762" w:rsidRPr="00E72B89" w:rsidRDefault="00220762" w:rsidP="0027263D">
            <w:pPr>
              <w:pStyle w:val="TAC"/>
            </w:pPr>
            <w:r w:rsidRPr="00E72B89">
              <w:t>-99</w:t>
            </w:r>
          </w:p>
        </w:tc>
        <w:tc>
          <w:tcPr>
            <w:tcW w:w="1287" w:type="dxa"/>
            <w:tcBorders>
              <w:top w:val="nil"/>
              <w:bottom w:val="nil"/>
            </w:tcBorders>
          </w:tcPr>
          <w:p w14:paraId="3CED51A0" w14:textId="77777777" w:rsidR="00220762" w:rsidRPr="00E72B89" w:rsidRDefault="00220762" w:rsidP="0027263D">
            <w:pPr>
              <w:pStyle w:val="TAC"/>
            </w:pPr>
            <w:r w:rsidRPr="00E72B89">
              <w:t>-95</w:t>
            </w:r>
          </w:p>
        </w:tc>
      </w:tr>
      <w:tr w:rsidR="00220762" w:rsidRPr="00E72B89" w14:paraId="18BE5EEB" w14:textId="77777777" w:rsidTr="0027263D">
        <w:trPr>
          <w:gridAfter w:val="1"/>
          <w:wAfter w:w="6" w:type="dxa"/>
          <w:cantSplit/>
          <w:trHeight w:val="247"/>
          <w:jc w:val="center"/>
        </w:trPr>
        <w:tc>
          <w:tcPr>
            <w:tcW w:w="1412" w:type="dxa"/>
            <w:tcBorders>
              <w:top w:val="nil"/>
              <w:bottom w:val="nil"/>
              <w:right w:val="nil"/>
            </w:tcBorders>
          </w:tcPr>
          <w:p w14:paraId="6A17291D" w14:textId="77777777" w:rsidR="00220762" w:rsidRPr="00E72B89" w:rsidRDefault="00220762" w:rsidP="0027263D">
            <w:pPr>
              <w:pStyle w:val="TAL"/>
              <w:spacing w:before="20" w:after="20"/>
            </w:pPr>
            <w:r w:rsidRPr="00E72B89">
              <w:t>PDTCH/MCS-6</w:t>
            </w:r>
          </w:p>
        </w:tc>
        <w:tc>
          <w:tcPr>
            <w:tcW w:w="1435" w:type="dxa"/>
            <w:tcBorders>
              <w:top w:val="nil"/>
              <w:left w:val="nil"/>
              <w:bottom w:val="nil"/>
            </w:tcBorders>
          </w:tcPr>
          <w:p w14:paraId="15913580" w14:textId="77777777" w:rsidR="00220762" w:rsidRPr="00E72B89" w:rsidRDefault="00220762" w:rsidP="0027263D">
            <w:pPr>
              <w:pStyle w:val="TAR"/>
              <w:spacing w:before="20" w:after="20"/>
            </w:pPr>
            <w:r w:rsidRPr="00E72B89">
              <w:t>dBm</w:t>
            </w:r>
          </w:p>
        </w:tc>
        <w:tc>
          <w:tcPr>
            <w:tcW w:w="1197" w:type="dxa"/>
            <w:tcBorders>
              <w:top w:val="nil"/>
              <w:bottom w:val="nil"/>
            </w:tcBorders>
          </w:tcPr>
          <w:p w14:paraId="7EBE1B8E" w14:textId="77777777" w:rsidR="00220762" w:rsidRPr="00E72B89" w:rsidRDefault="00220762" w:rsidP="0027263D">
            <w:pPr>
              <w:pStyle w:val="TAC"/>
              <w:spacing w:before="20" w:after="20"/>
            </w:pPr>
            <w:r w:rsidRPr="00E72B89">
              <w:t>(note 3)</w:t>
            </w:r>
          </w:p>
        </w:tc>
        <w:tc>
          <w:tcPr>
            <w:tcW w:w="1200" w:type="dxa"/>
            <w:tcBorders>
              <w:top w:val="nil"/>
              <w:bottom w:val="nil"/>
            </w:tcBorders>
          </w:tcPr>
          <w:p w14:paraId="5E340F4B" w14:textId="77777777" w:rsidR="00220762" w:rsidRPr="00E72B89" w:rsidRDefault="00220762" w:rsidP="0027263D">
            <w:pPr>
              <w:pStyle w:val="TAC"/>
              <w:spacing w:before="20" w:after="20"/>
            </w:pPr>
            <w:r w:rsidRPr="00E72B89">
              <w:t>-96</w:t>
            </w:r>
          </w:p>
        </w:tc>
        <w:tc>
          <w:tcPr>
            <w:tcW w:w="1329" w:type="dxa"/>
            <w:tcBorders>
              <w:top w:val="nil"/>
              <w:bottom w:val="nil"/>
            </w:tcBorders>
          </w:tcPr>
          <w:p w14:paraId="0E3BA211" w14:textId="77777777" w:rsidR="00220762" w:rsidRPr="00E72B89" w:rsidRDefault="00220762" w:rsidP="0027263D">
            <w:pPr>
              <w:pStyle w:val="TAC"/>
              <w:spacing w:before="20" w:after="20"/>
            </w:pPr>
            <w:r w:rsidRPr="00E72B89">
              <w:t>-96</w:t>
            </w:r>
          </w:p>
        </w:tc>
        <w:tc>
          <w:tcPr>
            <w:tcW w:w="1291" w:type="dxa"/>
            <w:tcBorders>
              <w:top w:val="nil"/>
              <w:bottom w:val="nil"/>
            </w:tcBorders>
          </w:tcPr>
          <w:p w14:paraId="20C51648" w14:textId="77777777" w:rsidR="00220762" w:rsidRPr="00E72B89" w:rsidRDefault="00220762" w:rsidP="0027263D">
            <w:pPr>
              <w:pStyle w:val="TAC"/>
            </w:pPr>
            <w:r w:rsidRPr="00E72B89">
              <w:t>-94</w:t>
            </w:r>
          </w:p>
        </w:tc>
        <w:tc>
          <w:tcPr>
            <w:tcW w:w="1287" w:type="dxa"/>
            <w:tcBorders>
              <w:top w:val="nil"/>
              <w:bottom w:val="nil"/>
            </w:tcBorders>
          </w:tcPr>
          <w:p w14:paraId="43F49329" w14:textId="77777777" w:rsidR="00220762" w:rsidRPr="00E72B89" w:rsidRDefault="00220762" w:rsidP="0027263D">
            <w:pPr>
              <w:pStyle w:val="TAC"/>
              <w:tabs>
                <w:tab w:val="left" w:pos="157"/>
              </w:tabs>
              <w:ind w:left="16"/>
            </w:pPr>
            <w:r w:rsidRPr="00E72B89">
              <w:t>-89</w:t>
            </w:r>
          </w:p>
        </w:tc>
      </w:tr>
      <w:tr w:rsidR="00220762" w:rsidRPr="00E72B89" w14:paraId="1CF5B00F" w14:textId="77777777" w:rsidTr="0027263D">
        <w:trPr>
          <w:gridAfter w:val="1"/>
          <w:wAfter w:w="6" w:type="dxa"/>
          <w:cantSplit/>
          <w:trHeight w:val="232"/>
          <w:jc w:val="center"/>
        </w:trPr>
        <w:tc>
          <w:tcPr>
            <w:tcW w:w="1412" w:type="dxa"/>
            <w:tcBorders>
              <w:top w:val="nil"/>
              <w:bottom w:val="nil"/>
              <w:right w:val="nil"/>
            </w:tcBorders>
          </w:tcPr>
          <w:p w14:paraId="5A4C1ABC" w14:textId="77777777" w:rsidR="00220762" w:rsidRPr="00E72B89" w:rsidRDefault="00220762" w:rsidP="0027263D">
            <w:pPr>
              <w:pStyle w:val="TAL"/>
              <w:spacing w:before="20" w:after="20"/>
            </w:pPr>
            <w:r w:rsidRPr="00E72B89">
              <w:t>PDTCH/MCS-7</w:t>
            </w:r>
          </w:p>
        </w:tc>
        <w:tc>
          <w:tcPr>
            <w:tcW w:w="1435" w:type="dxa"/>
            <w:tcBorders>
              <w:top w:val="nil"/>
              <w:left w:val="nil"/>
              <w:bottom w:val="nil"/>
            </w:tcBorders>
          </w:tcPr>
          <w:p w14:paraId="34AA956F" w14:textId="77777777" w:rsidR="00220762" w:rsidRPr="00E72B89" w:rsidRDefault="00220762" w:rsidP="0027263D">
            <w:pPr>
              <w:pStyle w:val="TAR"/>
              <w:spacing w:before="20" w:after="20"/>
            </w:pPr>
            <w:r w:rsidRPr="00E72B89">
              <w:t>dBm</w:t>
            </w:r>
          </w:p>
        </w:tc>
        <w:tc>
          <w:tcPr>
            <w:tcW w:w="1197" w:type="dxa"/>
            <w:tcBorders>
              <w:top w:val="nil"/>
              <w:bottom w:val="nil"/>
            </w:tcBorders>
          </w:tcPr>
          <w:p w14:paraId="0F3395D3" w14:textId="77777777" w:rsidR="00220762" w:rsidRPr="00E72B89" w:rsidRDefault="00220762" w:rsidP="0027263D">
            <w:pPr>
              <w:pStyle w:val="TAC"/>
              <w:spacing w:before="20" w:after="20"/>
            </w:pPr>
            <w:r w:rsidRPr="00E72B89">
              <w:t>(note 3)</w:t>
            </w:r>
          </w:p>
        </w:tc>
        <w:tc>
          <w:tcPr>
            <w:tcW w:w="1200" w:type="dxa"/>
            <w:tcBorders>
              <w:top w:val="nil"/>
              <w:bottom w:val="nil"/>
            </w:tcBorders>
          </w:tcPr>
          <w:p w14:paraId="4907729A" w14:textId="77777777" w:rsidR="00220762" w:rsidRPr="00E72B89" w:rsidRDefault="00220762" w:rsidP="0027263D">
            <w:pPr>
              <w:pStyle w:val="TAC"/>
              <w:spacing w:before="20" w:after="20"/>
            </w:pPr>
            <w:r w:rsidRPr="00E72B89">
              <w:t>-86,5</w:t>
            </w:r>
          </w:p>
        </w:tc>
        <w:tc>
          <w:tcPr>
            <w:tcW w:w="1329" w:type="dxa"/>
            <w:tcBorders>
              <w:top w:val="nil"/>
              <w:bottom w:val="nil"/>
            </w:tcBorders>
          </w:tcPr>
          <w:p w14:paraId="3DC46B91" w14:textId="77777777" w:rsidR="00220762" w:rsidRPr="00E72B89" w:rsidRDefault="00220762" w:rsidP="0027263D">
            <w:pPr>
              <w:pStyle w:val="TAC"/>
              <w:spacing w:before="20" w:after="20"/>
            </w:pPr>
            <w:r w:rsidRPr="00E72B89">
              <w:t>-85,5</w:t>
            </w:r>
          </w:p>
        </w:tc>
        <w:tc>
          <w:tcPr>
            <w:tcW w:w="1291" w:type="dxa"/>
            <w:tcBorders>
              <w:top w:val="nil"/>
              <w:bottom w:val="nil"/>
            </w:tcBorders>
          </w:tcPr>
          <w:p w14:paraId="335F698D" w14:textId="77777777" w:rsidR="00220762" w:rsidRPr="00E72B89" w:rsidRDefault="00220762" w:rsidP="0027263D">
            <w:pPr>
              <w:pStyle w:val="TAC"/>
              <w:tabs>
                <w:tab w:val="left" w:pos="114"/>
              </w:tabs>
            </w:pPr>
            <w:r w:rsidRPr="00E72B89">
              <w:t>(note 2)</w:t>
            </w:r>
          </w:p>
        </w:tc>
        <w:tc>
          <w:tcPr>
            <w:tcW w:w="1287" w:type="dxa"/>
            <w:tcBorders>
              <w:top w:val="nil"/>
              <w:bottom w:val="nil"/>
            </w:tcBorders>
          </w:tcPr>
          <w:p w14:paraId="6E6111D3" w14:textId="77777777" w:rsidR="00220762" w:rsidRPr="00E72B89" w:rsidRDefault="00220762" w:rsidP="0027263D">
            <w:pPr>
              <w:pStyle w:val="TAC"/>
              <w:tabs>
                <w:tab w:val="left" w:pos="157"/>
              </w:tabs>
            </w:pPr>
            <w:r w:rsidRPr="00E72B89">
              <w:t>(note 2)</w:t>
            </w:r>
          </w:p>
        </w:tc>
      </w:tr>
      <w:tr w:rsidR="00220762" w:rsidRPr="00E72B89" w14:paraId="0C6C03ED" w14:textId="77777777" w:rsidTr="0027263D">
        <w:trPr>
          <w:gridAfter w:val="1"/>
          <w:wAfter w:w="6" w:type="dxa"/>
          <w:cantSplit/>
          <w:trHeight w:val="247"/>
          <w:jc w:val="center"/>
        </w:trPr>
        <w:tc>
          <w:tcPr>
            <w:tcW w:w="1412" w:type="dxa"/>
            <w:tcBorders>
              <w:top w:val="nil"/>
              <w:bottom w:val="nil"/>
              <w:right w:val="nil"/>
            </w:tcBorders>
          </w:tcPr>
          <w:p w14:paraId="186FF237" w14:textId="77777777" w:rsidR="00220762" w:rsidRPr="00E72B89" w:rsidRDefault="00220762" w:rsidP="0027263D">
            <w:pPr>
              <w:pStyle w:val="TAL"/>
              <w:spacing w:before="20" w:after="20"/>
            </w:pPr>
            <w:r w:rsidRPr="00E72B89">
              <w:t>PDTCH/MCS-8</w:t>
            </w:r>
          </w:p>
        </w:tc>
        <w:tc>
          <w:tcPr>
            <w:tcW w:w="1435" w:type="dxa"/>
            <w:tcBorders>
              <w:top w:val="nil"/>
              <w:left w:val="nil"/>
              <w:bottom w:val="nil"/>
            </w:tcBorders>
          </w:tcPr>
          <w:p w14:paraId="19ABD564" w14:textId="77777777" w:rsidR="00220762" w:rsidRPr="00E72B89" w:rsidRDefault="00220762" w:rsidP="0027263D">
            <w:pPr>
              <w:pStyle w:val="TAR"/>
              <w:spacing w:before="20" w:after="20"/>
            </w:pPr>
            <w:r w:rsidRPr="00E72B89">
              <w:t>dBm</w:t>
            </w:r>
          </w:p>
        </w:tc>
        <w:tc>
          <w:tcPr>
            <w:tcW w:w="1197" w:type="dxa"/>
            <w:tcBorders>
              <w:top w:val="nil"/>
              <w:bottom w:val="nil"/>
            </w:tcBorders>
          </w:tcPr>
          <w:p w14:paraId="702613A6" w14:textId="77777777" w:rsidR="00220762" w:rsidRPr="00E72B89" w:rsidRDefault="00220762" w:rsidP="0027263D">
            <w:pPr>
              <w:pStyle w:val="TAC"/>
              <w:spacing w:before="20" w:after="20"/>
            </w:pPr>
            <w:r w:rsidRPr="00E72B89">
              <w:t>(note 3)</w:t>
            </w:r>
          </w:p>
        </w:tc>
        <w:tc>
          <w:tcPr>
            <w:tcW w:w="1200" w:type="dxa"/>
            <w:tcBorders>
              <w:top w:val="nil"/>
              <w:bottom w:val="nil"/>
            </w:tcBorders>
          </w:tcPr>
          <w:p w14:paraId="7FCCBB97" w14:textId="77777777" w:rsidR="00220762" w:rsidRPr="00E72B89" w:rsidRDefault="00220762" w:rsidP="0027263D">
            <w:pPr>
              <w:pStyle w:val="TAC"/>
              <w:spacing w:before="20" w:after="20"/>
            </w:pPr>
            <w:r w:rsidRPr="00E72B89">
              <w:t>-85 **</w:t>
            </w:r>
          </w:p>
        </w:tc>
        <w:tc>
          <w:tcPr>
            <w:tcW w:w="1329" w:type="dxa"/>
            <w:tcBorders>
              <w:top w:val="nil"/>
              <w:bottom w:val="nil"/>
            </w:tcBorders>
          </w:tcPr>
          <w:p w14:paraId="6C458C75" w14:textId="77777777" w:rsidR="00220762" w:rsidRPr="00E72B89" w:rsidRDefault="00220762" w:rsidP="0027263D">
            <w:pPr>
              <w:pStyle w:val="TAC"/>
              <w:tabs>
                <w:tab w:val="left" w:pos="208"/>
              </w:tabs>
              <w:spacing w:before="20" w:after="20"/>
            </w:pPr>
            <w:r w:rsidRPr="00E72B89">
              <w:t>-85**</w:t>
            </w:r>
          </w:p>
        </w:tc>
        <w:tc>
          <w:tcPr>
            <w:tcW w:w="1291" w:type="dxa"/>
            <w:tcBorders>
              <w:top w:val="nil"/>
              <w:bottom w:val="nil"/>
            </w:tcBorders>
          </w:tcPr>
          <w:p w14:paraId="432A6767" w14:textId="77777777" w:rsidR="00220762" w:rsidRPr="00E72B89" w:rsidRDefault="00220762" w:rsidP="0027263D">
            <w:pPr>
              <w:pStyle w:val="TAC"/>
              <w:tabs>
                <w:tab w:val="left" w:pos="114"/>
              </w:tabs>
              <w:spacing w:before="20" w:after="20"/>
            </w:pPr>
            <w:r w:rsidRPr="00E72B89">
              <w:t>(note 2)</w:t>
            </w:r>
          </w:p>
        </w:tc>
        <w:tc>
          <w:tcPr>
            <w:tcW w:w="1287" w:type="dxa"/>
            <w:tcBorders>
              <w:top w:val="nil"/>
              <w:bottom w:val="nil"/>
            </w:tcBorders>
          </w:tcPr>
          <w:p w14:paraId="4CCDC0D8" w14:textId="77777777" w:rsidR="00220762" w:rsidRPr="00E72B89" w:rsidRDefault="00220762" w:rsidP="0027263D">
            <w:pPr>
              <w:pStyle w:val="TAC"/>
              <w:tabs>
                <w:tab w:val="left" w:pos="157"/>
              </w:tabs>
              <w:spacing w:before="20" w:after="20"/>
            </w:pPr>
            <w:r w:rsidRPr="00E72B89">
              <w:t>(note 2)</w:t>
            </w:r>
          </w:p>
        </w:tc>
      </w:tr>
      <w:tr w:rsidR="00220762" w:rsidRPr="00E72B89" w14:paraId="7C2AB8C5" w14:textId="77777777" w:rsidTr="0027263D">
        <w:trPr>
          <w:gridAfter w:val="1"/>
          <w:wAfter w:w="6" w:type="dxa"/>
          <w:cantSplit/>
          <w:trHeight w:val="232"/>
          <w:jc w:val="center"/>
        </w:trPr>
        <w:tc>
          <w:tcPr>
            <w:tcW w:w="1412" w:type="dxa"/>
            <w:tcBorders>
              <w:top w:val="nil"/>
              <w:bottom w:val="nil"/>
              <w:right w:val="nil"/>
            </w:tcBorders>
          </w:tcPr>
          <w:p w14:paraId="26DF4C54" w14:textId="77777777" w:rsidR="00220762" w:rsidRPr="00E72B89" w:rsidRDefault="00220762" w:rsidP="0027263D">
            <w:pPr>
              <w:pStyle w:val="TAL"/>
              <w:spacing w:before="20" w:after="20"/>
            </w:pPr>
            <w:r w:rsidRPr="00E72B89">
              <w:t>PDTCH/MCS-9</w:t>
            </w:r>
          </w:p>
        </w:tc>
        <w:tc>
          <w:tcPr>
            <w:tcW w:w="1435" w:type="dxa"/>
            <w:tcBorders>
              <w:top w:val="nil"/>
              <w:left w:val="nil"/>
              <w:bottom w:val="nil"/>
            </w:tcBorders>
          </w:tcPr>
          <w:p w14:paraId="5F7FF2F4" w14:textId="77777777" w:rsidR="00220762" w:rsidRPr="00E72B89" w:rsidRDefault="00220762" w:rsidP="0027263D">
            <w:pPr>
              <w:pStyle w:val="TAR"/>
              <w:spacing w:before="20" w:after="20"/>
            </w:pPr>
            <w:r w:rsidRPr="00E72B89">
              <w:t>dBm</w:t>
            </w:r>
          </w:p>
        </w:tc>
        <w:tc>
          <w:tcPr>
            <w:tcW w:w="1197" w:type="dxa"/>
            <w:tcBorders>
              <w:top w:val="nil"/>
              <w:bottom w:val="nil"/>
            </w:tcBorders>
          </w:tcPr>
          <w:p w14:paraId="4A985C92" w14:textId="77777777" w:rsidR="00220762" w:rsidRPr="00E72B89" w:rsidRDefault="00220762" w:rsidP="0027263D">
            <w:pPr>
              <w:pStyle w:val="TAC"/>
              <w:spacing w:before="20" w:after="20"/>
            </w:pPr>
            <w:r w:rsidRPr="00E72B89">
              <w:t>(note 3)</w:t>
            </w:r>
          </w:p>
        </w:tc>
        <w:tc>
          <w:tcPr>
            <w:tcW w:w="1200" w:type="dxa"/>
            <w:tcBorders>
              <w:top w:val="nil"/>
              <w:bottom w:val="nil"/>
            </w:tcBorders>
          </w:tcPr>
          <w:p w14:paraId="52243663" w14:textId="77777777" w:rsidR="00220762" w:rsidRPr="00E72B89" w:rsidRDefault="00220762" w:rsidP="0027263D">
            <w:pPr>
              <w:pStyle w:val="TAC"/>
              <w:tabs>
                <w:tab w:val="left" w:pos="163"/>
              </w:tabs>
              <w:spacing w:before="20" w:after="20"/>
            </w:pPr>
            <w:r w:rsidRPr="00E72B89">
              <w:t>(note 2)</w:t>
            </w:r>
          </w:p>
        </w:tc>
        <w:tc>
          <w:tcPr>
            <w:tcW w:w="1329" w:type="dxa"/>
            <w:tcBorders>
              <w:top w:val="nil"/>
              <w:bottom w:val="nil"/>
            </w:tcBorders>
          </w:tcPr>
          <w:p w14:paraId="52475CA4" w14:textId="77777777" w:rsidR="00220762" w:rsidRPr="00E72B89" w:rsidRDefault="00220762" w:rsidP="0027263D">
            <w:pPr>
              <w:pStyle w:val="TAC"/>
              <w:tabs>
                <w:tab w:val="left" w:pos="66"/>
              </w:tabs>
              <w:spacing w:before="20" w:after="20"/>
            </w:pPr>
            <w:r w:rsidRPr="00E72B89">
              <w:t>(note 2)</w:t>
            </w:r>
          </w:p>
        </w:tc>
        <w:tc>
          <w:tcPr>
            <w:tcW w:w="1291" w:type="dxa"/>
            <w:tcBorders>
              <w:top w:val="nil"/>
              <w:bottom w:val="nil"/>
            </w:tcBorders>
          </w:tcPr>
          <w:p w14:paraId="16B9CFE7" w14:textId="77777777" w:rsidR="00220762" w:rsidRPr="00E72B89" w:rsidRDefault="00220762" w:rsidP="0027263D">
            <w:pPr>
              <w:pStyle w:val="TAC"/>
              <w:tabs>
                <w:tab w:val="left" w:pos="114"/>
              </w:tabs>
              <w:spacing w:before="20" w:after="20"/>
            </w:pPr>
            <w:r w:rsidRPr="00E72B89">
              <w:t>(note 2)</w:t>
            </w:r>
          </w:p>
        </w:tc>
        <w:tc>
          <w:tcPr>
            <w:tcW w:w="1287" w:type="dxa"/>
            <w:tcBorders>
              <w:top w:val="nil"/>
              <w:bottom w:val="nil"/>
            </w:tcBorders>
          </w:tcPr>
          <w:p w14:paraId="71699FF7" w14:textId="77777777" w:rsidR="00220762" w:rsidRPr="00E72B89" w:rsidRDefault="00220762" w:rsidP="0027263D">
            <w:pPr>
              <w:pStyle w:val="TAC"/>
              <w:tabs>
                <w:tab w:val="left" w:pos="157"/>
              </w:tabs>
              <w:spacing w:before="20" w:after="20"/>
            </w:pPr>
            <w:r w:rsidRPr="00E72B89">
              <w:t>(note 2)</w:t>
            </w:r>
          </w:p>
        </w:tc>
      </w:tr>
      <w:tr w:rsidR="00220762" w:rsidRPr="00E72B89" w14:paraId="3D8E3DE4" w14:textId="77777777" w:rsidTr="0027263D">
        <w:trPr>
          <w:gridAfter w:val="1"/>
          <w:wAfter w:w="6" w:type="dxa"/>
          <w:trHeight w:val="2443"/>
          <w:jc w:val="center"/>
        </w:trPr>
        <w:tc>
          <w:tcPr>
            <w:tcW w:w="9151" w:type="dxa"/>
            <w:gridSpan w:val="7"/>
          </w:tcPr>
          <w:p w14:paraId="0DFF4918" w14:textId="77777777" w:rsidR="00220762" w:rsidRPr="00E72B89" w:rsidRDefault="00220762" w:rsidP="0027263D">
            <w:pPr>
              <w:pStyle w:val="TAN"/>
              <w:spacing w:after="60"/>
              <w:ind w:right="57"/>
            </w:pPr>
            <w:r w:rsidRPr="00E72B89">
              <w:t>Performance is specified at 30% BLER for those cases identified with mark **.</w:t>
            </w:r>
          </w:p>
          <w:p w14:paraId="15A3C403" w14:textId="77777777" w:rsidR="00220762" w:rsidRPr="00E72B89" w:rsidRDefault="00220762" w:rsidP="0027263D">
            <w:pPr>
              <w:pStyle w:val="TAN"/>
              <w:spacing w:after="60"/>
              <w:ind w:right="57"/>
            </w:pPr>
            <w:r w:rsidRPr="00E72B89">
              <w:t>NOTE 1:</w:t>
            </w:r>
            <w:r w:rsidRPr="00E72B89">
              <w:tab/>
              <w:t xml:space="preserve">Ideal FH case assumes perfect decorrelation between bursts. This case may only be tested if such a decorrelation is ensured in the test. For </w:t>
            </w:r>
            <w:proofErr w:type="spellStart"/>
            <w:r w:rsidRPr="00E72B89">
              <w:t>TUhigh</w:t>
            </w:r>
            <w:proofErr w:type="spellEnd"/>
            <w:r w:rsidRPr="00E72B89">
              <w:t xml:space="preserve"> (ideal FH), sufficient decorrelation may be achieved with 4 frequencies spaced over 5 MHz.</w:t>
            </w:r>
          </w:p>
          <w:p w14:paraId="46A35399" w14:textId="77777777" w:rsidR="00220762" w:rsidRPr="00E72B89" w:rsidRDefault="00220762" w:rsidP="0027263D">
            <w:pPr>
              <w:pStyle w:val="TAN"/>
              <w:spacing w:after="60"/>
              <w:ind w:right="57"/>
            </w:pPr>
            <w:r w:rsidRPr="00E72B89">
              <w:t>NOTE 2:</w:t>
            </w:r>
            <w:r w:rsidRPr="00E72B89">
              <w:tab/>
              <w:t>PDTCH for MCS-x cannot meet the reference performance for some propagation conditions.</w:t>
            </w:r>
          </w:p>
          <w:p w14:paraId="02CAEA61" w14:textId="77777777" w:rsidR="00220762" w:rsidRPr="00E72B89" w:rsidRDefault="00220762" w:rsidP="0027263D">
            <w:pPr>
              <w:pStyle w:val="TAN"/>
              <w:spacing w:after="60"/>
              <w:ind w:right="57"/>
            </w:pPr>
            <w:r w:rsidRPr="00E72B89">
              <w:t>NOTE 3:</w:t>
            </w:r>
            <w:r w:rsidRPr="00E72B89">
              <w:tab/>
              <w:t>The requirements for the DCS 1800 &amp; PCS 1900 Static propagation condition are the same as for the GSM 850 &amp; GSM 900 Static propagation condition, the requirements for the GSM 850 &amp; GSM 900 TU50 (ideal FH) and DCS 1800 &amp; PCS 1900 TU50 (ideal FH) propagation conditions are the same as for the DCS 1800 &amp; PCS 1900 TU50 (no FH) propagation condition, and the requirements for the DCS 1800 &amp; PCS 1900 RA130 (no FH) propagation condition are the same as for the GSM 850 &amp; GSM 900 RA250 (no FH) propagation condition.</w:t>
            </w:r>
          </w:p>
        </w:tc>
      </w:tr>
    </w:tbl>
    <w:p w14:paraId="14E92595" w14:textId="77777777" w:rsidR="00220762" w:rsidRPr="00E72B89" w:rsidRDefault="00220762" w:rsidP="00220762"/>
    <w:p w14:paraId="4F536FC3" w14:textId="77777777" w:rsidR="00220762" w:rsidRPr="00E72B89" w:rsidRDefault="00220762" w:rsidP="00220762">
      <w:pPr>
        <w:pStyle w:val="B1"/>
      </w:pPr>
      <w:r w:rsidRPr="00E72B89">
        <w:tab/>
        <w:t>The input levels given in the above Table are applicable to Class 4 or Class 5 MS for GSM 400, GSM 700, GSM 850 and GSM 900 and to Class 1 or Class 2 MS for DCS 1 800 and PCS 1 900. For all other MS the input levels have to be corrected by the value of -2 dB.</w:t>
      </w:r>
    </w:p>
    <w:p w14:paraId="4EF3733E" w14:textId="77777777" w:rsidR="00220762" w:rsidRPr="00E72B89" w:rsidRDefault="00220762" w:rsidP="00220762">
      <w:pPr>
        <w:pStyle w:val="B1"/>
      </w:pPr>
      <w:r w:rsidRPr="00E72B89">
        <w:tab/>
        <w:t>3GPP TS 45.005, tables 1w; 3GPP TS 45.005, subclause 6.2</w:t>
      </w:r>
    </w:p>
    <w:p w14:paraId="6C98DE79" w14:textId="77777777" w:rsidR="00220762" w:rsidRPr="00E72B89" w:rsidRDefault="00220762" w:rsidP="00220762">
      <w:pPr>
        <w:pStyle w:val="B1"/>
      </w:pPr>
      <w:r w:rsidRPr="00E72B89">
        <w:t>2.</w:t>
      </w:r>
      <w:r w:rsidRPr="00E72B89">
        <w:tab/>
        <w:t>The block error rate (BLER) performance for USF/MCS1 to 9 shall not exceed 1 % at input levels according to the tables 14.18-4a and 14.18-4b.</w:t>
      </w:r>
    </w:p>
    <w:p w14:paraId="3F9BB6B4" w14:textId="77777777" w:rsidR="00220762" w:rsidRPr="00E72B89" w:rsidRDefault="00220762" w:rsidP="00220762">
      <w:pPr>
        <w:pStyle w:val="TH"/>
      </w:pPr>
      <w:r w:rsidRPr="00E72B89">
        <w:t>Table 14.18-4a: USF Sensitivity Input Level for GMSK modulation</w:t>
      </w:r>
    </w:p>
    <w:tbl>
      <w:tblPr>
        <w:tblW w:w="920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57"/>
        <w:gridCol w:w="1292"/>
        <w:gridCol w:w="1291"/>
        <w:gridCol w:w="1291"/>
        <w:gridCol w:w="1291"/>
        <w:gridCol w:w="1291"/>
        <w:gridCol w:w="1292"/>
      </w:tblGrid>
      <w:tr w:rsidR="00220762" w:rsidRPr="00E72B89" w14:paraId="0A7B00F1" w14:textId="77777777" w:rsidTr="0027263D">
        <w:trPr>
          <w:trHeight w:val="199"/>
          <w:jc w:val="center"/>
        </w:trPr>
        <w:tc>
          <w:tcPr>
            <w:tcW w:w="2749" w:type="dxa"/>
            <w:gridSpan w:val="2"/>
            <w:tcBorders>
              <w:bottom w:val="nil"/>
            </w:tcBorders>
          </w:tcPr>
          <w:p w14:paraId="53BCDCD9" w14:textId="77777777" w:rsidR="00220762" w:rsidRPr="00E72B89" w:rsidRDefault="00220762" w:rsidP="0027263D">
            <w:pPr>
              <w:pStyle w:val="TAC"/>
              <w:rPr>
                <w:b/>
              </w:rPr>
            </w:pPr>
            <w:r w:rsidRPr="00E72B89">
              <w:rPr>
                <w:b/>
              </w:rPr>
              <w:t>Type of</w:t>
            </w:r>
          </w:p>
        </w:tc>
        <w:tc>
          <w:tcPr>
            <w:tcW w:w="6456" w:type="dxa"/>
            <w:gridSpan w:val="5"/>
            <w:tcBorders>
              <w:bottom w:val="single" w:sz="4" w:space="0" w:color="auto"/>
            </w:tcBorders>
          </w:tcPr>
          <w:p w14:paraId="0F715949" w14:textId="77777777" w:rsidR="00220762" w:rsidRPr="00E72B89" w:rsidRDefault="00220762" w:rsidP="0027263D">
            <w:pPr>
              <w:pStyle w:val="TAC"/>
              <w:rPr>
                <w:b/>
              </w:rPr>
            </w:pPr>
            <w:r w:rsidRPr="00E72B89">
              <w:rPr>
                <w:b/>
              </w:rPr>
              <w:t>Propagation conditions</w:t>
            </w:r>
          </w:p>
        </w:tc>
      </w:tr>
      <w:tr w:rsidR="00220762" w:rsidRPr="00E72B89" w14:paraId="2337F8D7" w14:textId="77777777" w:rsidTr="0027263D">
        <w:trPr>
          <w:trHeight w:val="428"/>
          <w:jc w:val="center"/>
        </w:trPr>
        <w:tc>
          <w:tcPr>
            <w:tcW w:w="2749" w:type="dxa"/>
            <w:gridSpan w:val="2"/>
            <w:tcBorders>
              <w:top w:val="nil"/>
              <w:right w:val="single" w:sz="4" w:space="0" w:color="auto"/>
            </w:tcBorders>
          </w:tcPr>
          <w:p w14:paraId="2BDFD29A" w14:textId="77777777" w:rsidR="00220762" w:rsidRPr="00E72B89" w:rsidRDefault="00220762" w:rsidP="0027263D">
            <w:pPr>
              <w:pStyle w:val="TAC"/>
              <w:rPr>
                <w:b/>
              </w:rPr>
            </w:pPr>
            <w:r w:rsidRPr="00E72B89">
              <w:rPr>
                <w:b/>
              </w:rPr>
              <w:t>channel</w:t>
            </w:r>
          </w:p>
        </w:tc>
        <w:tc>
          <w:tcPr>
            <w:tcW w:w="1291" w:type="dxa"/>
            <w:tcBorders>
              <w:top w:val="single" w:sz="4" w:space="0" w:color="auto"/>
              <w:left w:val="single" w:sz="4" w:space="0" w:color="auto"/>
              <w:bottom w:val="single" w:sz="4" w:space="0" w:color="auto"/>
              <w:right w:val="single" w:sz="4" w:space="0" w:color="auto"/>
            </w:tcBorders>
          </w:tcPr>
          <w:p w14:paraId="449F2880" w14:textId="77777777" w:rsidR="00220762" w:rsidRPr="00E72B89" w:rsidRDefault="00220762" w:rsidP="0027263D">
            <w:pPr>
              <w:pStyle w:val="TAC"/>
              <w:rPr>
                <w:b/>
              </w:rPr>
            </w:pPr>
            <w:r w:rsidRPr="00E72B89">
              <w:rPr>
                <w:b/>
              </w:rPr>
              <w:t>static</w:t>
            </w:r>
          </w:p>
        </w:tc>
        <w:tc>
          <w:tcPr>
            <w:tcW w:w="1291" w:type="dxa"/>
            <w:tcBorders>
              <w:top w:val="single" w:sz="4" w:space="0" w:color="auto"/>
              <w:left w:val="single" w:sz="4" w:space="0" w:color="auto"/>
              <w:bottom w:val="single" w:sz="4" w:space="0" w:color="auto"/>
              <w:right w:val="single" w:sz="4" w:space="0" w:color="auto"/>
            </w:tcBorders>
          </w:tcPr>
          <w:p w14:paraId="28E18613" w14:textId="77777777" w:rsidR="00220762" w:rsidRPr="00E72B89" w:rsidRDefault="00220762" w:rsidP="0027263D">
            <w:pPr>
              <w:pStyle w:val="TAC"/>
              <w:rPr>
                <w:b/>
              </w:rPr>
            </w:pPr>
            <w:proofErr w:type="spellStart"/>
            <w:r w:rsidRPr="00E72B89">
              <w:rPr>
                <w:b/>
              </w:rPr>
              <w:t>TUhigh</w:t>
            </w:r>
            <w:proofErr w:type="spellEnd"/>
          </w:p>
          <w:p w14:paraId="6EE15CFE" w14:textId="77777777" w:rsidR="00220762" w:rsidRPr="00E72B89" w:rsidRDefault="00220762" w:rsidP="0027263D">
            <w:pPr>
              <w:pStyle w:val="TAC"/>
              <w:rPr>
                <w:b/>
              </w:rPr>
            </w:pPr>
            <w:r w:rsidRPr="00E72B89">
              <w:rPr>
                <w:b/>
              </w:rPr>
              <w:t>(no FH)</w:t>
            </w:r>
          </w:p>
        </w:tc>
        <w:tc>
          <w:tcPr>
            <w:tcW w:w="1291" w:type="dxa"/>
            <w:tcBorders>
              <w:top w:val="single" w:sz="4" w:space="0" w:color="auto"/>
              <w:left w:val="single" w:sz="4" w:space="0" w:color="auto"/>
              <w:bottom w:val="single" w:sz="4" w:space="0" w:color="auto"/>
              <w:right w:val="single" w:sz="4" w:space="0" w:color="auto"/>
            </w:tcBorders>
          </w:tcPr>
          <w:p w14:paraId="56B97129" w14:textId="77777777" w:rsidR="00220762" w:rsidRPr="00E72B89" w:rsidRDefault="00220762" w:rsidP="0027263D">
            <w:pPr>
              <w:pStyle w:val="TAC"/>
              <w:rPr>
                <w:b/>
              </w:rPr>
            </w:pPr>
            <w:proofErr w:type="spellStart"/>
            <w:r w:rsidRPr="00E72B89">
              <w:rPr>
                <w:b/>
              </w:rPr>
              <w:t>TUhigh</w:t>
            </w:r>
            <w:proofErr w:type="spellEnd"/>
          </w:p>
          <w:p w14:paraId="23371986" w14:textId="77777777" w:rsidR="00220762" w:rsidRPr="00E72B89" w:rsidRDefault="00220762" w:rsidP="0027263D">
            <w:pPr>
              <w:pStyle w:val="TAC"/>
              <w:rPr>
                <w:b/>
              </w:rPr>
            </w:pPr>
            <w:r w:rsidRPr="00E72B89">
              <w:rPr>
                <w:b/>
              </w:rPr>
              <w:t>(ideal FH)</w:t>
            </w:r>
          </w:p>
        </w:tc>
        <w:tc>
          <w:tcPr>
            <w:tcW w:w="1291" w:type="dxa"/>
            <w:tcBorders>
              <w:top w:val="single" w:sz="4" w:space="0" w:color="auto"/>
              <w:left w:val="single" w:sz="4" w:space="0" w:color="auto"/>
              <w:bottom w:val="single" w:sz="4" w:space="0" w:color="auto"/>
              <w:right w:val="single" w:sz="4" w:space="0" w:color="auto"/>
            </w:tcBorders>
          </w:tcPr>
          <w:p w14:paraId="13DAE52D" w14:textId="77777777" w:rsidR="00220762" w:rsidRPr="00E72B89" w:rsidRDefault="00220762" w:rsidP="0027263D">
            <w:pPr>
              <w:pStyle w:val="TAC"/>
              <w:rPr>
                <w:b/>
              </w:rPr>
            </w:pPr>
            <w:r w:rsidRPr="00E72B89">
              <w:rPr>
                <w:b/>
              </w:rPr>
              <w:t>RA</w:t>
            </w:r>
          </w:p>
          <w:p w14:paraId="4F96AB5D" w14:textId="77777777" w:rsidR="00220762" w:rsidRPr="00E72B89" w:rsidRDefault="00220762" w:rsidP="0027263D">
            <w:pPr>
              <w:pStyle w:val="TAC"/>
              <w:rPr>
                <w:b/>
              </w:rPr>
            </w:pPr>
            <w:r w:rsidRPr="00E72B89">
              <w:rPr>
                <w:b/>
              </w:rPr>
              <w:t>(no FH)</w:t>
            </w:r>
          </w:p>
        </w:tc>
        <w:tc>
          <w:tcPr>
            <w:tcW w:w="1291" w:type="dxa"/>
            <w:tcBorders>
              <w:top w:val="single" w:sz="4" w:space="0" w:color="auto"/>
              <w:left w:val="single" w:sz="4" w:space="0" w:color="auto"/>
              <w:bottom w:val="single" w:sz="4" w:space="0" w:color="auto"/>
              <w:right w:val="single" w:sz="4" w:space="0" w:color="auto"/>
            </w:tcBorders>
          </w:tcPr>
          <w:p w14:paraId="6238FB94" w14:textId="77777777" w:rsidR="00220762" w:rsidRPr="00E72B89" w:rsidRDefault="00220762" w:rsidP="0027263D">
            <w:pPr>
              <w:pStyle w:val="TAC"/>
              <w:rPr>
                <w:b/>
              </w:rPr>
            </w:pPr>
            <w:r w:rsidRPr="00E72B89">
              <w:rPr>
                <w:b/>
              </w:rPr>
              <w:t>HT</w:t>
            </w:r>
          </w:p>
          <w:p w14:paraId="3F185314" w14:textId="77777777" w:rsidR="00220762" w:rsidRPr="00E72B89" w:rsidRDefault="00220762" w:rsidP="0027263D">
            <w:pPr>
              <w:pStyle w:val="TAC"/>
              <w:rPr>
                <w:b/>
              </w:rPr>
            </w:pPr>
            <w:r w:rsidRPr="00E72B89">
              <w:rPr>
                <w:b/>
              </w:rPr>
              <w:t>(no FH)</w:t>
            </w:r>
          </w:p>
        </w:tc>
      </w:tr>
      <w:tr w:rsidR="00220762" w:rsidRPr="00E72B89" w14:paraId="275771AE" w14:textId="77777777" w:rsidTr="0027263D">
        <w:trPr>
          <w:trHeight w:val="199"/>
          <w:jc w:val="center"/>
        </w:trPr>
        <w:tc>
          <w:tcPr>
            <w:tcW w:w="9205" w:type="dxa"/>
            <w:gridSpan w:val="7"/>
          </w:tcPr>
          <w:p w14:paraId="35520A07" w14:textId="77777777" w:rsidR="00220762" w:rsidRPr="00E72B89" w:rsidRDefault="00220762" w:rsidP="0027263D">
            <w:pPr>
              <w:pStyle w:val="TAC"/>
            </w:pPr>
            <w:r w:rsidRPr="00E72B89">
              <w:rPr>
                <w:b/>
              </w:rPr>
              <w:t>GSM 400, GSM 700, GSM 850 and GSM 900</w:t>
            </w:r>
          </w:p>
        </w:tc>
      </w:tr>
      <w:tr w:rsidR="00220762" w:rsidRPr="00E72B89" w14:paraId="7FEBF48D" w14:textId="77777777" w:rsidTr="0027263D">
        <w:trPr>
          <w:trHeight w:val="260"/>
          <w:jc w:val="center"/>
        </w:trPr>
        <w:tc>
          <w:tcPr>
            <w:tcW w:w="1457" w:type="dxa"/>
            <w:tcBorders>
              <w:top w:val="nil"/>
              <w:bottom w:val="nil"/>
              <w:right w:val="nil"/>
            </w:tcBorders>
          </w:tcPr>
          <w:p w14:paraId="60B0F075" w14:textId="77777777" w:rsidR="00220762" w:rsidRPr="00E72B89" w:rsidRDefault="00220762" w:rsidP="0027263D">
            <w:pPr>
              <w:pStyle w:val="TAL"/>
              <w:spacing w:before="20" w:after="20"/>
            </w:pPr>
            <w:r w:rsidRPr="00E72B89">
              <w:t>USF/MCS-1 to 4</w:t>
            </w:r>
          </w:p>
        </w:tc>
        <w:tc>
          <w:tcPr>
            <w:tcW w:w="1291" w:type="dxa"/>
            <w:tcBorders>
              <w:top w:val="nil"/>
              <w:left w:val="nil"/>
              <w:bottom w:val="nil"/>
            </w:tcBorders>
          </w:tcPr>
          <w:p w14:paraId="7F05A6F2" w14:textId="77777777" w:rsidR="00220762" w:rsidRPr="00E72B89" w:rsidRDefault="00220762" w:rsidP="0027263D">
            <w:pPr>
              <w:pStyle w:val="TAR"/>
              <w:spacing w:before="20" w:after="20"/>
            </w:pPr>
            <w:r w:rsidRPr="00E72B89">
              <w:t>dBm</w:t>
            </w:r>
          </w:p>
        </w:tc>
        <w:tc>
          <w:tcPr>
            <w:tcW w:w="1291" w:type="dxa"/>
            <w:tcBorders>
              <w:top w:val="nil"/>
              <w:bottom w:val="nil"/>
            </w:tcBorders>
          </w:tcPr>
          <w:p w14:paraId="16E28814" w14:textId="77777777" w:rsidR="00220762" w:rsidRPr="00E72B89" w:rsidRDefault="00220762" w:rsidP="0027263D">
            <w:pPr>
              <w:pStyle w:val="TAC"/>
              <w:spacing w:before="20" w:after="20"/>
            </w:pPr>
            <w:r w:rsidRPr="00E72B89">
              <w:t>-104</w:t>
            </w:r>
          </w:p>
        </w:tc>
        <w:tc>
          <w:tcPr>
            <w:tcW w:w="1291" w:type="dxa"/>
            <w:tcBorders>
              <w:top w:val="nil"/>
              <w:bottom w:val="nil"/>
            </w:tcBorders>
          </w:tcPr>
          <w:p w14:paraId="0B8B2BFA" w14:textId="77777777" w:rsidR="00220762" w:rsidRPr="00E72B89" w:rsidRDefault="00220762" w:rsidP="0027263D">
            <w:pPr>
              <w:pStyle w:val="TAC"/>
              <w:spacing w:before="20" w:after="20"/>
            </w:pPr>
            <w:r w:rsidRPr="00E72B89">
              <w:t>-102,5</w:t>
            </w:r>
          </w:p>
        </w:tc>
        <w:tc>
          <w:tcPr>
            <w:tcW w:w="1291" w:type="dxa"/>
            <w:tcBorders>
              <w:top w:val="nil"/>
              <w:bottom w:val="nil"/>
            </w:tcBorders>
          </w:tcPr>
          <w:p w14:paraId="7522DEF3" w14:textId="77777777" w:rsidR="00220762" w:rsidRPr="00E72B89" w:rsidRDefault="00220762" w:rsidP="0027263D">
            <w:pPr>
              <w:pStyle w:val="TAC"/>
              <w:spacing w:before="20" w:after="20"/>
            </w:pPr>
            <w:r w:rsidRPr="00E72B89">
              <w:t>-104</w:t>
            </w:r>
          </w:p>
        </w:tc>
        <w:tc>
          <w:tcPr>
            <w:tcW w:w="1291" w:type="dxa"/>
            <w:tcBorders>
              <w:top w:val="nil"/>
              <w:bottom w:val="nil"/>
            </w:tcBorders>
          </w:tcPr>
          <w:p w14:paraId="55CFF4E8" w14:textId="77777777" w:rsidR="00220762" w:rsidRPr="00E72B89" w:rsidRDefault="00220762" w:rsidP="0027263D">
            <w:pPr>
              <w:pStyle w:val="TAC"/>
              <w:spacing w:before="20" w:after="20"/>
            </w:pPr>
            <w:r w:rsidRPr="00E72B89">
              <w:t>-104</w:t>
            </w:r>
          </w:p>
        </w:tc>
        <w:tc>
          <w:tcPr>
            <w:tcW w:w="1291" w:type="dxa"/>
            <w:tcBorders>
              <w:top w:val="nil"/>
              <w:bottom w:val="nil"/>
            </w:tcBorders>
          </w:tcPr>
          <w:p w14:paraId="25F34006" w14:textId="77777777" w:rsidR="00220762" w:rsidRPr="00E72B89" w:rsidRDefault="00220762" w:rsidP="0027263D">
            <w:pPr>
              <w:pStyle w:val="TAC"/>
            </w:pPr>
            <w:r w:rsidRPr="00E72B89">
              <w:t>-102,5</w:t>
            </w:r>
          </w:p>
        </w:tc>
      </w:tr>
      <w:tr w:rsidR="00220762" w:rsidRPr="00E72B89" w14:paraId="36C9F89B" w14:textId="77777777" w:rsidTr="0027263D">
        <w:trPr>
          <w:trHeight w:val="214"/>
          <w:jc w:val="center"/>
        </w:trPr>
        <w:tc>
          <w:tcPr>
            <w:tcW w:w="9205" w:type="dxa"/>
            <w:gridSpan w:val="7"/>
            <w:tcBorders>
              <w:bottom w:val="single" w:sz="4" w:space="0" w:color="auto"/>
            </w:tcBorders>
          </w:tcPr>
          <w:p w14:paraId="1A11C547" w14:textId="77777777" w:rsidR="00220762" w:rsidRPr="00E72B89" w:rsidRDefault="00220762" w:rsidP="0027263D">
            <w:pPr>
              <w:pStyle w:val="TAC"/>
              <w:rPr>
                <w:b/>
              </w:rPr>
            </w:pPr>
            <w:r w:rsidRPr="00E72B89">
              <w:rPr>
                <w:b/>
              </w:rPr>
              <w:t>DCS 1 800 and PCS 1 900</w:t>
            </w:r>
          </w:p>
        </w:tc>
      </w:tr>
      <w:tr w:rsidR="00220762" w:rsidRPr="00E72B89" w14:paraId="681FDA05" w14:textId="77777777" w:rsidTr="0027263D">
        <w:trPr>
          <w:trHeight w:val="244"/>
          <w:jc w:val="center"/>
        </w:trPr>
        <w:tc>
          <w:tcPr>
            <w:tcW w:w="1457" w:type="dxa"/>
            <w:tcBorders>
              <w:top w:val="single" w:sz="4" w:space="0" w:color="auto"/>
              <w:bottom w:val="single" w:sz="6" w:space="0" w:color="auto"/>
              <w:right w:val="nil"/>
            </w:tcBorders>
          </w:tcPr>
          <w:p w14:paraId="7D53148B" w14:textId="77777777" w:rsidR="00220762" w:rsidRPr="00E72B89" w:rsidRDefault="00220762" w:rsidP="0027263D">
            <w:pPr>
              <w:pStyle w:val="TAL"/>
            </w:pPr>
            <w:r w:rsidRPr="00E72B89">
              <w:t>USF/MCS-1 to 4</w:t>
            </w:r>
          </w:p>
        </w:tc>
        <w:tc>
          <w:tcPr>
            <w:tcW w:w="1291" w:type="dxa"/>
            <w:tcBorders>
              <w:top w:val="single" w:sz="4" w:space="0" w:color="auto"/>
              <w:left w:val="nil"/>
              <w:bottom w:val="single" w:sz="6" w:space="0" w:color="auto"/>
            </w:tcBorders>
          </w:tcPr>
          <w:p w14:paraId="77480836" w14:textId="77777777" w:rsidR="00220762" w:rsidRPr="00E72B89" w:rsidRDefault="00220762" w:rsidP="0027263D">
            <w:pPr>
              <w:pStyle w:val="TAR"/>
              <w:spacing w:before="20" w:after="20"/>
            </w:pPr>
            <w:r w:rsidRPr="00E72B89">
              <w:t>dBm</w:t>
            </w:r>
          </w:p>
        </w:tc>
        <w:tc>
          <w:tcPr>
            <w:tcW w:w="1291" w:type="dxa"/>
            <w:tcBorders>
              <w:top w:val="single" w:sz="4" w:space="0" w:color="auto"/>
              <w:bottom w:val="single" w:sz="6" w:space="0" w:color="auto"/>
            </w:tcBorders>
          </w:tcPr>
          <w:p w14:paraId="216FF93A" w14:textId="77777777" w:rsidR="00220762" w:rsidRPr="00E72B89" w:rsidRDefault="00220762" w:rsidP="0027263D">
            <w:pPr>
              <w:pStyle w:val="TAC"/>
              <w:spacing w:before="20" w:after="20"/>
            </w:pPr>
            <w:r w:rsidRPr="00E72B89">
              <w:t>-104</w:t>
            </w:r>
          </w:p>
        </w:tc>
        <w:tc>
          <w:tcPr>
            <w:tcW w:w="1291" w:type="dxa"/>
            <w:tcBorders>
              <w:top w:val="single" w:sz="4" w:space="0" w:color="auto"/>
              <w:bottom w:val="single" w:sz="6" w:space="0" w:color="auto"/>
            </w:tcBorders>
          </w:tcPr>
          <w:p w14:paraId="5FB8F86A" w14:textId="77777777" w:rsidR="00220762" w:rsidRPr="00E72B89" w:rsidRDefault="00220762" w:rsidP="0027263D">
            <w:pPr>
              <w:pStyle w:val="TAC"/>
              <w:spacing w:before="20" w:after="20"/>
            </w:pPr>
            <w:r w:rsidRPr="00E72B89">
              <w:t>-104</w:t>
            </w:r>
          </w:p>
        </w:tc>
        <w:tc>
          <w:tcPr>
            <w:tcW w:w="1291" w:type="dxa"/>
            <w:tcBorders>
              <w:top w:val="single" w:sz="4" w:space="0" w:color="auto"/>
              <w:bottom w:val="single" w:sz="6" w:space="0" w:color="auto"/>
            </w:tcBorders>
          </w:tcPr>
          <w:p w14:paraId="561EEC3F" w14:textId="77777777" w:rsidR="00220762" w:rsidRPr="00E72B89" w:rsidRDefault="00220762" w:rsidP="0027263D">
            <w:pPr>
              <w:pStyle w:val="TAC"/>
              <w:spacing w:before="20" w:after="20"/>
            </w:pPr>
            <w:r w:rsidRPr="00E72B89">
              <w:t>-104</w:t>
            </w:r>
          </w:p>
        </w:tc>
        <w:tc>
          <w:tcPr>
            <w:tcW w:w="1291" w:type="dxa"/>
            <w:tcBorders>
              <w:top w:val="single" w:sz="4" w:space="0" w:color="auto"/>
              <w:bottom w:val="single" w:sz="6" w:space="0" w:color="auto"/>
            </w:tcBorders>
          </w:tcPr>
          <w:p w14:paraId="7B5A22BF" w14:textId="77777777" w:rsidR="00220762" w:rsidRPr="00E72B89" w:rsidRDefault="00220762" w:rsidP="0027263D">
            <w:pPr>
              <w:pStyle w:val="TAC"/>
              <w:spacing w:before="20" w:after="20"/>
            </w:pPr>
            <w:r w:rsidRPr="00E72B89">
              <w:t>-104</w:t>
            </w:r>
          </w:p>
        </w:tc>
        <w:tc>
          <w:tcPr>
            <w:tcW w:w="1291" w:type="dxa"/>
            <w:tcBorders>
              <w:top w:val="single" w:sz="4" w:space="0" w:color="auto"/>
              <w:bottom w:val="single" w:sz="6" w:space="0" w:color="auto"/>
            </w:tcBorders>
          </w:tcPr>
          <w:p w14:paraId="4BF3EEE0" w14:textId="77777777" w:rsidR="00220762" w:rsidRPr="00E72B89" w:rsidRDefault="00220762" w:rsidP="0027263D">
            <w:pPr>
              <w:pStyle w:val="TAC"/>
              <w:spacing w:before="20" w:after="20"/>
            </w:pPr>
            <w:r w:rsidRPr="00E72B89">
              <w:t>-102,5</w:t>
            </w:r>
          </w:p>
        </w:tc>
      </w:tr>
    </w:tbl>
    <w:p w14:paraId="28FBD912" w14:textId="77777777" w:rsidR="00220762" w:rsidRPr="00E72B89" w:rsidRDefault="00220762" w:rsidP="00220762"/>
    <w:p w14:paraId="60C3468D" w14:textId="77777777" w:rsidR="00220762" w:rsidRPr="00E72B89" w:rsidRDefault="00220762" w:rsidP="00220762">
      <w:pPr>
        <w:pStyle w:val="B1"/>
      </w:pPr>
      <w:r w:rsidRPr="00E72B89">
        <w:tab/>
        <w:t>The input levels given in the above Table are applicable to  GSM 400, GSM 700, GSM 850, GSM 900and PCS 1 900 MS, and have to be corrected by the following values for the following classes of MS:</w:t>
      </w:r>
    </w:p>
    <w:p w14:paraId="3E768636" w14:textId="77777777" w:rsidR="00220762" w:rsidRPr="00E72B89" w:rsidRDefault="00220762" w:rsidP="00220762">
      <w:pPr>
        <w:pStyle w:val="B2"/>
        <w:tabs>
          <w:tab w:val="left" w:pos="4820"/>
        </w:tabs>
      </w:pPr>
      <w:r w:rsidRPr="00E72B89">
        <w:tab/>
        <w:t>GSM 400 small MS</w:t>
      </w:r>
      <w:r w:rsidRPr="00E72B89">
        <w:tab/>
        <w:t>+2 dB;</w:t>
      </w:r>
    </w:p>
    <w:p w14:paraId="64078A2D" w14:textId="77777777" w:rsidR="00220762" w:rsidRPr="00E72B89" w:rsidRDefault="00220762" w:rsidP="00220762">
      <w:pPr>
        <w:pStyle w:val="B2"/>
        <w:tabs>
          <w:tab w:val="left" w:pos="4820"/>
        </w:tabs>
      </w:pPr>
      <w:r w:rsidRPr="00E72B89">
        <w:tab/>
        <w:t>GSM 700, GSM 850 and GSM 900 small MS</w:t>
      </w:r>
      <w:r w:rsidRPr="00E72B89">
        <w:tab/>
      </w:r>
      <w:r w:rsidRPr="00E72B89">
        <w:tab/>
        <w:t>+2 dB;</w:t>
      </w:r>
    </w:p>
    <w:p w14:paraId="104CC1E8" w14:textId="77777777" w:rsidR="00220762" w:rsidRPr="00E72B89" w:rsidRDefault="00220762" w:rsidP="00220762">
      <w:pPr>
        <w:pStyle w:val="B2"/>
        <w:tabs>
          <w:tab w:val="left" w:pos="4820"/>
        </w:tabs>
      </w:pPr>
      <w:r w:rsidRPr="00E72B89">
        <w:tab/>
        <w:t>DCS 1800 class 1 or 2 MS</w:t>
      </w:r>
      <w:r w:rsidRPr="00E72B89">
        <w:tab/>
        <w:t>+2/+4 dB**;</w:t>
      </w:r>
    </w:p>
    <w:p w14:paraId="6BB7A7C9" w14:textId="77777777" w:rsidR="00220762" w:rsidRPr="00E72B89" w:rsidRDefault="00220762" w:rsidP="00220762">
      <w:pPr>
        <w:pStyle w:val="B2"/>
        <w:tabs>
          <w:tab w:val="left" w:pos="4820"/>
        </w:tabs>
      </w:pPr>
      <w:r w:rsidRPr="00E72B89">
        <w:tab/>
        <w:t>DCS 1800 class 3 MS</w:t>
      </w:r>
      <w:r w:rsidRPr="00E72B89">
        <w:tab/>
        <w:t>+2 dB;</w:t>
      </w:r>
    </w:p>
    <w:p w14:paraId="7FACC74C" w14:textId="77777777" w:rsidR="00220762" w:rsidRPr="00E72B89" w:rsidRDefault="00220762" w:rsidP="00220762">
      <w:pPr>
        <w:pStyle w:val="B2"/>
        <w:tabs>
          <w:tab w:val="left" w:pos="4820"/>
        </w:tabs>
      </w:pPr>
      <w:r w:rsidRPr="00E72B89">
        <w:lastRenderedPageBreak/>
        <w:tab/>
        <w:t>PCS 1 900 class 1 or 2 MS</w:t>
      </w:r>
      <w:r w:rsidRPr="00E72B89">
        <w:tab/>
        <w:t>+2 dB.</w:t>
      </w:r>
    </w:p>
    <w:p w14:paraId="2266A36D" w14:textId="77777777" w:rsidR="00220762" w:rsidRPr="00E72B89" w:rsidRDefault="00220762" w:rsidP="00220762">
      <w:pPr>
        <w:pStyle w:val="B2"/>
        <w:tabs>
          <w:tab w:val="left" w:pos="4820"/>
        </w:tabs>
      </w:pPr>
      <w:r w:rsidRPr="00E72B89">
        <w:t>**</w:t>
      </w:r>
      <w:r w:rsidRPr="00E72B89">
        <w:tab/>
        <w:t>For all DCS 1 800 class 1 and class 2 MS, a correction offset of +2dB shall apply for the reference sensitivity performance as specified in table 1a for the normal conditions defined in Annex D and an offset of +4 dB shall be used to determine all other MS performances.</w:t>
      </w:r>
    </w:p>
    <w:p w14:paraId="569846F7" w14:textId="77777777" w:rsidR="00220762" w:rsidRPr="00E72B89" w:rsidRDefault="00220762" w:rsidP="00220762">
      <w:pPr>
        <w:pStyle w:val="B1"/>
      </w:pPr>
      <w:r w:rsidRPr="00E72B89">
        <w:tab/>
        <w:t>3GPP TS 45.005, table 1a; 3GPP TS 45.005, subclause 6.2.</w:t>
      </w:r>
    </w:p>
    <w:p w14:paraId="2AE75EAE" w14:textId="77777777" w:rsidR="00220762" w:rsidRPr="00E72B89" w:rsidRDefault="00220762" w:rsidP="00220762">
      <w:pPr>
        <w:pStyle w:val="TH"/>
      </w:pPr>
      <w:r w:rsidRPr="00E72B89">
        <w:t>Table 14.18-4b: USF Sensitivity Input Level for 8-PSK modulation</w:t>
      </w:r>
    </w:p>
    <w:tbl>
      <w:tblPr>
        <w:tblW w:w="9326"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76"/>
        <w:gridCol w:w="1309"/>
        <w:gridCol w:w="1308"/>
        <w:gridCol w:w="1308"/>
        <w:gridCol w:w="1308"/>
        <w:gridCol w:w="1308"/>
        <w:gridCol w:w="1309"/>
      </w:tblGrid>
      <w:tr w:rsidR="00220762" w:rsidRPr="00E72B89" w14:paraId="4A15A928" w14:textId="77777777" w:rsidTr="0027263D">
        <w:trPr>
          <w:trHeight w:val="208"/>
          <w:jc w:val="center"/>
        </w:trPr>
        <w:tc>
          <w:tcPr>
            <w:tcW w:w="2785" w:type="dxa"/>
            <w:gridSpan w:val="2"/>
            <w:tcBorders>
              <w:bottom w:val="nil"/>
            </w:tcBorders>
          </w:tcPr>
          <w:p w14:paraId="0927F0BD" w14:textId="77777777" w:rsidR="00220762" w:rsidRPr="00E72B89" w:rsidRDefault="00220762" w:rsidP="0027263D">
            <w:pPr>
              <w:pStyle w:val="TAC"/>
              <w:rPr>
                <w:b/>
              </w:rPr>
            </w:pPr>
            <w:r w:rsidRPr="00E72B89">
              <w:rPr>
                <w:b/>
              </w:rPr>
              <w:t>Type of</w:t>
            </w:r>
          </w:p>
        </w:tc>
        <w:tc>
          <w:tcPr>
            <w:tcW w:w="6541" w:type="dxa"/>
            <w:gridSpan w:val="5"/>
            <w:tcBorders>
              <w:bottom w:val="single" w:sz="4" w:space="0" w:color="auto"/>
            </w:tcBorders>
          </w:tcPr>
          <w:p w14:paraId="5C4B26A0" w14:textId="77777777" w:rsidR="00220762" w:rsidRPr="00E72B89" w:rsidRDefault="00220762" w:rsidP="0027263D">
            <w:pPr>
              <w:pStyle w:val="TAC"/>
              <w:rPr>
                <w:b/>
              </w:rPr>
            </w:pPr>
            <w:r w:rsidRPr="00E72B89">
              <w:rPr>
                <w:b/>
              </w:rPr>
              <w:t>Propagation conditions</w:t>
            </w:r>
          </w:p>
        </w:tc>
      </w:tr>
      <w:tr w:rsidR="00220762" w:rsidRPr="00E72B89" w14:paraId="4B6A5FA9" w14:textId="77777777" w:rsidTr="0027263D">
        <w:trPr>
          <w:trHeight w:val="416"/>
          <w:jc w:val="center"/>
        </w:trPr>
        <w:tc>
          <w:tcPr>
            <w:tcW w:w="2785" w:type="dxa"/>
            <w:gridSpan w:val="2"/>
            <w:tcBorders>
              <w:top w:val="nil"/>
              <w:right w:val="single" w:sz="4" w:space="0" w:color="auto"/>
            </w:tcBorders>
          </w:tcPr>
          <w:p w14:paraId="3C0745FD" w14:textId="77777777" w:rsidR="00220762" w:rsidRPr="00E72B89" w:rsidRDefault="00220762" w:rsidP="0027263D">
            <w:pPr>
              <w:pStyle w:val="TAC"/>
              <w:rPr>
                <w:b/>
              </w:rPr>
            </w:pPr>
            <w:r w:rsidRPr="00E72B89">
              <w:rPr>
                <w:b/>
              </w:rPr>
              <w:t>Channel</w:t>
            </w:r>
          </w:p>
        </w:tc>
        <w:tc>
          <w:tcPr>
            <w:tcW w:w="1308" w:type="dxa"/>
            <w:tcBorders>
              <w:top w:val="single" w:sz="4" w:space="0" w:color="auto"/>
              <w:left w:val="single" w:sz="4" w:space="0" w:color="auto"/>
              <w:bottom w:val="single" w:sz="4" w:space="0" w:color="auto"/>
              <w:right w:val="single" w:sz="4" w:space="0" w:color="auto"/>
            </w:tcBorders>
          </w:tcPr>
          <w:p w14:paraId="7E14C84F" w14:textId="77777777" w:rsidR="00220762" w:rsidRPr="00E72B89" w:rsidRDefault="00220762" w:rsidP="0027263D">
            <w:pPr>
              <w:pStyle w:val="TAC"/>
              <w:rPr>
                <w:b/>
              </w:rPr>
            </w:pPr>
            <w:r w:rsidRPr="00E72B89">
              <w:rPr>
                <w:b/>
              </w:rPr>
              <w:t>static</w:t>
            </w:r>
          </w:p>
        </w:tc>
        <w:tc>
          <w:tcPr>
            <w:tcW w:w="1308" w:type="dxa"/>
            <w:tcBorders>
              <w:top w:val="single" w:sz="4" w:space="0" w:color="auto"/>
              <w:left w:val="single" w:sz="4" w:space="0" w:color="auto"/>
              <w:bottom w:val="single" w:sz="4" w:space="0" w:color="auto"/>
              <w:right w:val="single" w:sz="4" w:space="0" w:color="auto"/>
            </w:tcBorders>
          </w:tcPr>
          <w:p w14:paraId="7E5570E3" w14:textId="77777777" w:rsidR="00220762" w:rsidRPr="00E72B89" w:rsidRDefault="00220762" w:rsidP="0027263D">
            <w:pPr>
              <w:pStyle w:val="TAC"/>
              <w:rPr>
                <w:b/>
              </w:rPr>
            </w:pPr>
            <w:proofErr w:type="spellStart"/>
            <w:r w:rsidRPr="00E72B89">
              <w:rPr>
                <w:b/>
              </w:rPr>
              <w:t>TUhigh</w:t>
            </w:r>
            <w:proofErr w:type="spellEnd"/>
          </w:p>
          <w:p w14:paraId="2ED8ADC6" w14:textId="77777777" w:rsidR="00220762" w:rsidRPr="00E72B89" w:rsidRDefault="00220762" w:rsidP="0027263D">
            <w:pPr>
              <w:pStyle w:val="TAC"/>
              <w:rPr>
                <w:b/>
              </w:rPr>
            </w:pPr>
            <w:r w:rsidRPr="00E72B89">
              <w:rPr>
                <w:b/>
              </w:rPr>
              <w:t>(no FH)</w:t>
            </w:r>
          </w:p>
        </w:tc>
        <w:tc>
          <w:tcPr>
            <w:tcW w:w="1308" w:type="dxa"/>
            <w:tcBorders>
              <w:top w:val="single" w:sz="4" w:space="0" w:color="auto"/>
              <w:left w:val="single" w:sz="4" w:space="0" w:color="auto"/>
              <w:bottom w:val="single" w:sz="4" w:space="0" w:color="auto"/>
              <w:right w:val="single" w:sz="4" w:space="0" w:color="auto"/>
            </w:tcBorders>
          </w:tcPr>
          <w:p w14:paraId="498F61C4" w14:textId="77777777" w:rsidR="00220762" w:rsidRPr="00E72B89" w:rsidRDefault="00220762" w:rsidP="0027263D">
            <w:pPr>
              <w:pStyle w:val="TAC"/>
              <w:rPr>
                <w:b/>
              </w:rPr>
            </w:pPr>
            <w:proofErr w:type="spellStart"/>
            <w:r w:rsidRPr="00E72B89">
              <w:rPr>
                <w:b/>
              </w:rPr>
              <w:t>TUhigh</w:t>
            </w:r>
            <w:proofErr w:type="spellEnd"/>
          </w:p>
          <w:p w14:paraId="1CA67811" w14:textId="77777777" w:rsidR="00220762" w:rsidRPr="00E72B89" w:rsidRDefault="00220762" w:rsidP="0027263D">
            <w:pPr>
              <w:pStyle w:val="TAC"/>
              <w:rPr>
                <w:b/>
              </w:rPr>
            </w:pPr>
            <w:r w:rsidRPr="00E72B89">
              <w:rPr>
                <w:b/>
              </w:rPr>
              <w:t>(ideal FH)</w:t>
            </w:r>
          </w:p>
        </w:tc>
        <w:tc>
          <w:tcPr>
            <w:tcW w:w="1308" w:type="dxa"/>
            <w:tcBorders>
              <w:top w:val="single" w:sz="4" w:space="0" w:color="auto"/>
              <w:left w:val="single" w:sz="4" w:space="0" w:color="auto"/>
              <w:bottom w:val="single" w:sz="4" w:space="0" w:color="auto"/>
              <w:right w:val="single" w:sz="4" w:space="0" w:color="auto"/>
            </w:tcBorders>
          </w:tcPr>
          <w:p w14:paraId="3958F22D" w14:textId="77777777" w:rsidR="00220762" w:rsidRPr="00E72B89" w:rsidRDefault="00220762" w:rsidP="0027263D">
            <w:pPr>
              <w:pStyle w:val="TAC"/>
              <w:rPr>
                <w:b/>
              </w:rPr>
            </w:pPr>
            <w:r w:rsidRPr="00E72B89">
              <w:rPr>
                <w:b/>
              </w:rPr>
              <w:t>RA</w:t>
            </w:r>
          </w:p>
          <w:p w14:paraId="244F858F" w14:textId="77777777" w:rsidR="00220762" w:rsidRPr="00E72B89" w:rsidRDefault="00220762" w:rsidP="0027263D">
            <w:pPr>
              <w:pStyle w:val="TAC"/>
              <w:rPr>
                <w:b/>
              </w:rPr>
            </w:pPr>
            <w:r w:rsidRPr="00E72B89">
              <w:rPr>
                <w:b/>
              </w:rPr>
              <w:t>(no FH)</w:t>
            </w:r>
          </w:p>
        </w:tc>
        <w:tc>
          <w:tcPr>
            <w:tcW w:w="1308" w:type="dxa"/>
            <w:tcBorders>
              <w:top w:val="single" w:sz="4" w:space="0" w:color="auto"/>
              <w:left w:val="single" w:sz="4" w:space="0" w:color="auto"/>
              <w:bottom w:val="single" w:sz="4" w:space="0" w:color="auto"/>
              <w:right w:val="single" w:sz="4" w:space="0" w:color="auto"/>
            </w:tcBorders>
          </w:tcPr>
          <w:p w14:paraId="19C3974B" w14:textId="77777777" w:rsidR="00220762" w:rsidRPr="00E72B89" w:rsidRDefault="00220762" w:rsidP="0027263D">
            <w:pPr>
              <w:pStyle w:val="TAC"/>
              <w:rPr>
                <w:b/>
              </w:rPr>
            </w:pPr>
            <w:r w:rsidRPr="00E72B89">
              <w:rPr>
                <w:b/>
              </w:rPr>
              <w:t>HT</w:t>
            </w:r>
          </w:p>
          <w:p w14:paraId="7F8FD1A3" w14:textId="77777777" w:rsidR="00220762" w:rsidRPr="00E72B89" w:rsidRDefault="00220762" w:rsidP="0027263D">
            <w:pPr>
              <w:pStyle w:val="TAC"/>
              <w:rPr>
                <w:b/>
              </w:rPr>
            </w:pPr>
            <w:r w:rsidRPr="00E72B89">
              <w:rPr>
                <w:b/>
              </w:rPr>
              <w:t>(no FH)</w:t>
            </w:r>
          </w:p>
        </w:tc>
      </w:tr>
      <w:tr w:rsidR="00220762" w:rsidRPr="00E72B89" w14:paraId="452F5E1A" w14:textId="77777777" w:rsidTr="0027263D">
        <w:trPr>
          <w:trHeight w:val="193"/>
          <w:jc w:val="center"/>
        </w:trPr>
        <w:tc>
          <w:tcPr>
            <w:tcW w:w="9326" w:type="dxa"/>
            <w:gridSpan w:val="7"/>
          </w:tcPr>
          <w:p w14:paraId="4AE4C391" w14:textId="77777777" w:rsidR="00220762" w:rsidRPr="00E72B89" w:rsidRDefault="00220762" w:rsidP="0027263D">
            <w:pPr>
              <w:pStyle w:val="TAC"/>
            </w:pPr>
            <w:r w:rsidRPr="00E72B89">
              <w:rPr>
                <w:b/>
              </w:rPr>
              <w:t>GSM 400, GSM 700, GSM 850  and GSM 900</w:t>
            </w:r>
          </w:p>
        </w:tc>
      </w:tr>
      <w:tr w:rsidR="00220762" w:rsidRPr="00E72B89" w14:paraId="478414B4" w14:textId="77777777" w:rsidTr="0027263D">
        <w:trPr>
          <w:trHeight w:val="253"/>
          <w:jc w:val="center"/>
        </w:trPr>
        <w:tc>
          <w:tcPr>
            <w:tcW w:w="1476" w:type="dxa"/>
            <w:tcBorders>
              <w:top w:val="nil"/>
              <w:bottom w:val="nil"/>
              <w:right w:val="nil"/>
            </w:tcBorders>
          </w:tcPr>
          <w:p w14:paraId="4539EFC6" w14:textId="77777777" w:rsidR="00220762" w:rsidRPr="00E72B89" w:rsidRDefault="00220762" w:rsidP="0027263D">
            <w:pPr>
              <w:pStyle w:val="TAL"/>
              <w:spacing w:before="20" w:after="20"/>
            </w:pPr>
            <w:r w:rsidRPr="00E72B89">
              <w:t>USF/MCS-5 to 9</w:t>
            </w:r>
          </w:p>
        </w:tc>
        <w:tc>
          <w:tcPr>
            <w:tcW w:w="1308" w:type="dxa"/>
            <w:tcBorders>
              <w:top w:val="nil"/>
              <w:left w:val="nil"/>
              <w:bottom w:val="nil"/>
            </w:tcBorders>
          </w:tcPr>
          <w:p w14:paraId="5AB06116" w14:textId="77777777" w:rsidR="00220762" w:rsidRPr="00E72B89" w:rsidRDefault="00220762" w:rsidP="0027263D">
            <w:pPr>
              <w:pStyle w:val="TAR"/>
              <w:spacing w:before="20" w:after="20"/>
            </w:pPr>
            <w:r w:rsidRPr="00E72B89">
              <w:t>dBm</w:t>
            </w:r>
          </w:p>
        </w:tc>
        <w:tc>
          <w:tcPr>
            <w:tcW w:w="1308" w:type="dxa"/>
            <w:tcBorders>
              <w:top w:val="nil"/>
              <w:bottom w:val="nil"/>
            </w:tcBorders>
          </w:tcPr>
          <w:p w14:paraId="3B8960E2" w14:textId="77777777" w:rsidR="00220762" w:rsidRPr="00E72B89" w:rsidRDefault="00220762" w:rsidP="0027263D">
            <w:pPr>
              <w:pStyle w:val="TAC"/>
              <w:spacing w:before="20" w:after="20"/>
            </w:pPr>
            <w:r w:rsidRPr="00E72B89">
              <w:t>-102</w:t>
            </w:r>
          </w:p>
        </w:tc>
        <w:tc>
          <w:tcPr>
            <w:tcW w:w="1308" w:type="dxa"/>
            <w:tcBorders>
              <w:top w:val="nil"/>
              <w:bottom w:val="nil"/>
            </w:tcBorders>
          </w:tcPr>
          <w:p w14:paraId="20569A6A" w14:textId="77777777" w:rsidR="00220762" w:rsidRPr="00E72B89" w:rsidRDefault="00220762" w:rsidP="0027263D">
            <w:pPr>
              <w:pStyle w:val="TAC"/>
            </w:pPr>
            <w:r w:rsidRPr="00E72B89">
              <w:t>-97,5</w:t>
            </w:r>
          </w:p>
        </w:tc>
        <w:tc>
          <w:tcPr>
            <w:tcW w:w="1308" w:type="dxa"/>
            <w:tcBorders>
              <w:top w:val="nil"/>
              <w:bottom w:val="nil"/>
            </w:tcBorders>
          </w:tcPr>
          <w:p w14:paraId="356EA5F5" w14:textId="77777777" w:rsidR="00220762" w:rsidRPr="00E72B89" w:rsidRDefault="00220762" w:rsidP="0027263D">
            <w:pPr>
              <w:pStyle w:val="TAC"/>
              <w:spacing w:before="20" w:after="20"/>
            </w:pPr>
            <w:r w:rsidRPr="00E72B89">
              <w:t>-99</w:t>
            </w:r>
          </w:p>
        </w:tc>
        <w:tc>
          <w:tcPr>
            <w:tcW w:w="1308" w:type="dxa"/>
            <w:tcBorders>
              <w:top w:val="nil"/>
              <w:bottom w:val="nil"/>
            </w:tcBorders>
          </w:tcPr>
          <w:p w14:paraId="70E16C7C" w14:textId="77777777" w:rsidR="00220762" w:rsidRPr="00E72B89" w:rsidRDefault="00220762" w:rsidP="0027263D">
            <w:pPr>
              <w:pStyle w:val="TAC"/>
              <w:spacing w:before="20" w:after="20"/>
            </w:pPr>
            <w:r w:rsidRPr="00E72B89">
              <w:t>-100</w:t>
            </w:r>
          </w:p>
        </w:tc>
        <w:tc>
          <w:tcPr>
            <w:tcW w:w="1308" w:type="dxa"/>
            <w:tcBorders>
              <w:top w:val="nil"/>
              <w:bottom w:val="nil"/>
            </w:tcBorders>
          </w:tcPr>
          <w:p w14:paraId="130BD200" w14:textId="77777777" w:rsidR="00220762" w:rsidRPr="00E72B89" w:rsidRDefault="00220762" w:rsidP="0027263D">
            <w:pPr>
              <w:pStyle w:val="TAC"/>
            </w:pPr>
            <w:r w:rsidRPr="00E72B89">
              <w:t>-99</w:t>
            </w:r>
          </w:p>
        </w:tc>
      </w:tr>
      <w:tr w:rsidR="00220762" w:rsidRPr="00E72B89" w14:paraId="77E3DDC4" w14:textId="77777777" w:rsidTr="0027263D">
        <w:trPr>
          <w:trHeight w:val="208"/>
          <w:jc w:val="center"/>
        </w:trPr>
        <w:tc>
          <w:tcPr>
            <w:tcW w:w="9326" w:type="dxa"/>
            <w:gridSpan w:val="7"/>
          </w:tcPr>
          <w:p w14:paraId="311B1AE7" w14:textId="77777777" w:rsidR="00220762" w:rsidRPr="00E72B89" w:rsidRDefault="00220762" w:rsidP="0027263D">
            <w:pPr>
              <w:pStyle w:val="TAC"/>
              <w:rPr>
                <w:b/>
              </w:rPr>
            </w:pPr>
            <w:r w:rsidRPr="00E72B89">
              <w:rPr>
                <w:b/>
              </w:rPr>
              <w:t>DCS 1 800 and PCS 1 900</w:t>
            </w:r>
          </w:p>
        </w:tc>
      </w:tr>
      <w:tr w:rsidR="00220762" w:rsidRPr="00E72B89" w14:paraId="6476DA38" w14:textId="77777777" w:rsidTr="0027263D">
        <w:trPr>
          <w:trHeight w:val="238"/>
          <w:jc w:val="center"/>
        </w:trPr>
        <w:tc>
          <w:tcPr>
            <w:tcW w:w="1476" w:type="dxa"/>
            <w:tcBorders>
              <w:top w:val="nil"/>
              <w:right w:val="nil"/>
            </w:tcBorders>
          </w:tcPr>
          <w:p w14:paraId="7BBF9DD6" w14:textId="77777777" w:rsidR="00220762" w:rsidRPr="00E72B89" w:rsidRDefault="00220762" w:rsidP="0027263D">
            <w:pPr>
              <w:pStyle w:val="TAL"/>
              <w:spacing w:before="20" w:after="20"/>
            </w:pPr>
            <w:r w:rsidRPr="00E72B89">
              <w:t>USF/MCS-5 to 9</w:t>
            </w:r>
          </w:p>
        </w:tc>
        <w:tc>
          <w:tcPr>
            <w:tcW w:w="1308" w:type="dxa"/>
            <w:tcBorders>
              <w:top w:val="nil"/>
              <w:left w:val="nil"/>
            </w:tcBorders>
          </w:tcPr>
          <w:p w14:paraId="011721D8" w14:textId="77777777" w:rsidR="00220762" w:rsidRPr="00E72B89" w:rsidRDefault="00220762" w:rsidP="0027263D">
            <w:pPr>
              <w:pStyle w:val="TAR"/>
              <w:spacing w:before="20" w:after="20"/>
            </w:pPr>
            <w:r w:rsidRPr="00E72B89">
              <w:t>dBm</w:t>
            </w:r>
          </w:p>
        </w:tc>
        <w:tc>
          <w:tcPr>
            <w:tcW w:w="1308" w:type="dxa"/>
            <w:tcBorders>
              <w:top w:val="nil"/>
            </w:tcBorders>
          </w:tcPr>
          <w:p w14:paraId="6F79FBC3" w14:textId="77777777" w:rsidR="00220762" w:rsidRPr="00E72B89" w:rsidRDefault="00220762" w:rsidP="0027263D">
            <w:pPr>
              <w:pStyle w:val="TAC"/>
              <w:spacing w:before="20" w:after="20"/>
            </w:pPr>
            <w:r w:rsidRPr="00E72B89">
              <w:t>-102</w:t>
            </w:r>
          </w:p>
        </w:tc>
        <w:tc>
          <w:tcPr>
            <w:tcW w:w="1308" w:type="dxa"/>
            <w:tcBorders>
              <w:top w:val="nil"/>
            </w:tcBorders>
          </w:tcPr>
          <w:p w14:paraId="35BC4CB2" w14:textId="77777777" w:rsidR="00220762" w:rsidRPr="00E72B89" w:rsidRDefault="00220762" w:rsidP="0027263D">
            <w:pPr>
              <w:pStyle w:val="TAC"/>
              <w:spacing w:before="20" w:after="20"/>
            </w:pPr>
            <w:r w:rsidRPr="00E72B89">
              <w:t>-99</w:t>
            </w:r>
          </w:p>
        </w:tc>
        <w:tc>
          <w:tcPr>
            <w:tcW w:w="1308" w:type="dxa"/>
            <w:tcBorders>
              <w:top w:val="nil"/>
            </w:tcBorders>
          </w:tcPr>
          <w:p w14:paraId="13D71A6A" w14:textId="77777777" w:rsidR="00220762" w:rsidRPr="00E72B89" w:rsidRDefault="00220762" w:rsidP="0027263D">
            <w:pPr>
              <w:pStyle w:val="TAC"/>
              <w:spacing w:before="20" w:after="20"/>
            </w:pPr>
            <w:r w:rsidRPr="00E72B89">
              <w:t>-99</w:t>
            </w:r>
          </w:p>
        </w:tc>
        <w:tc>
          <w:tcPr>
            <w:tcW w:w="1308" w:type="dxa"/>
            <w:tcBorders>
              <w:top w:val="nil"/>
            </w:tcBorders>
          </w:tcPr>
          <w:p w14:paraId="3E1D0E81" w14:textId="77777777" w:rsidR="00220762" w:rsidRPr="00E72B89" w:rsidRDefault="00220762" w:rsidP="0027263D">
            <w:pPr>
              <w:pStyle w:val="TAC"/>
              <w:spacing w:before="20" w:after="20"/>
            </w:pPr>
            <w:r w:rsidRPr="00E72B89">
              <w:t>-100</w:t>
            </w:r>
          </w:p>
        </w:tc>
        <w:tc>
          <w:tcPr>
            <w:tcW w:w="1308" w:type="dxa"/>
            <w:tcBorders>
              <w:top w:val="nil"/>
            </w:tcBorders>
          </w:tcPr>
          <w:p w14:paraId="7BC234F7" w14:textId="77777777" w:rsidR="00220762" w:rsidRPr="00E72B89" w:rsidRDefault="00220762" w:rsidP="0027263D">
            <w:pPr>
              <w:pStyle w:val="TAC"/>
              <w:spacing w:before="20" w:after="20"/>
            </w:pPr>
            <w:r w:rsidRPr="00E72B89">
              <w:t>-99</w:t>
            </w:r>
          </w:p>
        </w:tc>
      </w:tr>
    </w:tbl>
    <w:p w14:paraId="3E9E852A" w14:textId="77777777" w:rsidR="00220762" w:rsidRPr="00E72B89" w:rsidRDefault="00220762" w:rsidP="00220762"/>
    <w:p w14:paraId="62676888" w14:textId="77777777" w:rsidR="00220762" w:rsidRPr="00E72B89" w:rsidRDefault="00220762" w:rsidP="00220762">
      <w:pPr>
        <w:pStyle w:val="B1"/>
      </w:pPr>
      <w:r w:rsidRPr="00E72B89">
        <w:tab/>
        <w:t>The input levels given in the above Table are applicable to Class 4 or Class 5 MS for GSM 400, GSM 700, GSM 850 and GSM 900 and to Class 1 or Class 2 MS for DCS 1 800 and PCS 1 900. For all other MS the input levels have to be corrected by the value of -2 dB.</w:t>
      </w:r>
    </w:p>
    <w:p w14:paraId="3422262A" w14:textId="77777777" w:rsidR="00220762" w:rsidRPr="00E72B89" w:rsidRDefault="00220762" w:rsidP="00220762">
      <w:pPr>
        <w:pStyle w:val="B1"/>
      </w:pPr>
      <w:r w:rsidRPr="00E72B89">
        <w:tab/>
        <w:t>3GPP TS 45.005, table 1c; 3GPP TS 45.005, subclause 6.2</w:t>
      </w:r>
    </w:p>
    <w:p w14:paraId="1D1EDD4C" w14:textId="77777777" w:rsidR="00220762" w:rsidRPr="00E72B89" w:rsidRDefault="00220762" w:rsidP="00220762">
      <w:pPr>
        <w:pStyle w:val="B1"/>
      </w:pPr>
      <w:r w:rsidRPr="00E72B89">
        <w:t>3.</w:t>
      </w:r>
      <w:r w:rsidRPr="00E72B89">
        <w:tab/>
        <w:t>The BLER shall not exceed the conformance requirements given in 1. and 2. under extreme conditions; 3GPP TS 45.005, subclause 6.2 and annex D subclauses D.2.1 and D.2.2.</w:t>
      </w:r>
    </w:p>
    <w:p w14:paraId="441C5D63" w14:textId="77777777" w:rsidR="00220762" w:rsidRPr="00E72B89" w:rsidRDefault="00220762" w:rsidP="00220762">
      <w:pPr>
        <w:pStyle w:val="B1"/>
      </w:pPr>
      <w:r w:rsidRPr="00E72B89">
        <w:t>4.</w:t>
      </w:r>
      <w:r w:rsidRPr="00E72B89">
        <w:tab/>
        <w:t>The reference sensitivity performance specified above need not be met in the following cases:</w:t>
      </w:r>
    </w:p>
    <w:p w14:paraId="0F378253" w14:textId="77777777" w:rsidR="00220762" w:rsidRPr="00E72B89" w:rsidRDefault="00220762" w:rsidP="00220762">
      <w:pPr>
        <w:pStyle w:val="B1"/>
      </w:pPr>
      <w:r w:rsidRPr="00E72B89">
        <w:tab/>
        <w:t>For MS at the static channel, if the received level on either of the two adjacent timeslots to the wanted exceed the wanted timeslot by more than 20 dB.</w:t>
      </w:r>
    </w:p>
    <w:p w14:paraId="5F8F5815" w14:textId="77777777" w:rsidR="00220762" w:rsidRPr="00E72B89" w:rsidRDefault="00220762" w:rsidP="00220762">
      <w:pPr>
        <w:pStyle w:val="B1"/>
        <w:ind w:firstLine="0"/>
      </w:pPr>
      <w:r w:rsidRPr="00E72B89">
        <w:t xml:space="preserve">For MS on a </w:t>
      </w:r>
      <w:proofErr w:type="spellStart"/>
      <w:r w:rsidRPr="00E72B89">
        <w:t>multislot</w:t>
      </w:r>
      <w:proofErr w:type="spellEnd"/>
      <w:r w:rsidRPr="00E72B89">
        <w:t xml:space="preserve"> configuration, if the received level on any of the timeslots belonging to the same </w:t>
      </w:r>
      <w:proofErr w:type="spellStart"/>
      <w:r w:rsidRPr="00E72B89">
        <w:t>multislot</w:t>
      </w:r>
      <w:proofErr w:type="spellEnd"/>
      <w:r w:rsidRPr="00E72B89">
        <w:t xml:space="preserve"> configuration as the wanted time slot, exceed the wanted time slot by more than 6 dB.</w:t>
      </w:r>
    </w:p>
    <w:p w14:paraId="193304BC" w14:textId="77777777" w:rsidR="00220762" w:rsidRPr="00E72B89" w:rsidRDefault="00220762" w:rsidP="00220762">
      <w:pPr>
        <w:pStyle w:val="B1"/>
      </w:pPr>
      <w:r w:rsidRPr="00E72B89">
        <w:tab/>
        <w:t>The interfering adjacent time slots shall be static with valid GSM signals in all cases.</w:t>
      </w:r>
    </w:p>
    <w:p w14:paraId="55495160" w14:textId="77777777" w:rsidR="00220762" w:rsidRPr="00E72B89" w:rsidRDefault="00220762" w:rsidP="00220762">
      <w:pPr>
        <w:pStyle w:val="B1"/>
      </w:pPr>
      <w:r w:rsidRPr="00E72B89">
        <w:tab/>
        <w:t>3GPP TS 45.005, subclause 6.2.</w:t>
      </w:r>
    </w:p>
    <w:p w14:paraId="78C3A8BD" w14:textId="77777777" w:rsidR="00220762" w:rsidRPr="00E72B89" w:rsidRDefault="00220762" w:rsidP="00220762">
      <w:pPr>
        <w:pStyle w:val="B1"/>
      </w:pPr>
      <w:r w:rsidRPr="00E72B89">
        <w:t>5.</w:t>
      </w:r>
      <w:r w:rsidRPr="00E72B89">
        <w:tab/>
        <w:t>For an MS allocated a USF on a PDCH with a random RF input or a valid PDCH signal with a random USF not equal to the allocated USF, the overall reception shall be such that the MS shall detect the allocated USF in less than 1 % of the radio blocks for GMSK modulated signals and 1 % for 8-PSK modulated signals. This requirement shall be met for all input levels up to -40 dBm for GMSK modulated signals and up to -40 dBm for 8-PSK modulated signals.</w:t>
      </w:r>
    </w:p>
    <w:p w14:paraId="052D44D6" w14:textId="77777777" w:rsidR="00220762" w:rsidRPr="00E72B89" w:rsidRDefault="00220762" w:rsidP="00220762">
      <w:pPr>
        <w:pStyle w:val="B1"/>
      </w:pPr>
      <w:r w:rsidRPr="00E72B89">
        <w:tab/>
        <w:t>3GPP TS 45.005, subclause 6.4</w:t>
      </w:r>
    </w:p>
    <w:p w14:paraId="34B6880E" w14:textId="77777777" w:rsidR="00220762" w:rsidRPr="00E72B89" w:rsidRDefault="00220762" w:rsidP="00220762">
      <w:r w:rsidRPr="00E72B89">
        <w:t>3GPP TS 45.05 subclause 2:</w:t>
      </w:r>
    </w:p>
    <w:p w14:paraId="598E5168" w14:textId="77777777" w:rsidR="00220762" w:rsidRPr="00E72B89" w:rsidRDefault="00220762" w:rsidP="00220762">
      <w:pPr>
        <w:rPr>
          <w:lang w:eastAsia="zh-CN"/>
        </w:rPr>
      </w:pPr>
      <w:r w:rsidRPr="00E72B89">
        <w:rPr>
          <w:lang w:eastAsia="zh-CN"/>
        </w:rPr>
        <w:t>For T-GSM 810 the requirements for GSM 900 shall apply, apart for those parameters for which a separate requirement exists.</w:t>
      </w:r>
    </w:p>
    <w:p w14:paraId="43D5F832" w14:textId="77777777" w:rsidR="00220762" w:rsidRPr="00E72B89" w:rsidRDefault="00220762" w:rsidP="00220762">
      <w:pPr>
        <w:pStyle w:val="H6"/>
      </w:pPr>
      <w:r w:rsidRPr="00E72B89">
        <w:t>14.18.1b.3</w:t>
      </w:r>
      <w:r w:rsidRPr="00E72B89">
        <w:tab/>
        <w:t>Test purpose</w:t>
      </w:r>
    </w:p>
    <w:p w14:paraId="029F61D9" w14:textId="77777777" w:rsidR="00220762" w:rsidRPr="00E72B89" w:rsidRDefault="00220762" w:rsidP="00220762">
      <w:pPr>
        <w:pStyle w:val="B1"/>
      </w:pPr>
      <w:r w:rsidRPr="00E72B89">
        <w:t>1.</w:t>
      </w:r>
      <w:r w:rsidRPr="00E72B89">
        <w:tab/>
        <w:t>To verify that the MS sends a Packet Not Acknowledge in the Packet Downlink Ack/Nack in case of the Block Check Sequence indicating a Block Error.</w:t>
      </w:r>
    </w:p>
    <w:p w14:paraId="3779607B" w14:textId="77777777" w:rsidR="00220762" w:rsidRPr="00E72B89" w:rsidRDefault="00220762" w:rsidP="00220762">
      <w:pPr>
        <w:pStyle w:val="B1"/>
      </w:pPr>
      <w:r w:rsidRPr="00E72B89">
        <w:t>2.</w:t>
      </w:r>
      <w:r w:rsidRPr="00E72B89">
        <w:tab/>
        <w:t>To verify that the MS does not exceed conformance requirement 1 for PDTCH with different coding schemes and under different propagation conditions with an allowance for the statistical significance of the test.</w:t>
      </w:r>
    </w:p>
    <w:p w14:paraId="46770D53" w14:textId="77777777" w:rsidR="00220762" w:rsidRPr="00E72B89" w:rsidRDefault="00220762" w:rsidP="00220762">
      <w:pPr>
        <w:pStyle w:val="B1"/>
      </w:pPr>
      <w:r w:rsidRPr="00E72B89">
        <w:t>3.</w:t>
      </w:r>
      <w:r w:rsidRPr="00E72B89">
        <w:tab/>
        <w:t>To verify that the MS does not exceed conformance requirement 2 under HT propagation conditions with an allowance for the statistical significance of the test.</w:t>
      </w:r>
    </w:p>
    <w:p w14:paraId="6047144C" w14:textId="77777777" w:rsidR="00220762" w:rsidRPr="00E72B89" w:rsidRDefault="00220762" w:rsidP="00220762">
      <w:pPr>
        <w:pStyle w:val="B1"/>
      </w:pPr>
      <w:r w:rsidRPr="00E72B89">
        <w:lastRenderedPageBreak/>
        <w:t>4.</w:t>
      </w:r>
      <w:r w:rsidRPr="00E72B89">
        <w:tab/>
        <w:t xml:space="preserve">To verify that the MS does not exceed conformance requirement 3 under STATIC, </w:t>
      </w:r>
      <w:proofErr w:type="spellStart"/>
      <w:r w:rsidRPr="00E72B89">
        <w:t>TUhigh</w:t>
      </w:r>
      <w:proofErr w:type="spellEnd"/>
      <w:r w:rsidRPr="00E72B89">
        <w:t>, HT and RA propagation conditions for the PDTCH, and under HT propagation conditions for the USF, with an allowance for the statistical significance of the test.</w:t>
      </w:r>
    </w:p>
    <w:p w14:paraId="21E29E13" w14:textId="77777777" w:rsidR="00220762" w:rsidRPr="00E72B89" w:rsidRDefault="00220762" w:rsidP="00220762">
      <w:pPr>
        <w:pStyle w:val="B1"/>
      </w:pPr>
      <w:r w:rsidRPr="00E72B89">
        <w:t>5.</w:t>
      </w:r>
      <w:r w:rsidRPr="00E72B89">
        <w:tab/>
        <w:t>To verify that the MS meets the conformance requirements also 1 and 2 for the conditions allowed by conformance requirement 4, with an allowance for the statistical significance of the test.</w:t>
      </w:r>
    </w:p>
    <w:p w14:paraId="0DD6F90D" w14:textId="77777777" w:rsidR="00220762" w:rsidRPr="00E72B89" w:rsidRDefault="00220762" w:rsidP="00220762">
      <w:pPr>
        <w:pStyle w:val="B1"/>
      </w:pPr>
      <w:r w:rsidRPr="00E72B89">
        <w:t>6.</w:t>
      </w:r>
      <w:r w:rsidRPr="00E72B89">
        <w:tab/>
        <w:t>To verify that the MS meets conformance requirement 5, with an allowance for the statistical significance of the test.</w:t>
      </w:r>
    </w:p>
    <w:p w14:paraId="0B1D1967" w14:textId="77777777" w:rsidR="00220762" w:rsidRPr="00E72B89" w:rsidRDefault="00220762" w:rsidP="00220762">
      <w:pPr>
        <w:pStyle w:val="H6"/>
      </w:pPr>
      <w:r w:rsidRPr="00E72B89">
        <w:t>14.18.1b.4</w:t>
      </w:r>
      <w:r w:rsidRPr="00E72B89">
        <w:tab/>
        <w:t>Method of test</w:t>
      </w:r>
    </w:p>
    <w:p w14:paraId="7664484D" w14:textId="77777777" w:rsidR="00220762" w:rsidRPr="00E72B89" w:rsidRDefault="00220762" w:rsidP="00220762">
      <w:pPr>
        <w:pStyle w:val="H6"/>
      </w:pPr>
      <w:r w:rsidRPr="00E72B89">
        <w:t xml:space="preserve">Initial conditions </w:t>
      </w:r>
    </w:p>
    <w:p w14:paraId="0036A18C" w14:textId="77777777" w:rsidR="00220762" w:rsidRPr="00E72B89" w:rsidRDefault="00220762" w:rsidP="00220762">
      <w:pPr>
        <w:pStyle w:val="NO"/>
      </w:pPr>
      <w:r w:rsidRPr="00E72B89">
        <w:t>NOTE 1:</w:t>
      </w:r>
      <w:r w:rsidRPr="00E72B89">
        <w:tab/>
        <w:t xml:space="preserve">The BA list sent on the BCCH will indicate at least six surrounding cells with at least one near to each band edge. It is not necessary to generate any of these BCCHs but, if provided the signal strengths of BCCHs shall be in the range 15 </w:t>
      </w:r>
      <w:proofErr w:type="spellStart"/>
      <w:r w:rsidRPr="00E72B89">
        <w:t>dB</w:t>
      </w:r>
      <w:r w:rsidRPr="00E72B89">
        <w:rPr>
          <w:rFonts w:ascii="Symbol" w:hAnsi="Symbol"/>
        </w:rPr>
        <w:t></w:t>
      </w:r>
      <w:r w:rsidRPr="00E72B89">
        <w:t>Vemf</w:t>
      </w:r>
      <w:proofErr w:type="spellEnd"/>
      <w:r w:rsidRPr="00E72B89">
        <w:t xml:space="preserve">(  ) to 35 </w:t>
      </w:r>
      <w:proofErr w:type="spellStart"/>
      <w:r w:rsidRPr="00E72B89">
        <w:t>dB</w:t>
      </w:r>
      <w:r w:rsidRPr="00E72B89">
        <w:rPr>
          <w:rFonts w:ascii="Symbol" w:hAnsi="Symbol"/>
        </w:rPr>
        <w:t></w:t>
      </w:r>
      <w:r w:rsidRPr="00E72B89">
        <w:t>Vemf</w:t>
      </w:r>
      <w:proofErr w:type="spellEnd"/>
      <w:r w:rsidRPr="00E72B89">
        <w:t>(  ). Surrounding cell signal levels and cell reselection parameters are set so that the MS will not try a cell reselection</w:t>
      </w:r>
      <w:r w:rsidRPr="00E72B89">
        <w:rPr>
          <w:bCs/>
        </w:rPr>
        <w:t>.</w:t>
      </w:r>
    </w:p>
    <w:p w14:paraId="4AE016CE" w14:textId="77777777" w:rsidR="00220762" w:rsidRPr="00E72B89" w:rsidRDefault="00220762" w:rsidP="00220762">
      <w:pPr>
        <w:pStyle w:val="NO"/>
      </w:pPr>
      <w:r w:rsidRPr="00E72B89">
        <w:t>NOTE 2:</w:t>
      </w:r>
      <w:r w:rsidRPr="00E72B89">
        <w:tab/>
        <w:t>The ARFCN of any BCCH shall not be co-channel or on adjacent channels to the wanted traffic channel.</w:t>
      </w:r>
    </w:p>
    <w:p w14:paraId="11D7B75B" w14:textId="77777777" w:rsidR="00220762" w:rsidRPr="00E72B89" w:rsidRDefault="00220762" w:rsidP="00220762">
      <w:pPr>
        <w:pStyle w:val="NO"/>
      </w:pPr>
      <w:r w:rsidRPr="00E72B89">
        <w:t>NOTE 3:</w:t>
      </w:r>
      <w:r w:rsidRPr="00E72B89">
        <w:tab/>
        <w:t>When frequency hopping is used under static conditions, the traffic channel may fall on any of the ARFCNs defined in clause 6.  When frequency hopping is used under non-static conditions any ARFCNs shall be chosen.</w:t>
      </w:r>
    </w:p>
    <w:p w14:paraId="1BA1C9BF" w14:textId="77777777" w:rsidR="00220762" w:rsidRPr="00E72B89" w:rsidRDefault="00220762" w:rsidP="00220762">
      <w:pPr>
        <w:pStyle w:val="NO"/>
      </w:pPr>
      <w:r w:rsidRPr="00E72B89">
        <w:t>NOTE 4:</w:t>
      </w:r>
      <w:r w:rsidRPr="00E72B89">
        <w:tab/>
        <w:t>The PSI1 message is included in the PACCH  when the MS is in packet transfer mode. The PBCCH_CHANGE_MARK value in PSI1 is not changed. This, together with preventing cell reselection as per Note 1, ensures that the MS is highly unlikely to suspend the TBF (3GPP TS 04.60 subclause 5.5.1.4.2 Suspension of operation to receive system operation), and thus making the effect of TBF suspension statistically insignificant for the test result.</w:t>
      </w:r>
    </w:p>
    <w:p w14:paraId="28C553E5" w14:textId="77777777" w:rsidR="00220762" w:rsidRPr="00E72B89" w:rsidRDefault="00220762" w:rsidP="00220762">
      <w:r w:rsidRPr="00E72B89">
        <w:t xml:space="preserve">For both GMSK and 8-PSK modulations, a downlink TBF is set up according to the generic procedure specified in clause 40 for packet switched on an ARFCN in the </w:t>
      </w:r>
      <w:proofErr w:type="spellStart"/>
      <w:r w:rsidRPr="00E72B89">
        <w:t>Mid range</w:t>
      </w:r>
      <w:proofErr w:type="spellEnd"/>
      <w:r w:rsidRPr="00E72B89">
        <w:t>. The power control parameter ALPHA (α) is set to 0. The SS shall transmit on the maximum number of receive timeslots. The SS commands the MS to transmit at maximum power.</w:t>
      </w:r>
    </w:p>
    <w:p w14:paraId="353031D0" w14:textId="77777777" w:rsidR="00220762" w:rsidRPr="00E72B89" w:rsidRDefault="00220762" w:rsidP="00220762">
      <w:pPr>
        <w:pStyle w:val="H6"/>
      </w:pPr>
      <w:r w:rsidRPr="00E72B89">
        <w:t>Test procedure</w:t>
      </w:r>
    </w:p>
    <w:p w14:paraId="14F3C631" w14:textId="77777777" w:rsidR="00220762" w:rsidRPr="00E72B89" w:rsidRDefault="00220762" w:rsidP="00220762">
      <w:r w:rsidRPr="00E72B89">
        <w:t>For GMSK Modulation:</w:t>
      </w:r>
    </w:p>
    <w:p w14:paraId="6707002B" w14:textId="77777777" w:rsidR="00220762" w:rsidRPr="00E72B89" w:rsidRDefault="00220762" w:rsidP="00220762">
      <w:pPr>
        <w:pStyle w:val="B1"/>
      </w:pPr>
      <w:r w:rsidRPr="00E72B89">
        <w:t>a)</w:t>
      </w:r>
      <w:r w:rsidRPr="00E72B89">
        <w:tab/>
        <w:t>The SS transmits packets under static conditions, using MCS-4 coding at a level of 1 dB above the level given in conformance reference 1. Out of the 400 blocks transmitted by the SS, 20 blocks are sent with incorrect BCS, at (pseudo) random positions. The SS checks, for the blocks it transmitted with incorrect BCS, whether or not the MS Packet Downlink Ack/Nack as sent by the MS indicates these blocks as not acknowledged.</w:t>
      </w:r>
    </w:p>
    <w:p w14:paraId="129E5E92" w14:textId="77777777" w:rsidR="00220762" w:rsidRPr="00E72B89" w:rsidRDefault="00220762" w:rsidP="00220762">
      <w:pPr>
        <w:pStyle w:val="B1"/>
      </w:pPr>
      <w:r w:rsidRPr="00E72B89">
        <w:t>b)</w:t>
      </w:r>
      <w:r w:rsidRPr="00E72B89">
        <w:tab/>
        <w:t>The SS transmits packets under static conditions, with the MS commanded to hopping mode using the hopping sequence used in clause 6, and using MCS-4 coding to the MS on all allocated timeslots, at a level of 1 dB above the level given in the table in conformance requirement 1. On the time slots not allocated to the MS, the SS transmits at a level of 20 dB above the level given in the table in conformance requirement 1. This implicitly tests adjacent time slot rejection.</w:t>
      </w:r>
    </w:p>
    <w:p w14:paraId="609EBE8F" w14:textId="77777777" w:rsidR="00220762" w:rsidRPr="00E72B89" w:rsidRDefault="00220762" w:rsidP="00220762">
      <w:pPr>
        <w:pStyle w:val="B1"/>
      </w:pPr>
      <w:r w:rsidRPr="00E72B89">
        <w:t>c)</w:t>
      </w:r>
      <w:r w:rsidRPr="00E72B89">
        <w:tab/>
        <w:t>The SS counts the number of blocks transmitted with MCS-4 and the number of these blocks not acknowledged based on the content of the Ack/Nack Description information element (see 3GPP TS 04.60, subclause 12.3) in the Packet Downlink Ack/Nack as sent from the MS to the SS on the PACCH.</w:t>
      </w:r>
    </w:p>
    <w:p w14:paraId="450164A4" w14:textId="77777777" w:rsidR="00220762" w:rsidRPr="00E72B89" w:rsidRDefault="00220762" w:rsidP="00220762">
      <w:pPr>
        <w:pStyle w:val="NO"/>
      </w:pPr>
      <w:r w:rsidRPr="00E72B89">
        <w:t>NOTE 5:</w:t>
      </w:r>
      <w:r w:rsidRPr="00E72B89">
        <w:tab/>
        <w:t>Due to the error rates related to the USF, the MS is likely to occasionally miss its USF for transmitting the Packet Downlink Ack/Nack. As this requirement is not verified in this part of the test, the SS then again assigns uplink resources so the MS can sent this message.</w:t>
      </w:r>
    </w:p>
    <w:p w14:paraId="617EC89C" w14:textId="77777777" w:rsidR="00220762" w:rsidRPr="00E72B89" w:rsidRDefault="00220762" w:rsidP="00220762">
      <w:pPr>
        <w:pStyle w:val="B1"/>
      </w:pPr>
      <w:r w:rsidRPr="00E72B89">
        <w:t>d)</w:t>
      </w:r>
      <w:r w:rsidRPr="00E72B89">
        <w:tab/>
        <w:t>Once the number of blocks transmitted with MCS-4 as counted in step c) reaches or exceeds the minimum number of blocks as given in table 14-18-2, the SS calculates the Block error ratio. The SS resets both counters.</w:t>
      </w:r>
    </w:p>
    <w:p w14:paraId="57E2EB20" w14:textId="77777777" w:rsidR="00220762" w:rsidRPr="00E72B89" w:rsidRDefault="00220762" w:rsidP="00220762">
      <w:pPr>
        <w:pStyle w:val="B1"/>
      </w:pPr>
      <w:r w:rsidRPr="00E72B89">
        <w:t>e)</w:t>
      </w:r>
      <w:r w:rsidRPr="00E72B89">
        <w:tab/>
        <w:t xml:space="preserve">The SS repeats step b) to d) with the following two fading conditions and hopping modes: </w:t>
      </w:r>
      <w:proofErr w:type="spellStart"/>
      <w:r w:rsidRPr="00E72B89">
        <w:t>TUhigh</w:t>
      </w:r>
      <w:proofErr w:type="spellEnd"/>
      <w:r w:rsidRPr="00E72B89">
        <w:t>/</w:t>
      </w:r>
      <w:proofErr w:type="spellStart"/>
      <w:r w:rsidRPr="00E72B89">
        <w:t>noFH</w:t>
      </w:r>
      <w:proofErr w:type="spellEnd"/>
      <w:r w:rsidRPr="00E72B89">
        <w:t xml:space="preserve"> and </w:t>
      </w:r>
      <w:proofErr w:type="spellStart"/>
      <w:r w:rsidRPr="00E72B89">
        <w:t>TUhigh</w:t>
      </w:r>
      <w:proofErr w:type="spellEnd"/>
      <w:r w:rsidRPr="00E72B89">
        <w:t>/FH. For these tests with fading channels , the SS does not transmit on the timeslots not allocated to the MS.</w:t>
      </w:r>
    </w:p>
    <w:p w14:paraId="37631E64" w14:textId="77777777" w:rsidR="00220762" w:rsidRPr="00E72B89" w:rsidRDefault="00220762" w:rsidP="00220762">
      <w:pPr>
        <w:pStyle w:val="B1"/>
      </w:pPr>
      <w:r w:rsidRPr="00E72B89">
        <w:lastRenderedPageBreak/>
        <w:t>f)</w:t>
      </w:r>
      <w:r w:rsidRPr="00E72B89">
        <w:tab/>
        <w:t xml:space="preserve">The SS repeats steps b) to d) using MCS-3 coding with RA/No FH, MCS-2 coding with HT/No FH and MCS-1 coding with </w:t>
      </w:r>
      <w:proofErr w:type="spellStart"/>
      <w:r w:rsidRPr="00E72B89">
        <w:t>TUhigh</w:t>
      </w:r>
      <w:proofErr w:type="spellEnd"/>
      <w:r w:rsidRPr="00E72B89">
        <w:t>/No FH. For these tests, the SS does not transmit on the timeslots not allocated to the MS.</w:t>
      </w:r>
    </w:p>
    <w:p w14:paraId="7091AE27" w14:textId="77777777" w:rsidR="00220762" w:rsidRPr="00E72B89" w:rsidRDefault="00220762" w:rsidP="00220762">
      <w:pPr>
        <w:pStyle w:val="B1"/>
      </w:pPr>
      <w:r w:rsidRPr="00E72B89">
        <w:t>g)</w:t>
      </w:r>
      <w:r w:rsidRPr="00E72B89">
        <w:tab/>
        <w:t>The SS repeats steps b) to e) under extreme test conditions for MCS-4 coding only.</w:t>
      </w:r>
    </w:p>
    <w:p w14:paraId="1FD3077B" w14:textId="77777777" w:rsidR="00220762" w:rsidRPr="00E72B89" w:rsidRDefault="00220762" w:rsidP="00220762">
      <w:pPr>
        <w:pStyle w:val="B1"/>
      </w:pPr>
      <w:r w:rsidRPr="00E72B89">
        <w:t>h)</w:t>
      </w:r>
      <w:r w:rsidRPr="00E72B89">
        <w:tab/>
        <w:t xml:space="preserve">This step is only performed for a </w:t>
      </w:r>
      <w:proofErr w:type="spellStart"/>
      <w:r w:rsidRPr="00E72B89">
        <w:t>multislot</w:t>
      </w:r>
      <w:proofErr w:type="spellEnd"/>
      <w:r w:rsidRPr="00E72B89">
        <w:t xml:space="preserve"> MS. The SS establishes the normal test conditions with the exceptions in the parameter settings of Packet Downlink Assignment message:</w:t>
      </w:r>
    </w:p>
    <w:p w14:paraId="7DD2B027" w14:textId="77777777" w:rsidR="00220762" w:rsidRPr="00E72B89" w:rsidRDefault="00220762" w:rsidP="00220762">
      <w:pPr>
        <w:pStyle w:val="B1"/>
        <w:numPr>
          <w:ilvl w:val="0"/>
          <w:numId w:val="1"/>
        </w:numPr>
        <w:overflowPunct w:val="0"/>
        <w:autoSpaceDE w:val="0"/>
        <w:autoSpaceDN w:val="0"/>
        <w:adjustRightInd w:val="0"/>
        <w:ind w:left="644" w:hanging="14"/>
        <w:textAlignment w:val="baseline"/>
      </w:pPr>
      <w:r w:rsidRPr="00E72B89">
        <w:t>P0 = 14 dB;</w:t>
      </w:r>
    </w:p>
    <w:p w14:paraId="16BCCA65" w14:textId="77777777" w:rsidR="00220762" w:rsidRPr="00E72B89" w:rsidRDefault="00220762" w:rsidP="00220762">
      <w:pPr>
        <w:pStyle w:val="B1"/>
        <w:numPr>
          <w:ilvl w:val="0"/>
          <w:numId w:val="1"/>
        </w:numPr>
        <w:overflowPunct w:val="0"/>
        <w:autoSpaceDE w:val="0"/>
        <w:autoSpaceDN w:val="0"/>
        <w:adjustRightInd w:val="0"/>
        <w:ind w:left="644" w:hanging="14"/>
        <w:textAlignment w:val="baseline"/>
      </w:pPr>
      <w:r w:rsidRPr="00E72B89">
        <w:t>BTS_PWR_CTRL_MODE = Mode A;</w:t>
      </w:r>
    </w:p>
    <w:p w14:paraId="63AD52D7" w14:textId="77777777" w:rsidR="00220762" w:rsidRPr="00E72B89" w:rsidRDefault="00220762" w:rsidP="00220762">
      <w:pPr>
        <w:pStyle w:val="B1"/>
        <w:numPr>
          <w:ilvl w:val="0"/>
          <w:numId w:val="1"/>
        </w:numPr>
        <w:overflowPunct w:val="0"/>
        <w:autoSpaceDE w:val="0"/>
        <w:autoSpaceDN w:val="0"/>
        <w:adjustRightInd w:val="0"/>
        <w:ind w:left="644" w:hanging="14"/>
        <w:textAlignment w:val="baseline"/>
      </w:pPr>
      <w:r w:rsidRPr="00E72B89">
        <w:t>PR_MODE = B.</w:t>
      </w:r>
    </w:p>
    <w:p w14:paraId="0B4FED42" w14:textId="77777777" w:rsidR="00220762" w:rsidRPr="00E72B89" w:rsidRDefault="00220762" w:rsidP="00220762">
      <w:pPr>
        <w:pStyle w:val="B1"/>
      </w:pPr>
      <w:r w:rsidRPr="00E72B89">
        <w:t xml:space="preserve"> </w:t>
      </w:r>
      <w:r w:rsidRPr="00E72B89">
        <w:tab/>
        <w:t xml:space="preserve">Furthermore, the SS has to set the PR fields in the MAC headers of each downlink RLC data block to correspond the applied downlink power level, as defined below. The SS repeats steps b) to d) with only one of the active timeslots at 1 dB above the level at which the reference sensitivity performance shall be met, and all other timeslots belonging to the same </w:t>
      </w:r>
      <w:proofErr w:type="spellStart"/>
      <w:r w:rsidRPr="00E72B89">
        <w:t>multislot</w:t>
      </w:r>
      <w:proofErr w:type="spellEnd"/>
      <w:r w:rsidRPr="00E72B89">
        <w:t xml:space="preserve"> configuration at a level of 6 dB above this timeslot.</w:t>
      </w:r>
    </w:p>
    <w:p w14:paraId="144DA6B7" w14:textId="77777777" w:rsidR="00220762" w:rsidRPr="00E72B89" w:rsidRDefault="00220762" w:rsidP="00220762">
      <w:pPr>
        <w:pStyle w:val="B1"/>
      </w:pPr>
      <w:proofErr w:type="spellStart"/>
      <w:r w:rsidRPr="00E72B89">
        <w:t>i</w:t>
      </w:r>
      <w:proofErr w:type="spellEnd"/>
      <w:r w:rsidRPr="00E72B89">
        <w:t>)</w:t>
      </w:r>
      <w:r w:rsidRPr="00E72B89">
        <w:tab/>
        <w:t>The SS establishes the normal test conditions, and sets the fading function to HT/</w:t>
      </w:r>
      <w:proofErr w:type="spellStart"/>
      <w:r w:rsidRPr="00E72B89">
        <w:t>noFH</w:t>
      </w:r>
      <w:proofErr w:type="spellEnd"/>
      <w:r w:rsidRPr="00E72B89">
        <w:t>. An uplink TBF shall be established.</w:t>
      </w:r>
    </w:p>
    <w:p w14:paraId="020174A1" w14:textId="77777777" w:rsidR="00220762" w:rsidRPr="00E72B89" w:rsidRDefault="00220762" w:rsidP="00220762">
      <w:pPr>
        <w:pStyle w:val="B1"/>
      </w:pPr>
      <w:r w:rsidRPr="00E72B89">
        <w:t>j)</w:t>
      </w:r>
      <w:r w:rsidRPr="00E72B89">
        <w:tab/>
        <w:t>The SS sets the value of the USF/MCS-1 such as to allocate the uplink to the MS, transmitting at a level of 1 dB above the level given in the table in conformance requirement 2.</w:t>
      </w:r>
    </w:p>
    <w:p w14:paraId="0CE3F62B" w14:textId="77777777" w:rsidR="00220762" w:rsidRPr="00E72B89" w:rsidRDefault="00220762" w:rsidP="00220762">
      <w:pPr>
        <w:pStyle w:val="B1"/>
      </w:pPr>
      <w:r w:rsidRPr="00E72B89">
        <w:t>k)</w:t>
      </w:r>
      <w:r w:rsidRPr="00E72B89">
        <w:tab/>
        <w:t>The SS counts the number of times the USF is allocated to the MS, and the number of times the MS does not transmit while being allocated the uplink.</w:t>
      </w:r>
    </w:p>
    <w:p w14:paraId="20679383" w14:textId="77777777" w:rsidR="00220762" w:rsidRPr="00E72B89" w:rsidRDefault="00220762" w:rsidP="00220762">
      <w:pPr>
        <w:pStyle w:val="B1"/>
      </w:pPr>
      <w:r w:rsidRPr="00E72B89">
        <w:t>l)</w:t>
      </w:r>
      <w:r w:rsidRPr="00E72B89">
        <w:tab/>
        <w:t>Once the number of USF/MCS-1 allocating the uplink for the MS as counted in step k) reaches or exceeds the minimum number of blocks as given in table 14-18-2, the SS calculates the Block error ratio. The SS resets both counters</w:t>
      </w:r>
    </w:p>
    <w:p w14:paraId="4092C26D" w14:textId="6BA751C8" w:rsidR="00220762" w:rsidRPr="00E72B89" w:rsidRDefault="00220762" w:rsidP="00220762">
      <w:pPr>
        <w:pStyle w:val="B1"/>
      </w:pPr>
      <w:r w:rsidRPr="00E72B89">
        <w:t>m)</w:t>
      </w:r>
      <w:r w:rsidRPr="00E72B89">
        <w:tab/>
        <w:t xml:space="preserve">The SS repeats steps </w:t>
      </w:r>
      <w:proofErr w:type="spellStart"/>
      <w:r w:rsidRPr="00E72B89">
        <w:t>i</w:t>
      </w:r>
      <w:proofErr w:type="spellEnd"/>
      <w:r w:rsidRPr="00E72B89">
        <w:t>) to l) under extreme test conditions using  MCS-</w:t>
      </w:r>
      <w:ins w:id="23" w:author="R&amp;S" w:date="2024-01-22T17:12:00Z">
        <w:r w:rsidR="0057440E">
          <w:t>1</w:t>
        </w:r>
      </w:ins>
      <w:del w:id="24" w:author="R&amp;S" w:date="2024-01-22T17:12:00Z">
        <w:r w:rsidRPr="00E72B89" w:rsidDel="0057440E">
          <w:delText>4</w:delText>
        </w:r>
      </w:del>
      <w:r w:rsidRPr="00E72B89">
        <w:t xml:space="preserve"> coding.</w:t>
      </w:r>
    </w:p>
    <w:p w14:paraId="5939A2E1" w14:textId="77777777" w:rsidR="00220762" w:rsidRPr="00E72B89" w:rsidRDefault="00220762" w:rsidP="00220762">
      <w:pPr>
        <w:pStyle w:val="B1"/>
      </w:pPr>
      <w:r w:rsidRPr="00E72B89">
        <w:t>n)</w:t>
      </w:r>
      <w:r w:rsidRPr="00E72B89">
        <w:tab/>
        <w:t>The SS establishes normal test condition and a static channel. The SS sets the value of the USF/MCS-1 to all values randomly, with the exception of the one allocated to the MS, transmitting at 3 dB below the level at which reference performance shall be met, and counts the number of times the MS transmits on the uplink. This is done for 2 000 blocks.</w:t>
      </w:r>
    </w:p>
    <w:p w14:paraId="132A7AA4" w14:textId="77777777" w:rsidR="00220762" w:rsidRPr="00E72B89" w:rsidRDefault="00220762" w:rsidP="00220762">
      <w:r w:rsidRPr="00E72B89">
        <w:t>For 8-PSK Modulation:</w:t>
      </w:r>
    </w:p>
    <w:p w14:paraId="5FAFA471" w14:textId="77777777" w:rsidR="00220762" w:rsidRPr="00E72B89" w:rsidRDefault="00220762" w:rsidP="00220762">
      <w:pPr>
        <w:pStyle w:val="B1"/>
      </w:pPr>
      <w:r w:rsidRPr="00E72B89">
        <w:t>a)</w:t>
      </w:r>
      <w:r w:rsidRPr="00E72B89">
        <w:tab/>
        <w:t>The SS transmits packets under static conditions, using MCS-8 coding at a level of 1 dB above the level given in conformance reference 1. Out of the 400 blocks transmitted by the SS, 20 blocks are sent with incorrect BCS, at (pseudo) random positions. The SS checks, for the blocks it transmitted with incorrect BCS, whether or not the MS Packet Downlink Ack/Nack as sent by the MS indicates these blocks as not acknowledged.</w:t>
      </w:r>
    </w:p>
    <w:p w14:paraId="70446C19" w14:textId="77777777" w:rsidR="00220762" w:rsidRPr="00E72B89" w:rsidRDefault="00220762" w:rsidP="00220762">
      <w:pPr>
        <w:pStyle w:val="B1"/>
      </w:pPr>
      <w:r w:rsidRPr="00E72B89">
        <w:t>b)</w:t>
      </w:r>
      <w:r w:rsidRPr="00E72B89">
        <w:tab/>
        <w:t>The SS transmits packets under static conditions, with the MS commanded to hopping mode using the hopping sequence used in clause 6, and using MCS-8 coding to the MS on all allocated timeslots, at a level of 1 dB above the level given in the table in conformance requirement 1. On the time slots not allocated to the MS, the SS transmits at a level of 20 dB above the level given in the table in conformance requirement 1. This implicitly tests adjacent time slot rejection.</w:t>
      </w:r>
    </w:p>
    <w:p w14:paraId="0BF3EE40" w14:textId="77777777" w:rsidR="00220762" w:rsidRPr="00E72B89" w:rsidRDefault="00220762" w:rsidP="00220762">
      <w:pPr>
        <w:pStyle w:val="B1"/>
      </w:pPr>
      <w:r w:rsidRPr="00E72B89">
        <w:t>c)</w:t>
      </w:r>
      <w:r w:rsidRPr="00E72B89">
        <w:tab/>
        <w:t>The SS counts the number of blocks transmitted with MCS-8 and the number of these blocks not acknowledged based on the content of the Ack/Nack Description information element (see 3GPP TS 04.60, subclause 12.3) in the Packet Downlink Ack/Nack as sent from the MS to the SS on the PACCH.</w:t>
      </w:r>
    </w:p>
    <w:p w14:paraId="2807C7C5" w14:textId="77777777" w:rsidR="00220762" w:rsidRPr="00E72B89" w:rsidRDefault="00220762" w:rsidP="00220762">
      <w:pPr>
        <w:pStyle w:val="NO"/>
      </w:pPr>
      <w:r w:rsidRPr="00E72B89">
        <w:t>NOTE 6:</w:t>
      </w:r>
      <w:r w:rsidRPr="00E72B89">
        <w:tab/>
        <w:t>Due to the error rates related to the USF, the MS is likely to occasionally miss its USF for transmitting the Packet Downlink Ack/Nack. As this requirement is not verified in this part of the test, the SS then again assigns uplink resources so the MS can sent this message.</w:t>
      </w:r>
    </w:p>
    <w:p w14:paraId="4D87A516" w14:textId="77777777" w:rsidR="00220762" w:rsidRPr="00E72B89" w:rsidRDefault="00220762" w:rsidP="00220762">
      <w:pPr>
        <w:pStyle w:val="B1"/>
      </w:pPr>
      <w:r w:rsidRPr="00E72B89">
        <w:t>d)</w:t>
      </w:r>
      <w:r w:rsidRPr="00E72B89">
        <w:tab/>
        <w:t>Once the number of blocks transmitted with MCS-8 as counted in step c) reaches or exceeds the minimum number of blocks as given in table 14-18-2, the SS calculates the Block error ratio. The SS resets both counters.</w:t>
      </w:r>
    </w:p>
    <w:p w14:paraId="67D512A2" w14:textId="77777777" w:rsidR="00220762" w:rsidRPr="00E72B89" w:rsidRDefault="00220762" w:rsidP="00220762">
      <w:pPr>
        <w:pStyle w:val="B1"/>
      </w:pPr>
      <w:r w:rsidRPr="00E72B89">
        <w:t>e)</w:t>
      </w:r>
      <w:r w:rsidRPr="00E72B89">
        <w:tab/>
        <w:t xml:space="preserve">The SS repeats step b) to d) with the following two fading conditions and hopping modes: </w:t>
      </w:r>
      <w:proofErr w:type="spellStart"/>
      <w:r w:rsidRPr="00E72B89">
        <w:t>TUhigh</w:t>
      </w:r>
      <w:proofErr w:type="spellEnd"/>
      <w:r w:rsidRPr="00E72B89">
        <w:t>/</w:t>
      </w:r>
      <w:proofErr w:type="spellStart"/>
      <w:r w:rsidRPr="00E72B89">
        <w:t>noFH</w:t>
      </w:r>
      <w:proofErr w:type="spellEnd"/>
      <w:r w:rsidRPr="00E72B89">
        <w:t xml:space="preserve"> and </w:t>
      </w:r>
      <w:proofErr w:type="spellStart"/>
      <w:r w:rsidRPr="00E72B89">
        <w:t>TUhigh</w:t>
      </w:r>
      <w:proofErr w:type="spellEnd"/>
      <w:r w:rsidRPr="00E72B89">
        <w:t>/FH. For these tests with fading channels, the SS does not transmit on the timeslots not allocated to the MS.</w:t>
      </w:r>
    </w:p>
    <w:p w14:paraId="7438C24A" w14:textId="77777777" w:rsidR="00220762" w:rsidRPr="00E72B89" w:rsidRDefault="00220762" w:rsidP="00220762">
      <w:pPr>
        <w:pStyle w:val="B1"/>
      </w:pPr>
      <w:r w:rsidRPr="00E72B89">
        <w:lastRenderedPageBreak/>
        <w:t>f)</w:t>
      </w:r>
      <w:r w:rsidRPr="00E72B89">
        <w:tab/>
        <w:t xml:space="preserve">The SS repeats steps b) to d) using MCS-9 with static condition, MCS-7 with </w:t>
      </w:r>
      <w:proofErr w:type="spellStart"/>
      <w:r w:rsidRPr="00E72B89">
        <w:t>TUhigh</w:t>
      </w:r>
      <w:proofErr w:type="spellEnd"/>
      <w:r w:rsidRPr="00E72B89">
        <w:t>/FH, MSC-6 with HT/No FH and MSC-5 with RA/No FH. For these tests, the SS does not transmit on the timeslots not allocated to the MS.</w:t>
      </w:r>
    </w:p>
    <w:p w14:paraId="4082913C" w14:textId="77777777" w:rsidR="00220762" w:rsidRPr="00E72B89" w:rsidRDefault="00220762" w:rsidP="00220762">
      <w:pPr>
        <w:pStyle w:val="B1"/>
      </w:pPr>
      <w:r w:rsidRPr="00E72B89">
        <w:t>g)</w:t>
      </w:r>
      <w:r w:rsidRPr="00E72B89">
        <w:tab/>
        <w:t>The SS repeats steps b) to e) under extreme test conditions for MCS-8 coding only.</w:t>
      </w:r>
    </w:p>
    <w:p w14:paraId="6C0A8A7A" w14:textId="77777777" w:rsidR="00220762" w:rsidRPr="00E72B89" w:rsidRDefault="00220762" w:rsidP="00220762">
      <w:pPr>
        <w:pStyle w:val="B1"/>
      </w:pPr>
      <w:r w:rsidRPr="00E72B89">
        <w:t>h)</w:t>
      </w:r>
      <w:r w:rsidRPr="00E72B89">
        <w:tab/>
        <w:t xml:space="preserve">This step is only performed for a </w:t>
      </w:r>
      <w:proofErr w:type="spellStart"/>
      <w:r w:rsidRPr="00E72B89">
        <w:t>multislot</w:t>
      </w:r>
      <w:proofErr w:type="spellEnd"/>
      <w:r w:rsidRPr="00E72B89">
        <w:t xml:space="preserve"> MS. The SS establishes the normal test conditions with the exceptions in the parameter settings of Packet Downlink Assignment message:</w:t>
      </w:r>
    </w:p>
    <w:p w14:paraId="6B6F68CC" w14:textId="77777777" w:rsidR="00220762" w:rsidRPr="00E72B89" w:rsidRDefault="00220762" w:rsidP="00220762">
      <w:pPr>
        <w:pStyle w:val="B1"/>
        <w:numPr>
          <w:ilvl w:val="0"/>
          <w:numId w:val="1"/>
        </w:numPr>
        <w:overflowPunct w:val="0"/>
        <w:autoSpaceDE w:val="0"/>
        <w:autoSpaceDN w:val="0"/>
        <w:adjustRightInd w:val="0"/>
        <w:ind w:left="644" w:hanging="14"/>
        <w:textAlignment w:val="baseline"/>
      </w:pPr>
      <w:r w:rsidRPr="00E72B89">
        <w:t>P0 = 14 dB;</w:t>
      </w:r>
    </w:p>
    <w:p w14:paraId="2C144B54" w14:textId="77777777" w:rsidR="00220762" w:rsidRPr="00E72B89" w:rsidRDefault="00220762" w:rsidP="00220762">
      <w:pPr>
        <w:pStyle w:val="B1"/>
        <w:numPr>
          <w:ilvl w:val="0"/>
          <w:numId w:val="1"/>
        </w:numPr>
        <w:overflowPunct w:val="0"/>
        <w:autoSpaceDE w:val="0"/>
        <w:autoSpaceDN w:val="0"/>
        <w:adjustRightInd w:val="0"/>
        <w:ind w:left="644" w:hanging="14"/>
        <w:textAlignment w:val="baseline"/>
      </w:pPr>
      <w:r w:rsidRPr="00E72B89">
        <w:t>BTS_PWR_CTRL_MODE = Mode A;</w:t>
      </w:r>
    </w:p>
    <w:p w14:paraId="219A9AAD" w14:textId="77777777" w:rsidR="00220762" w:rsidRPr="00E72B89" w:rsidRDefault="00220762" w:rsidP="00220762">
      <w:pPr>
        <w:pStyle w:val="B1"/>
        <w:numPr>
          <w:ilvl w:val="0"/>
          <w:numId w:val="1"/>
        </w:numPr>
        <w:overflowPunct w:val="0"/>
        <w:autoSpaceDE w:val="0"/>
        <w:autoSpaceDN w:val="0"/>
        <w:adjustRightInd w:val="0"/>
        <w:ind w:left="644" w:hanging="14"/>
        <w:textAlignment w:val="baseline"/>
      </w:pPr>
      <w:r w:rsidRPr="00E72B89">
        <w:t>PR_MODE = B.</w:t>
      </w:r>
    </w:p>
    <w:p w14:paraId="432CAB6D" w14:textId="77777777" w:rsidR="00220762" w:rsidRPr="00E72B89" w:rsidRDefault="00220762" w:rsidP="00220762">
      <w:pPr>
        <w:pStyle w:val="B1"/>
        <w:keepNext/>
        <w:keepLines/>
      </w:pPr>
      <w:r w:rsidRPr="00E72B89">
        <w:t xml:space="preserve"> </w:t>
      </w:r>
      <w:r w:rsidRPr="00E72B89">
        <w:tab/>
        <w:t xml:space="preserve">Furthermore, the SS has to set the PR fields in the MAC headers of each downlink RLC data block to correspond the applied downlink power level, as defined below. The SS repeats steps b) to d) with only one of the active timeslots at 1 dB above the level at which the reference sensitivity performance shall be met, and all other timeslots belonging to the same </w:t>
      </w:r>
      <w:proofErr w:type="spellStart"/>
      <w:r w:rsidRPr="00E72B89">
        <w:t>multislot</w:t>
      </w:r>
      <w:proofErr w:type="spellEnd"/>
      <w:r w:rsidRPr="00E72B89">
        <w:t xml:space="preserve"> configuration at a level of 6 dB above this timeslot.</w:t>
      </w:r>
    </w:p>
    <w:p w14:paraId="23B94081" w14:textId="77777777" w:rsidR="00220762" w:rsidRPr="00E72B89" w:rsidRDefault="00220762" w:rsidP="00220762">
      <w:pPr>
        <w:pStyle w:val="B1"/>
      </w:pPr>
      <w:proofErr w:type="spellStart"/>
      <w:r w:rsidRPr="00E72B89">
        <w:t>i</w:t>
      </w:r>
      <w:proofErr w:type="spellEnd"/>
      <w:r w:rsidRPr="00E72B89">
        <w:t>)</w:t>
      </w:r>
      <w:r w:rsidRPr="00E72B89">
        <w:tab/>
        <w:t>The SS establishes the normal test conditions, and sets the fading function to HT/</w:t>
      </w:r>
      <w:proofErr w:type="spellStart"/>
      <w:r w:rsidRPr="00E72B89">
        <w:t>noFH</w:t>
      </w:r>
      <w:proofErr w:type="spellEnd"/>
      <w:r w:rsidRPr="00E72B89">
        <w:t>. An uplink TBF shall be established.</w:t>
      </w:r>
    </w:p>
    <w:p w14:paraId="14EC486B" w14:textId="77777777" w:rsidR="00220762" w:rsidRPr="00E72B89" w:rsidRDefault="00220762" w:rsidP="00220762">
      <w:pPr>
        <w:pStyle w:val="B1"/>
      </w:pPr>
      <w:r w:rsidRPr="00E72B89">
        <w:t>j)</w:t>
      </w:r>
      <w:r w:rsidRPr="00E72B89">
        <w:tab/>
        <w:t>The SS sets the value of the USF/MCS-5 such as to allocate the uplink to the MS, transmitting at a level of 1 dB above the level given in the table in conformance requirement 2.</w:t>
      </w:r>
    </w:p>
    <w:p w14:paraId="47A2E326" w14:textId="77777777" w:rsidR="00220762" w:rsidRPr="00E72B89" w:rsidRDefault="00220762" w:rsidP="00220762">
      <w:pPr>
        <w:pStyle w:val="B1"/>
      </w:pPr>
      <w:r w:rsidRPr="00E72B89">
        <w:t>k)</w:t>
      </w:r>
      <w:r w:rsidRPr="00E72B89">
        <w:tab/>
        <w:t>The SS counts the number of times the USF is allocated to the MS, and the number of times the MS does not transmit while being allocated the uplink.</w:t>
      </w:r>
    </w:p>
    <w:p w14:paraId="4EF0FE13" w14:textId="77777777" w:rsidR="00220762" w:rsidRPr="00E72B89" w:rsidRDefault="00220762" w:rsidP="00220762">
      <w:pPr>
        <w:pStyle w:val="B1"/>
      </w:pPr>
      <w:r w:rsidRPr="00E72B89">
        <w:t>l)</w:t>
      </w:r>
      <w:r w:rsidRPr="00E72B89">
        <w:tab/>
        <w:t>Once the number of USF/MCS-5 allocating the uplink for the MS as counted in step k) reaches or exceeds the minimum number of blocks as given in table 14-18-2, the SS calculates the Block error ratio. The SS resets both counters.</w:t>
      </w:r>
    </w:p>
    <w:p w14:paraId="0E4FED81" w14:textId="52BAA93A" w:rsidR="00220762" w:rsidRPr="00E72B89" w:rsidRDefault="00220762" w:rsidP="00220762">
      <w:pPr>
        <w:pStyle w:val="B1"/>
      </w:pPr>
      <w:r w:rsidRPr="00E72B89">
        <w:t>m)</w:t>
      </w:r>
      <w:r w:rsidRPr="00E72B89">
        <w:tab/>
        <w:t>The SS repeats steps j) to l) under extreme test conditions using MCS-</w:t>
      </w:r>
      <w:ins w:id="25" w:author="R&amp;S" w:date="2024-01-22T17:12:00Z">
        <w:r w:rsidR="0057440E">
          <w:t>5</w:t>
        </w:r>
      </w:ins>
      <w:del w:id="26" w:author="R&amp;S" w:date="2024-01-22T17:12:00Z">
        <w:r w:rsidRPr="00E72B89" w:rsidDel="0057440E">
          <w:delText>9</w:delText>
        </w:r>
      </w:del>
      <w:r w:rsidRPr="00E72B89">
        <w:t xml:space="preserve"> coding.</w:t>
      </w:r>
    </w:p>
    <w:p w14:paraId="2B573619" w14:textId="77777777" w:rsidR="00220762" w:rsidRPr="00E72B89" w:rsidRDefault="00220762" w:rsidP="00220762">
      <w:pPr>
        <w:pStyle w:val="B1"/>
      </w:pPr>
      <w:r w:rsidRPr="00E72B89">
        <w:t>n)</w:t>
      </w:r>
      <w:r w:rsidRPr="00E72B89">
        <w:tab/>
        <w:t>The SS establishes normal test condition and a static channel. The SS sets the value of the USF/MCS-5 to all values randomly, with the exception of the one allocated to the MS, transmitting at 3 dB below the level at which reference performance shall be met, and counts the number of times the MS transmits on the uplink. This is done for 2 000 blocks.</w:t>
      </w:r>
    </w:p>
    <w:p w14:paraId="4BC31474" w14:textId="77777777" w:rsidR="00220762" w:rsidRPr="00E72B89" w:rsidRDefault="00220762" w:rsidP="00220762">
      <w:pPr>
        <w:pStyle w:val="H6"/>
      </w:pPr>
      <w:r w:rsidRPr="00E72B89">
        <w:t>14.18.1b.5</w:t>
      </w:r>
      <w:r w:rsidRPr="00E72B89">
        <w:tab/>
        <w:t>Test requirements</w:t>
      </w:r>
    </w:p>
    <w:p w14:paraId="15F488E6" w14:textId="77777777" w:rsidR="00220762" w:rsidRPr="00E72B89" w:rsidRDefault="00220762" w:rsidP="00220762">
      <w:r w:rsidRPr="00E72B89">
        <w:t>In step a) the Packet Downlink Ack/Nack as sent by the MS shall indicate every block transmitted by the SS with incorrect BCS as not acknowledged.</w:t>
      </w:r>
    </w:p>
    <w:p w14:paraId="6134A277" w14:textId="77777777" w:rsidR="00220762" w:rsidRPr="00E72B89" w:rsidRDefault="00220762" w:rsidP="00220762">
      <w:r w:rsidRPr="00E72B89">
        <w:t>The block error ratio, as calculated by the SS for different channels and under the different propagation conditions, under any combination of normal and extreme test voltages and ambient temperatures, shall not exceed the conformance requirement.</w:t>
      </w:r>
    </w:p>
    <w:p w14:paraId="3B4990F0" w14:textId="77777777" w:rsidR="00220762" w:rsidRPr="00E72B89" w:rsidRDefault="00220762" w:rsidP="00220762">
      <w:r w:rsidRPr="00E72B89">
        <w:t xml:space="preserve">In step n) for both GMSK modulation and 8-PSK modulation the MS shall transmit no more than 25 times. </w:t>
      </w:r>
    </w:p>
    <w:p w14:paraId="3D956765" w14:textId="104A1BA3" w:rsidR="00220762" w:rsidRPr="00E72B89" w:rsidRDefault="00220762" w:rsidP="00220762">
      <w:pPr>
        <w:pStyle w:val="NO"/>
      </w:pPr>
      <w:r w:rsidRPr="00E72B89">
        <w:t>In the case when downlink power control is not used and the output power used on the transmitted blocks is not equal to (BCCH level – Pb) then the MS is not required to fulfil 3GPP TS 45.005 requirements for the first 25 blocks addressed to this MS (3GPP TS 45.008, subclause 10.2.2).</w:t>
      </w:r>
    </w:p>
    <w:p w14:paraId="4A80C73B" w14:textId="4967F946" w:rsidR="00956AB6" w:rsidRPr="00253E93" w:rsidRDefault="00956AB6" w:rsidP="0027263D">
      <w:pPr>
        <w:rPr>
          <w:rFonts w:ascii="Arial" w:hAnsi="Arial" w:cs="Arial"/>
          <w:color w:val="0000FF"/>
          <w:sz w:val="28"/>
        </w:rPr>
      </w:pPr>
      <w:r w:rsidRPr="00253E93">
        <w:rPr>
          <w:rFonts w:ascii="Arial" w:hAnsi="Arial" w:cs="Arial"/>
          <w:color w:val="0000FF"/>
          <w:sz w:val="28"/>
        </w:rPr>
        <w:t>&lt; Unchanged sections omitted &gt;</w:t>
      </w:r>
    </w:p>
    <w:p w14:paraId="0CA309B3" w14:textId="77777777" w:rsidR="007934AC" w:rsidRPr="00E72B89" w:rsidRDefault="007934AC" w:rsidP="007934AC">
      <w:pPr>
        <w:pStyle w:val="berschrift3"/>
      </w:pPr>
      <w:r w:rsidRPr="00E72B89">
        <w:t>14.18.5</w:t>
      </w:r>
      <w:r w:rsidRPr="00E72B89">
        <w:tab/>
        <w:t>Blocking and spurious response</w:t>
      </w:r>
    </w:p>
    <w:p w14:paraId="65B7D684" w14:textId="77777777" w:rsidR="007934AC" w:rsidRPr="00E72B89" w:rsidRDefault="007934AC" w:rsidP="007934AC">
      <w:pPr>
        <w:pStyle w:val="H6"/>
      </w:pPr>
      <w:r w:rsidRPr="00E72B89">
        <w:t>14.18.5.1</w:t>
      </w:r>
      <w:r w:rsidRPr="00E72B89">
        <w:tab/>
        <w:t>Definition</w:t>
      </w:r>
    </w:p>
    <w:p w14:paraId="58AD7286" w14:textId="77777777" w:rsidR="007934AC" w:rsidRPr="00E72B89" w:rsidRDefault="007934AC" w:rsidP="007934AC">
      <w:r w:rsidRPr="00E72B89">
        <w:t>Blocking is a measure of the ability of the receiver to receive a modulated wanted input signal in the presence of an unwanted input signal, on frequencies other than those of the spurious responses or the adjacent channels, without exceeding a given degradation. "Wanted signal" in this test is the signal generated by the transmitted RLC data blocks.</w:t>
      </w:r>
    </w:p>
    <w:p w14:paraId="110F6017" w14:textId="77777777" w:rsidR="007934AC" w:rsidRPr="00E72B89" w:rsidRDefault="007934AC" w:rsidP="007934AC">
      <w:pPr>
        <w:pStyle w:val="H6"/>
      </w:pPr>
      <w:r w:rsidRPr="00E72B89">
        <w:lastRenderedPageBreak/>
        <w:t>14.18.5.2</w:t>
      </w:r>
      <w:r w:rsidRPr="00E72B89">
        <w:tab/>
        <w:t>Conformance requirement</w:t>
      </w:r>
    </w:p>
    <w:p w14:paraId="15E60AEE" w14:textId="77777777" w:rsidR="007934AC" w:rsidRPr="00E72B89" w:rsidRDefault="007934AC" w:rsidP="007934AC">
      <w:pPr>
        <w:pStyle w:val="B1"/>
      </w:pPr>
      <w:r w:rsidRPr="00E72B89">
        <w:t>1.</w:t>
      </w:r>
      <w:r w:rsidRPr="00E72B89">
        <w:tab/>
        <w:t>The blocking characteristics of the receiver are specified separately for in-band and out-of-band performance as identified in 3GPP TS 05.05 subclause 5.1.</w:t>
      </w:r>
    </w:p>
    <w:p w14:paraId="353E0542" w14:textId="77777777" w:rsidR="007934AC" w:rsidRPr="00E72B89" w:rsidRDefault="007934AC" w:rsidP="007934AC">
      <w:pPr>
        <w:pStyle w:val="B1"/>
      </w:pPr>
      <w:r w:rsidRPr="00E72B89">
        <w:t>2.</w:t>
      </w:r>
      <w:r w:rsidRPr="00E72B89">
        <w:tab/>
        <w:t>The block error rate (BLER) performance for PDTCH/MCS1 to 4 shall not exceed 10 % and for PDTCH/MCS5 to 9 shall not exceed 10 % or 30 % depending on Coding Schemes and for USF/MCS1 to 9 shall not exceed 1 % when the following signals are simultaneously input to the receiver; 3GPP TS 05.05, subclause 6.2:</w:t>
      </w:r>
    </w:p>
    <w:p w14:paraId="275C82AE" w14:textId="77777777" w:rsidR="007934AC" w:rsidRPr="00E72B89" w:rsidRDefault="007934AC" w:rsidP="007934AC">
      <w:pPr>
        <w:pStyle w:val="B2"/>
      </w:pPr>
      <w:r w:rsidRPr="00E72B89">
        <w:t>-</w:t>
      </w:r>
      <w:r w:rsidRPr="00E72B89">
        <w:tab/>
        <w:t>a useful signal at frequency f</w:t>
      </w:r>
      <w:r w:rsidRPr="00E72B89">
        <w:rPr>
          <w:vertAlign w:val="subscript"/>
        </w:rPr>
        <w:t>0</w:t>
      </w:r>
      <w:r w:rsidRPr="00E72B89">
        <w:t>, 3 dB above the reference sensitivity level specified in table 14.18-3a for GMSK modulation and table 14.18-3b for 8-PSK modulation for PDTCH channels; and in tables 14.18-4a for GMSK modulation and 14.18-4b for 8-PSK modulation for USF channel with correction values as specified in 3GPP TS 05.05 subclause 6.2;</w:t>
      </w:r>
    </w:p>
    <w:p w14:paraId="230E0E8D" w14:textId="77777777" w:rsidR="007934AC" w:rsidRPr="00E72B89" w:rsidRDefault="007934AC" w:rsidP="007934AC">
      <w:pPr>
        <w:pStyle w:val="B2"/>
      </w:pPr>
      <w:r w:rsidRPr="00E72B89">
        <w:t>-</w:t>
      </w:r>
      <w:r w:rsidRPr="00E72B89">
        <w:tab/>
        <w:t>a continuous, static sine wave unwanted signal at a level as in the table 14.18-9 below and at a frequency (f) which is an integer multiple of 200 kHz.</w:t>
      </w:r>
    </w:p>
    <w:p w14:paraId="6D50F9AE" w14:textId="77777777" w:rsidR="007934AC" w:rsidRPr="00E72B89" w:rsidRDefault="007934AC" w:rsidP="007934AC">
      <w:pPr>
        <w:pStyle w:val="B2"/>
      </w:pPr>
      <w:r w:rsidRPr="00E72B89">
        <w:tab/>
        <w:t>with the following exceptions, called spurious response frequencies:</w:t>
      </w:r>
    </w:p>
    <w:p w14:paraId="56878CD5" w14:textId="77777777" w:rsidR="007934AC" w:rsidRPr="00E72B89" w:rsidRDefault="007934AC" w:rsidP="007934AC">
      <w:pPr>
        <w:pStyle w:val="B3"/>
      </w:pPr>
      <w:r w:rsidRPr="00E72B89">
        <w:t>a)</w:t>
      </w:r>
      <w:r w:rsidRPr="00E72B89">
        <w:tab/>
        <w:t>GSM 400: in band, for a maximum of three occurrences. 3GPP TS 05.05, subclause 5.1.</w:t>
      </w:r>
    </w:p>
    <w:p w14:paraId="2932B4B3" w14:textId="77777777" w:rsidR="007934AC" w:rsidRPr="00E72B89" w:rsidRDefault="007934AC" w:rsidP="007934AC">
      <w:pPr>
        <w:pStyle w:val="B3"/>
      </w:pPr>
      <w:r w:rsidRPr="00E72B89">
        <w:tab/>
        <w:t>GSM 700, GSM 850 or GSM 900: in band, for a maximum of six occurrences (which if grouped shall not exceed three contiguous occurrences per group). 3GPP TS 05.05, subclause 5.1.</w:t>
      </w:r>
    </w:p>
    <w:p w14:paraId="194B1165" w14:textId="77777777" w:rsidR="007934AC" w:rsidRPr="00E72B89" w:rsidRDefault="007934AC" w:rsidP="007934AC">
      <w:pPr>
        <w:pStyle w:val="B3"/>
      </w:pPr>
      <w:r w:rsidRPr="00E72B89">
        <w:tab/>
        <w:t>DCS 1 800 and PCS 1 900: in band, for a maximum of twelve occurrences (which if grouped shall not exceed three contiguous occurrences per group). 3GPP TS 05.05, subclause 5.1.</w:t>
      </w:r>
    </w:p>
    <w:p w14:paraId="6FE7056A" w14:textId="77777777" w:rsidR="007934AC" w:rsidRPr="00E72B89" w:rsidRDefault="007934AC" w:rsidP="007934AC">
      <w:pPr>
        <w:pStyle w:val="B3"/>
      </w:pPr>
      <w:r w:rsidRPr="00E72B89">
        <w:t>b)</w:t>
      </w:r>
      <w:r w:rsidRPr="00E72B89">
        <w:tab/>
        <w:t>out of band, for a maximum of 24 occurrences (which if below f</w:t>
      </w:r>
      <w:r w:rsidRPr="00E72B89">
        <w:rPr>
          <w:vertAlign w:val="subscript"/>
        </w:rPr>
        <w:t>0</w:t>
      </w:r>
      <w:r w:rsidRPr="00E72B89">
        <w:t xml:space="preserve"> and grouped shall not exceed three contiguous occurrences per group). 3GPP TS 05.05, subclause 5.1.</w:t>
      </w:r>
    </w:p>
    <w:p w14:paraId="0CC7966B" w14:textId="77777777" w:rsidR="007934AC" w:rsidRPr="00E72B89" w:rsidRDefault="007934AC" w:rsidP="007934AC">
      <w:pPr>
        <w:pStyle w:val="B1"/>
      </w:pPr>
      <w:r w:rsidRPr="00E72B89">
        <w:tab/>
        <w:t xml:space="preserve">where the above performance shall be met when the continuous sine wave signal (f) is set to a level of 70 </w:t>
      </w:r>
      <w:proofErr w:type="spellStart"/>
      <w:r w:rsidRPr="00E72B89">
        <w:t>dB</w:t>
      </w:r>
      <w:r w:rsidRPr="00E72B89">
        <w:rPr>
          <w:rFonts w:ascii="timesroman" w:hAnsi="timesroman"/>
        </w:rPr>
        <w:t>µ</w:t>
      </w:r>
      <w:r w:rsidRPr="00E72B89">
        <w:t>V</w:t>
      </w:r>
      <w:proofErr w:type="spellEnd"/>
      <w:r w:rsidRPr="00E72B89">
        <w:t xml:space="preserve"> (emf) (i.e. -43 dBm). 3GPP TS 05.05, subclause 5.1.</w:t>
      </w:r>
    </w:p>
    <w:p w14:paraId="5FE2315B" w14:textId="77777777" w:rsidR="007934AC" w:rsidRPr="00E72B89" w:rsidRDefault="007934AC" w:rsidP="007934AC">
      <w:pPr>
        <w:pStyle w:val="H6"/>
      </w:pPr>
      <w:r w:rsidRPr="00E72B89">
        <w:t>14.18.5.3</w:t>
      </w:r>
      <w:r w:rsidRPr="00E72B89">
        <w:tab/>
        <w:t>Test purpose</w:t>
      </w:r>
    </w:p>
    <w:p w14:paraId="038C4987" w14:textId="77777777" w:rsidR="007934AC" w:rsidRPr="00E72B89" w:rsidRDefault="007934AC" w:rsidP="007934AC">
      <w:pPr>
        <w:pStyle w:val="B1"/>
      </w:pPr>
      <w:r w:rsidRPr="00E72B89">
        <w:t>1.</w:t>
      </w:r>
      <w:r w:rsidRPr="00E72B89">
        <w:tab/>
        <w:t>To verify that the in band blocking performance is met without exceeding the total number of allowed in band spurious responses. An allowance is made for the statistical significance of the test.</w:t>
      </w:r>
    </w:p>
    <w:p w14:paraId="37ED6EE0" w14:textId="77777777" w:rsidR="007934AC" w:rsidRPr="00E72B89" w:rsidRDefault="007934AC" w:rsidP="007934AC">
      <w:pPr>
        <w:pStyle w:val="B1"/>
      </w:pPr>
      <w:r w:rsidRPr="00E72B89">
        <w:t>2.</w:t>
      </w:r>
      <w:r w:rsidRPr="00E72B89">
        <w:tab/>
        <w:t>To verify that at selected out of band frequencies, the out of band blocking performance is met without exceeding the total number of allowed out of band spurious responses. An allowance is made for the statistical significance of the test.</w:t>
      </w:r>
    </w:p>
    <w:p w14:paraId="2AC34F02" w14:textId="77777777" w:rsidR="007934AC" w:rsidRPr="00E72B89" w:rsidRDefault="007934AC" w:rsidP="007934AC">
      <w:pPr>
        <w:pStyle w:val="NO"/>
      </w:pPr>
      <w:r w:rsidRPr="00E72B89">
        <w:t>NOTE:</w:t>
      </w:r>
      <w:r w:rsidRPr="00E72B89">
        <w:tab/>
        <w:t>Not all of the possible out of band frequencies are tested as this results in excessive test time. However, the total number of out of band spurious responses, specified in 3GPP TS 05.05, is allowed to ensure a fair test of the MS.</w:t>
      </w:r>
    </w:p>
    <w:p w14:paraId="21BACC15" w14:textId="77777777" w:rsidR="007934AC" w:rsidRPr="00E72B89" w:rsidRDefault="007934AC" w:rsidP="007934AC">
      <w:pPr>
        <w:pStyle w:val="H6"/>
      </w:pPr>
      <w:r w:rsidRPr="00E72B89">
        <w:t>14.18.5.4</w:t>
      </w:r>
      <w:r w:rsidRPr="00E72B89">
        <w:tab/>
        <w:t>Method of test</w:t>
      </w:r>
    </w:p>
    <w:p w14:paraId="1633F8A1" w14:textId="77777777" w:rsidR="007934AC" w:rsidRPr="00E72B89" w:rsidRDefault="007934AC" w:rsidP="007934AC">
      <w:pPr>
        <w:pStyle w:val="H6"/>
      </w:pPr>
      <w:r w:rsidRPr="00E72B89">
        <w:t>Initial conditions</w:t>
      </w:r>
    </w:p>
    <w:p w14:paraId="62D5F866" w14:textId="77777777" w:rsidR="007934AC" w:rsidRPr="00E72B89" w:rsidRDefault="007934AC" w:rsidP="007934AC">
      <w:r w:rsidRPr="00E72B89">
        <w:t>A call is set up according to the generic call set up procedure, except the BCCH frequency list shall be empty, on a TCH with an arbitrary ARFCN in the range supported by the MS. The power control level is set to maximum power. The ARFCN of the BCCH shall be the same - or at an offset of +/- 2 channels, than that of the ARFCN for the TCH.</w:t>
      </w:r>
    </w:p>
    <w:p w14:paraId="45A75EEF" w14:textId="77777777" w:rsidR="007934AC" w:rsidRPr="00E72B89" w:rsidRDefault="007934AC" w:rsidP="007934AC">
      <w:r w:rsidRPr="00E72B89">
        <w:t>The SS transmits EGPRS RLC data blocks containing random data.</w:t>
      </w:r>
    </w:p>
    <w:p w14:paraId="40F1D6A8" w14:textId="77777777" w:rsidR="007934AC" w:rsidRPr="00E72B89" w:rsidRDefault="007934AC" w:rsidP="007934AC">
      <w:r w:rsidRPr="00E72B89">
        <w:t>In addition to the wanted Test Signal, the SS transmit a static unmodulated continuous interfering signal (Standard Test Signal I0).</w:t>
      </w:r>
    </w:p>
    <w:p w14:paraId="18C4D116" w14:textId="77777777" w:rsidR="007934AC" w:rsidRPr="00E72B89" w:rsidRDefault="007934AC" w:rsidP="007934AC">
      <w:pPr>
        <w:pStyle w:val="H6"/>
      </w:pPr>
      <w:r w:rsidRPr="00E72B89">
        <w:t>Test procedure</w:t>
      </w:r>
    </w:p>
    <w:p w14:paraId="5195FB9A" w14:textId="77777777" w:rsidR="007934AC" w:rsidRPr="00E72B89" w:rsidRDefault="007934AC" w:rsidP="007934AC">
      <w:r w:rsidRPr="00E72B89">
        <w:t>For the ACK/NACK test steps the maximum number of supported time slots shall be used, and for the USF test steps the maximum supported symmetrical UL slot configuration shall be used.</w:t>
      </w:r>
    </w:p>
    <w:p w14:paraId="01E22F25" w14:textId="77777777" w:rsidR="007934AC" w:rsidRPr="00E72B89" w:rsidRDefault="007934AC" w:rsidP="007934AC">
      <w:r w:rsidRPr="00E72B89">
        <w:t>For GMSK Modulation:</w:t>
      </w:r>
    </w:p>
    <w:p w14:paraId="5D375D01" w14:textId="77777777" w:rsidR="007934AC" w:rsidRPr="00E72B89" w:rsidRDefault="007934AC" w:rsidP="007934AC">
      <w:pPr>
        <w:pStyle w:val="B1"/>
      </w:pPr>
      <w:r w:rsidRPr="00E72B89">
        <w:lastRenderedPageBreak/>
        <w:t>a)</w:t>
      </w:r>
      <w:r w:rsidRPr="00E72B89">
        <w:tab/>
        <w:t>The SS is set to produce a static GMSK wanted signal and a static interfering signal at the same time. The SS sets the amplitude of the wanted signal to 4 dB above the reference sensitivity level specified in table 14.18-3a for PDTCH channel and in table 14.18-4a for USF channel with correction values as specified in 3GPP TS 05.05 subclause 6.2.</w:t>
      </w:r>
    </w:p>
    <w:p w14:paraId="2FF7E2E8" w14:textId="77777777" w:rsidR="007934AC" w:rsidRPr="00E72B89" w:rsidRDefault="007934AC" w:rsidP="007934AC">
      <w:pPr>
        <w:pStyle w:val="B1"/>
      </w:pPr>
      <w:r w:rsidRPr="00E72B89">
        <w:t>b)</w:t>
      </w:r>
      <w:r w:rsidRPr="00E72B89">
        <w:tab/>
        <w:t>The SS transmits packets on PDTCH using MCS-4 coding to MS on all allocated timeslots.</w:t>
      </w:r>
    </w:p>
    <w:p w14:paraId="53C8AC35" w14:textId="77777777" w:rsidR="007934AC" w:rsidRPr="00E72B89" w:rsidRDefault="007934AC" w:rsidP="007934AC">
      <w:pPr>
        <w:pStyle w:val="B1"/>
      </w:pPr>
      <w:r w:rsidRPr="00E72B89">
        <w:t>c)</w:t>
      </w:r>
      <w:r w:rsidRPr="00E72B89">
        <w:tab/>
        <w:t>The unwanted signal is of frequency FB. It is applied in turn on the subset of frequencies calculated at step d) in the overall range 100 kHz to 12,75 GHz, where FB is an integer multiple of 200 kHz.</w:t>
      </w:r>
    </w:p>
    <w:p w14:paraId="5483437F" w14:textId="77777777" w:rsidR="007934AC" w:rsidRPr="00E72B89" w:rsidRDefault="007934AC" w:rsidP="007934AC">
      <w:pPr>
        <w:pStyle w:val="B1"/>
      </w:pPr>
      <w:r w:rsidRPr="00E72B89">
        <w:tab/>
        <w:t>However, frequencies in the range FR ± 600 kHz are excluded.</w:t>
      </w:r>
    </w:p>
    <w:p w14:paraId="4AC13B99" w14:textId="77777777" w:rsidR="007934AC" w:rsidRPr="00E72B89" w:rsidRDefault="007934AC" w:rsidP="007934AC">
      <w:pPr>
        <w:pStyle w:val="NO"/>
      </w:pPr>
      <w:r w:rsidRPr="00E72B89">
        <w:t>NOTE:</w:t>
      </w:r>
      <w:r w:rsidRPr="00E72B89">
        <w:tab/>
        <w:t xml:space="preserve">Allowance must be made for possible spurious signals arising from the SS. These are particularly likely at sub harmonic frequencies </w:t>
      </w:r>
      <w:proofErr w:type="spellStart"/>
      <w:r w:rsidRPr="00E72B89">
        <w:t>nFB</w:t>
      </w:r>
      <w:proofErr w:type="spellEnd"/>
      <w:r w:rsidRPr="00E72B89">
        <w:t xml:space="preserve"> where n = 2, 3, 4, 5, etc.</w:t>
      </w:r>
    </w:p>
    <w:p w14:paraId="72183BF7" w14:textId="77777777" w:rsidR="007934AC" w:rsidRPr="00E72B89" w:rsidRDefault="007934AC" w:rsidP="007934AC">
      <w:pPr>
        <w:pStyle w:val="B1"/>
      </w:pPr>
      <w:r w:rsidRPr="00E72B89">
        <w:t>d)</w:t>
      </w:r>
      <w:r w:rsidRPr="00E72B89">
        <w:tab/>
        <w:t xml:space="preserve">The frequencies at which the test is performed (adjusted to an integer multiple of 200 kHz channels most closely approximating the absolute frequency of the calculated blocking signal frequency) are the combined frequencies from </w:t>
      </w:r>
      <w:proofErr w:type="spellStart"/>
      <w:r w:rsidRPr="00E72B89">
        <w:t>i</w:t>
      </w:r>
      <w:proofErr w:type="spellEnd"/>
      <w:r w:rsidRPr="00E72B89">
        <w:t>), ii) and iii) which follow:</w:t>
      </w:r>
    </w:p>
    <w:p w14:paraId="26C15557" w14:textId="77777777" w:rsidR="007934AC" w:rsidRPr="00E72B89" w:rsidRDefault="007934AC" w:rsidP="007934AC">
      <w:pPr>
        <w:pStyle w:val="B2"/>
      </w:pPr>
      <w:proofErr w:type="spellStart"/>
      <w:r w:rsidRPr="00E72B89">
        <w:t>i</w:t>
      </w:r>
      <w:proofErr w:type="spellEnd"/>
      <w:r w:rsidRPr="00E72B89">
        <w:t>)</w:t>
      </w:r>
      <w:r w:rsidRPr="00E72B89">
        <w:tab/>
        <w:t>The total frequency range formed by:</w:t>
      </w:r>
    </w:p>
    <w:p w14:paraId="61F39F94" w14:textId="77777777" w:rsidR="007934AC" w:rsidRPr="00E72B89" w:rsidRDefault="007934AC" w:rsidP="007934AC">
      <w:pPr>
        <w:pStyle w:val="B3"/>
      </w:pPr>
      <w:r w:rsidRPr="00E72B89">
        <w:t>GSM 400</w:t>
      </w:r>
      <w:r w:rsidRPr="00E72B89">
        <w:tab/>
      </w:r>
      <w:r w:rsidRPr="00E72B89">
        <w:tab/>
        <w:t>the frequencies between F</w:t>
      </w:r>
      <w:r w:rsidRPr="00E72B89">
        <w:rPr>
          <w:vertAlign w:val="subscript"/>
        </w:rPr>
        <w:t>lo</w:t>
      </w:r>
      <w:r w:rsidRPr="00E72B89">
        <w:t xml:space="preserve"> + (IF</w:t>
      </w:r>
      <w:r w:rsidRPr="00E72B89">
        <w:rPr>
          <w:vertAlign w:val="subscript"/>
        </w:rPr>
        <w:t>1</w:t>
      </w:r>
      <w:r w:rsidRPr="00E72B89">
        <w:t xml:space="preserve"> + IF</w:t>
      </w:r>
      <w:r w:rsidRPr="00E72B89">
        <w:rPr>
          <w:vertAlign w:val="subscript"/>
        </w:rPr>
        <w:t>2</w:t>
      </w:r>
      <w:r w:rsidRPr="00E72B89">
        <w:t xml:space="preserve"> + ... + </w:t>
      </w:r>
      <w:proofErr w:type="spellStart"/>
      <w:r w:rsidRPr="00E72B89">
        <w:t>IF</w:t>
      </w:r>
      <w:r w:rsidRPr="00E72B89">
        <w:rPr>
          <w:vertAlign w:val="subscript"/>
        </w:rPr>
        <w:t>n</w:t>
      </w:r>
      <w:proofErr w:type="spellEnd"/>
      <w:r w:rsidRPr="00E72B89">
        <w:t xml:space="preserve"> + 3,6 MHz)</w:t>
      </w:r>
    </w:p>
    <w:p w14:paraId="5A3DDAB7" w14:textId="77777777" w:rsidR="007934AC" w:rsidRPr="00E72B89" w:rsidRDefault="007934AC" w:rsidP="007934AC">
      <w:pPr>
        <w:pStyle w:val="B3"/>
      </w:pPr>
      <w:r w:rsidRPr="00E72B89">
        <w:tab/>
        <w:t>and F</w:t>
      </w:r>
      <w:r w:rsidRPr="00E72B89">
        <w:rPr>
          <w:vertAlign w:val="subscript"/>
        </w:rPr>
        <w:t>lo</w:t>
      </w:r>
      <w:r w:rsidRPr="00E72B89">
        <w:t xml:space="preserve"> - (IF</w:t>
      </w:r>
      <w:r w:rsidRPr="00E72B89">
        <w:rPr>
          <w:vertAlign w:val="subscript"/>
        </w:rPr>
        <w:t>1</w:t>
      </w:r>
      <w:r w:rsidRPr="00E72B89">
        <w:t xml:space="preserve"> + IF</w:t>
      </w:r>
      <w:r w:rsidRPr="00E72B89">
        <w:rPr>
          <w:vertAlign w:val="subscript"/>
        </w:rPr>
        <w:t>2</w:t>
      </w:r>
      <w:r w:rsidRPr="00E72B89">
        <w:t xml:space="preserve"> + ... + </w:t>
      </w:r>
      <w:proofErr w:type="spellStart"/>
      <w:r w:rsidRPr="00E72B89">
        <w:t>IF</w:t>
      </w:r>
      <w:r w:rsidRPr="00E72B89">
        <w:rPr>
          <w:vertAlign w:val="subscript"/>
        </w:rPr>
        <w:t>n</w:t>
      </w:r>
      <w:proofErr w:type="spellEnd"/>
      <w:r w:rsidRPr="00E72B89">
        <w:t xml:space="preserve"> + 3,6 MHz).</w:t>
      </w:r>
    </w:p>
    <w:p w14:paraId="11FC722E" w14:textId="77777777" w:rsidR="007934AC" w:rsidRPr="00E72B89" w:rsidRDefault="007934AC" w:rsidP="007934AC">
      <w:pPr>
        <w:pStyle w:val="B3"/>
      </w:pPr>
      <w:r w:rsidRPr="00E72B89">
        <w:t>GSM 700</w:t>
      </w:r>
      <w:r w:rsidRPr="00E72B89">
        <w:tab/>
      </w:r>
      <w:r w:rsidRPr="00E72B89">
        <w:tab/>
        <w:t>the frequencies between F</w:t>
      </w:r>
      <w:r w:rsidRPr="00E72B89">
        <w:rPr>
          <w:vertAlign w:val="subscript"/>
        </w:rPr>
        <w:t>lo</w:t>
      </w:r>
      <w:r w:rsidRPr="00E72B89">
        <w:t xml:space="preserve"> + (IF</w:t>
      </w:r>
      <w:r w:rsidRPr="00E72B89">
        <w:rPr>
          <w:vertAlign w:val="subscript"/>
        </w:rPr>
        <w:t>1</w:t>
      </w:r>
      <w:r w:rsidRPr="00E72B89">
        <w:t xml:space="preserve"> + IF</w:t>
      </w:r>
      <w:r w:rsidRPr="00E72B89">
        <w:rPr>
          <w:vertAlign w:val="subscript"/>
        </w:rPr>
        <w:t>2</w:t>
      </w:r>
      <w:r w:rsidRPr="00E72B89">
        <w:t xml:space="preserve"> + ... + </w:t>
      </w:r>
      <w:proofErr w:type="spellStart"/>
      <w:r w:rsidRPr="00E72B89">
        <w:t>IF</w:t>
      </w:r>
      <w:r w:rsidRPr="00E72B89">
        <w:rPr>
          <w:vertAlign w:val="subscript"/>
        </w:rPr>
        <w:t>n</w:t>
      </w:r>
      <w:proofErr w:type="spellEnd"/>
      <w:r w:rsidRPr="00E72B89">
        <w:t xml:space="preserve"> + 7,5 MHz)</w:t>
      </w:r>
    </w:p>
    <w:p w14:paraId="1CB4FE11" w14:textId="77777777" w:rsidR="007934AC" w:rsidRPr="00E72B89" w:rsidRDefault="007934AC" w:rsidP="007934AC">
      <w:pPr>
        <w:pStyle w:val="B3"/>
      </w:pPr>
      <w:r w:rsidRPr="00E72B89">
        <w:tab/>
        <w:t>and F</w:t>
      </w:r>
      <w:r w:rsidRPr="00E72B89">
        <w:rPr>
          <w:vertAlign w:val="subscript"/>
        </w:rPr>
        <w:t>lo</w:t>
      </w:r>
      <w:r w:rsidRPr="00E72B89">
        <w:t xml:space="preserve"> - (IF</w:t>
      </w:r>
      <w:r w:rsidRPr="00E72B89">
        <w:rPr>
          <w:vertAlign w:val="subscript"/>
        </w:rPr>
        <w:t>1</w:t>
      </w:r>
      <w:r w:rsidRPr="00E72B89">
        <w:t xml:space="preserve"> + IF</w:t>
      </w:r>
      <w:r w:rsidRPr="00E72B89">
        <w:rPr>
          <w:vertAlign w:val="subscript"/>
        </w:rPr>
        <w:t>2</w:t>
      </w:r>
      <w:r w:rsidRPr="00E72B89">
        <w:t xml:space="preserve"> + ... + </w:t>
      </w:r>
      <w:proofErr w:type="spellStart"/>
      <w:r w:rsidRPr="00E72B89">
        <w:t>IF</w:t>
      </w:r>
      <w:r w:rsidRPr="00E72B89">
        <w:rPr>
          <w:vertAlign w:val="subscript"/>
        </w:rPr>
        <w:t>n</w:t>
      </w:r>
      <w:proofErr w:type="spellEnd"/>
      <w:r w:rsidRPr="00E72B89">
        <w:t xml:space="preserve"> + 7,5 MHz).</w:t>
      </w:r>
    </w:p>
    <w:p w14:paraId="6683A438" w14:textId="77777777" w:rsidR="007934AC" w:rsidRPr="00E72B89" w:rsidRDefault="007934AC" w:rsidP="007934AC">
      <w:pPr>
        <w:pStyle w:val="B3"/>
      </w:pPr>
      <w:r w:rsidRPr="00E72B89">
        <w:t>GSM 850</w:t>
      </w:r>
      <w:r w:rsidRPr="00E72B89">
        <w:tab/>
      </w:r>
      <w:r w:rsidRPr="00E72B89">
        <w:tab/>
        <w:t>the frequencies between F</w:t>
      </w:r>
      <w:r w:rsidRPr="00E72B89">
        <w:rPr>
          <w:vertAlign w:val="subscript"/>
        </w:rPr>
        <w:t>lo</w:t>
      </w:r>
      <w:r w:rsidRPr="00E72B89">
        <w:t xml:space="preserve"> + (IF</w:t>
      </w:r>
      <w:r w:rsidRPr="00E72B89">
        <w:rPr>
          <w:vertAlign w:val="subscript"/>
        </w:rPr>
        <w:t>1</w:t>
      </w:r>
      <w:r w:rsidRPr="00E72B89">
        <w:t xml:space="preserve"> + IF</w:t>
      </w:r>
      <w:r w:rsidRPr="00E72B89">
        <w:rPr>
          <w:vertAlign w:val="subscript"/>
        </w:rPr>
        <w:t>2</w:t>
      </w:r>
      <w:r w:rsidRPr="00E72B89">
        <w:t xml:space="preserve"> + ... + </w:t>
      </w:r>
      <w:proofErr w:type="spellStart"/>
      <w:r w:rsidRPr="00E72B89">
        <w:t>IF</w:t>
      </w:r>
      <w:r w:rsidRPr="00E72B89">
        <w:rPr>
          <w:vertAlign w:val="subscript"/>
        </w:rPr>
        <w:t>n</w:t>
      </w:r>
      <w:proofErr w:type="spellEnd"/>
      <w:r w:rsidRPr="00E72B89">
        <w:t xml:space="preserve"> + 12,5 MHz)</w:t>
      </w:r>
    </w:p>
    <w:p w14:paraId="633FF493" w14:textId="77777777" w:rsidR="007934AC" w:rsidRPr="00E72B89" w:rsidRDefault="007934AC" w:rsidP="007934AC">
      <w:pPr>
        <w:pStyle w:val="B3"/>
      </w:pPr>
      <w:r w:rsidRPr="00E72B89">
        <w:tab/>
        <w:t>and F</w:t>
      </w:r>
      <w:r w:rsidRPr="00E72B89">
        <w:rPr>
          <w:vertAlign w:val="subscript"/>
        </w:rPr>
        <w:t>lo</w:t>
      </w:r>
      <w:r w:rsidRPr="00E72B89">
        <w:t xml:space="preserve"> - (IF</w:t>
      </w:r>
      <w:r w:rsidRPr="00E72B89">
        <w:rPr>
          <w:vertAlign w:val="subscript"/>
        </w:rPr>
        <w:t>1</w:t>
      </w:r>
      <w:r w:rsidRPr="00E72B89">
        <w:t xml:space="preserve"> + IF</w:t>
      </w:r>
      <w:r w:rsidRPr="00E72B89">
        <w:rPr>
          <w:vertAlign w:val="subscript"/>
        </w:rPr>
        <w:t>2</w:t>
      </w:r>
      <w:r w:rsidRPr="00E72B89">
        <w:t xml:space="preserve"> + ... + </w:t>
      </w:r>
      <w:proofErr w:type="spellStart"/>
      <w:r w:rsidRPr="00E72B89">
        <w:t>IF</w:t>
      </w:r>
      <w:r w:rsidRPr="00E72B89">
        <w:rPr>
          <w:vertAlign w:val="subscript"/>
        </w:rPr>
        <w:t>n</w:t>
      </w:r>
      <w:proofErr w:type="spellEnd"/>
      <w:r w:rsidRPr="00E72B89">
        <w:t xml:space="preserve"> + 12,5 MHz).</w:t>
      </w:r>
    </w:p>
    <w:p w14:paraId="27968B63" w14:textId="77777777" w:rsidR="007934AC" w:rsidRPr="00E72B89" w:rsidRDefault="007934AC" w:rsidP="007934AC">
      <w:pPr>
        <w:pStyle w:val="B3"/>
      </w:pPr>
      <w:r w:rsidRPr="00E72B89">
        <w:t>P-GSM 900: the frequencies between F</w:t>
      </w:r>
      <w:r w:rsidRPr="00E72B89">
        <w:rPr>
          <w:vertAlign w:val="subscript"/>
        </w:rPr>
        <w:t>lo</w:t>
      </w:r>
      <w:r w:rsidRPr="00E72B89">
        <w:t xml:space="preserve"> + (IF</w:t>
      </w:r>
      <w:r w:rsidRPr="00E72B89">
        <w:rPr>
          <w:vertAlign w:val="subscript"/>
        </w:rPr>
        <w:t>1</w:t>
      </w:r>
      <w:r w:rsidRPr="00E72B89">
        <w:t xml:space="preserve"> + IF</w:t>
      </w:r>
      <w:r w:rsidRPr="00E72B89">
        <w:rPr>
          <w:vertAlign w:val="subscript"/>
        </w:rPr>
        <w:t>2</w:t>
      </w:r>
      <w:r w:rsidRPr="00E72B89">
        <w:t xml:space="preserve"> + ... + </w:t>
      </w:r>
      <w:proofErr w:type="spellStart"/>
      <w:r w:rsidRPr="00E72B89">
        <w:t>IF</w:t>
      </w:r>
      <w:r w:rsidRPr="00E72B89">
        <w:rPr>
          <w:vertAlign w:val="subscript"/>
        </w:rPr>
        <w:t>n</w:t>
      </w:r>
      <w:proofErr w:type="spellEnd"/>
      <w:r w:rsidRPr="00E72B89">
        <w:t xml:space="preserve"> + 12,5 MHz)</w:t>
      </w:r>
    </w:p>
    <w:p w14:paraId="556E2297" w14:textId="77777777" w:rsidR="007934AC" w:rsidRPr="00E72B89" w:rsidRDefault="007934AC" w:rsidP="007934AC">
      <w:pPr>
        <w:pStyle w:val="B3"/>
      </w:pPr>
      <w:r w:rsidRPr="00E72B89">
        <w:tab/>
        <w:t>and F</w:t>
      </w:r>
      <w:r w:rsidRPr="00E72B89">
        <w:rPr>
          <w:vertAlign w:val="subscript"/>
        </w:rPr>
        <w:t>lo</w:t>
      </w:r>
      <w:r w:rsidRPr="00E72B89">
        <w:t xml:space="preserve"> - (IF</w:t>
      </w:r>
      <w:r w:rsidRPr="00E72B89">
        <w:rPr>
          <w:vertAlign w:val="subscript"/>
        </w:rPr>
        <w:t>1</w:t>
      </w:r>
      <w:r w:rsidRPr="00E72B89">
        <w:t xml:space="preserve"> + IF</w:t>
      </w:r>
      <w:r w:rsidRPr="00E72B89">
        <w:rPr>
          <w:vertAlign w:val="subscript"/>
        </w:rPr>
        <w:t>2</w:t>
      </w:r>
      <w:r w:rsidRPr="00E72B89">
        <w:t xml:space="preserve"> + ... + </w:t>
      </w:r>
      <w:proofErr w:type="spellStart"/>
      <w:r w:rsidRPr="00E72B89">
        <w:t>IF</w:t>
      </w:r>
      <w:r w:rsidRPr="00E72B89">
        <w:rPr>
          <w:vertAlign w:val="subscript"/>
        </w:rPr>
        <w:t>n</w:t>
      </w:r>
      <w:proofErr w:type="spellEnd"/>
      <w:r w:rsidRPr="00E72B89">
        <w:t xml:space="preserve"> + 12,5 MHz).</w:t>
      </w:r>
    </w:p>
    <w:p w14:paraId="7D31DB96" w14:textId="77777777" w:rsidR="007934AC" w:rsidRPr="00E72B89" w:rsidRDefault="007934AC" w:rsidP="007934AC">
      <w:pPr>
        <w:pStyle w:val="B3"/>
      </w:pPr>
      <w:r w:rsidRPr="00E72B89">
        <w:t>E-GSM 900: the frequencies between F</w:t>
      </w:r>
      <w:r w:rsidRPr="00E72B89">
        <w:rPr>
          <w:vertAlign w:val="subscript"/>
        </w:rPr>
        <w:t>lo</w:t>
      </w:r>
      <w:r w:rsidRPr="00E72B89">
        <w:t xml:space="preserve"> + (IF</w:t>
      </w:r>
      <w:r w:rsidRPr="00E72B89">
        <w:rPr>
          <w:vertAlign w:val="subscript"/>
        </w:rPr>
        <w:t>1</w:t>
      </w:r>
      <w:r w:rsidRPr="00E72B89">
        <w:t xml:space="preserve"> + IF</w:t>
      </w:r>
      <w:r w:rsidRPr="00E72B89">
        <w:rPr>
          <w:vertAlign w:val="subscript"/>
        </w:rPr>
        <w:t>2</w:t>
      </w:r>
      <w:r w:rsidRPr="00E72B89">
        <w:t xml:space="preserve"> + ... + </w:t>
      </w:r>
      <w:proofErr w:type="spellStart"/>
      <w:r w:rsidRPr="00E72B89">
        <w:t>IF</w:t>
      </w:r>
      <w:r w:rsidRPr="00E72B89">
        <w:rPr>
          <w:vertAlign w:val="subscript"/>
        </w:rPr>
        <w:t>n</w:t>
      </w:r>
      <w:proofErr w:type="spellEnd"/>
      <w:r w:rsidRPr="00E72B89">
        <w:t xml:space="preserve"> + 17,5 MHz)</w:t>
      </w:r>
    </w:p>
    <w:p w14:paraId="7CC1F66F" w14:textId="77777777" w:rsidR="007934AC" w:rsidRPr="00E72B89" w:rsidRDefault="007934AC" w:rsidP="007934AC">
      <w:pPr>
        <w:pStyle w:val="B3"/>
      </w:pPr>
      <w:r w:rsidRPr="00E72B89">
        <w:tab/>
        <w:t>and F</w:t>
      </w:r>
      <w:r w:rsidRPr="00E72B89">
        <w:rPr>
          <w:vertAlign w:val="subscript"/>
        </w:rPr>
        <w:t>lo</w:t>
      </w:r>
      <w:r w:rsidRPr="00E72B89">
        <w:t xml:space="preserve"> - (IF</w:t>
      </w:r>
      <w:r w:rsidRPr="00E72B89">
        <w:rPr>
          <w:vertAlign w:val="subscript"/>
        </w:rPr>
        <w:t>1</w:t>
      </w:r>
      <w:r w:rsidRPr="00E72B89">
        <w:t xml:space="preserve"> + IF</w:t>
      </w:r>
      <w:r w:rsidRPr="00E72B89">
        <w:rPr>
          <w:vertAlign w:val="subscript"/>
        </w:rPr>
        <w:t>2</w:t>
      </w:r>
      <w:r w:rsidRPr="00E72B89">
        <w:t xml:space="preserve"> + ... + </w:t>
      </w:r>
      <w:proofErr w:type="spellStart"/>
      <w:r w:rsidRPr="00E72B89">
        <w:t>IF</w:t>
      </w:r>
      <w:r w:rsidRPr="00E72B89">
        <w:rPr>
          <w:vertAlign w:val="subscript"/>
        </w:rPr>
        <w:t>n</w:t>
      </w:r>
      <w:proofErr w:type="spellEnd"/>
      <w:r w:rsidRPr="00E72B89">
        <w:t xml:space="preserve"> + 17,5 MHz).</w:t>
      </w:r>
    </w:p>
    <w:p w14:paraId="381804B9" w14:textId="77777777" w:rsidR="007934AC" w:rsidRPr="00E72B89" w:rsidRDefault="007934AC" w:rsidP="007934AC">
      <w:pPr>
        <w:pStyle w:val="B3"/>
      </w:pPr>
      <w:r w:rsidRPr="00E72B89">
        <w:t>DCS 1 800: the frequencies between F</w:t>
      </w:r>
      <w:r w:rsidRPr="00E72B89">
        <w:rPr>
          <w:vertAlign w:val="subscript"/>
        </w:rPr>
        <w:t>lo</w:t>
      </w:r>
      <w:r w:rsidRPr="00E72B89">
        <w:t xml:space="preserve"> + (IF</w:t>
      </w:r>
      <w:r w:rsidRPr="00E72B89">
        <w:rPr>
          <w:vertAlign w:val="subscript"/>
        </w:rPr>
        <w:t>1</w:t>
      </w:r>
      <w:r w:rsidRPr="00E72B89">
        <w:t xml:space="preserve"> + IF</w:t>
      </w:r>
      <w:r w:rsidRPr="00E72B89">
        <w:rPr>
          <w:vertAlign w:val="subscript"/>
        </w:rPr>
        <w:t>2</w:t>
      </w:r>
      <w:r w:rsidRPr="00E72B89">
        <w:t xml:space="preserve"> + ... + </w:t>
      </w:r>
      <w:proofErr w:type="spellStart"/>
      <w:r w:rsidRPr="00E72B89">
        <w:t>IF</w:t>
      </w:r>
      <w:r w:rsidRPr="00E72B89">
        <w:rPr>
          <w:vertAlign w:val="subscript"/>
        </w:rPr>
        <w:t>n</w:t>
      </w:r>
      <w:proofErr w:type="spellEnd"/>
      <w:r w:rsidRPr="00E72B89">
        <w:t xml:space="preserve"> + 37,5 MHz)</w:t>
      </w:r>
    </w:p>
    <w:p w14:paraId="0C7A058D" w14:textId="77777777" w:rsidR="007934AC" w:rsidRPr="00E72B89" w:rsidRDefault="007934AC" w:rsidP="007934AC">
      <w:pPr>
        <w:pStyle w:val="B3"/>
      </w:pPr>
      <w:r w:rsidRPr="00E72B89">
        <w:tab/>
        <w:t>and F</w:t>
      </w:r>
      <w:r w:rsidRPr="00E72B89">
        <w:rPr>
          <w:vertAlign w:val="subscript"/>
        </w:rPr>
        <w:t>lo</w:t>
      </w:r>
      <w:r w:rsidRPr="00E72B89">
        <w:t xml:space="preserve"> - (IF</w:t>
      </w:r>
      <w:r w:rsidRPr="00E72B89">
        <w:rPr>
          <w:vertAlign w:val="subscript"/>
        </w:rPr>
        <w:t>1</w:t>
      </w:r>
      <w:r w:rsidRPr="00E72B89">
        <w:t xml:space="preserve"> + IF</w:t>
      </w:r>
      <w:r w:rsidRPr="00E72B89">
        <w:rPr>
          <w:vertAlign w:val="subscript"/>
        </w:rPr>
        <w:t>2</w:t>
      </w:r>
      <w:r w:rsidRPr="00E72B89">
        <w:t xml:space="preserve"> + ... + </w:t>
      </w:r>
      <w:proofErr w:type="spellStart"/>
      <w:r w:rsidRPr="00E72B89">
        <w:t>IF</w:t>
      </w:r>
      <w:r w:rsidRPr="00E72B89">
        <w:rPr>
          <w:vertAlign w:val="subscript"/>
        </w:rPr>
        <w:t>n</w:t>
      </w:r>
      <w:proofErr w:type="spellEnd"/>
      <w:r w:rsidRPr="00E72B89">
        <w:t xml:space="preserve"> + 37,5 MHz).</w:t>
      </w:r>
    </w:p>
    <w:p w14:paraId="4033AB9E" w14:textId="77777777" w:rsidR="007934AC" w:rsidRPr="00E72B89" w:rsidRDefault="007934AC" w:rsidP="007934AC">
      <w:pPr>
        <w:pStyle w:val="B3"/>
      </w:pPr>
      <w:r w:rsidRPr="00E72B89">
        <w:t xml:space="preserve">PCS 1 900: the frequencies between Flo + (IF1 + IF2 + ... + </w:t>
      </w:r>
      <w:proofErr w:type="spellStart"/>
      <w:r w:rsidRPr="00E72B89">
        <w:t>IFn</w:t>
      </w:r>
      <w:proofErr w:type="spellEnd"/>
      <w:r w:rsidRPr="00E72B89">
        <w:t xml:space="preserve"> + 30 MHz)</w:t>
      </w:r>
    </w:p>
    <w:p w14:paraId="194BAB7C" w14:textId="77777777" w:rsidR="007934AC" w:rsidRPr="00E72B89" w:rsidRDefault="007934AC" w:rsidP="007934AC">
      <w:pPr>
        <w:pStyle w:val="B3"/>
      </w:pPr>
      <w:r w:rsidRPr="00E72B89">
        <w:tab/>
        <w:t xml:space="preserve">and Flo - (IF1 + IF2 + ... + </w:t>
      </w:r>
      <w:proofErr w:type="spellStart"/>
      <w:r w:rsidRPr="00E72B89">
        <w:t>IFn</w:t>
      </w:r>
      <w:proofErr w:type="spellEnd"/>
      <w:r w:rsidRPr="00E72B89">
        <w:t xml:space="preserve"> + 30 MHz).</w:t>
      </w:r>
    </w:p>
    <w:p w14:paraId="06FE7AC8" w14:textId="77777777" w:rsidR="007934AC" w:rsidRPr="00E72B89" w:rsidRDefault="007934AC" w:rsidP="007934AC">
      <w:pPr>
        <w:pStyle w:val="B3"/>
      </w:pPr>
      <w:r w:rsidRPr="00E72B89">
        <w:t>and</w:t>
      </w:r>
    </w:p>
    <w:p w14:paraId="6BB9101D" w14:textId="77777777" w:rsidR="007934AC" w:rsidRPr="00E72B89" w:rsidRDefault="007934AC" w:rsidP="007934AC">
      <w:pPr>
        <w:pStyle w:val="B3"/>
      </w:pPr>
      <w:r w:rsidRPr="00E72B89">
        <w:t>the frequencies +100 MHz and -100 MHz from the edge of the relevant receive band.</w:t>
      </w:r>
    </w:p>
    <w:p w14:paraId="35AC10FC" w14:textId="77777777" w:rsidR="007934AC" w:rsidRPr="00E72B89" w:rsidRDefault="007934AC" w:rsidP="007934AC">
      <w:pPr>
        <w:pStyle w:val="B3"/>
      </w:pPr>
      <w:r w:rsidRPr="00E72B89">
        <w:t>Measurements are made at 200 kHz intervals.</w:t>
      </w:r>
    </w:p>
    <w:p w14:paraId="2514757B" w14:textId="77777777" w:rsidR="007934AC" w:rsidRPr="00E72B89" w:rsidRDefault="007934AC" w:rsidP="007934AC">
      <w:pPr>
        <w:pStyle w:val="B2"/>
      </w:pPr>
      <w:r w:rsidRPr="00E72B89">
        <w:t>ii)</w:t>
      </w:r>
      <w:r w:rsidRPr="00E72B89">
        <w:tab/>
        <w:t>The three frequencies IF</w:t>
      </w:r>
      <w:r w:rsidRPr="00E72B89">
        <w:rPr>
          <w:vertAlign w:val="subscript"/>
        </w:rPr>
        <w:t>1</w:t>
      </w:r>
      <w:r w:rsidRPr="00E72B89">
        <w:t>, IF</w:t>
      </w:r>
      <w:r w:rsidRPr="00E72B89">
        <w:rPr>
          <w:vertAlign w:val="subscript"/>
        </w:rPr>
        <w:t>1</w:t>
      </w:r>
      <w:r w:rsidRPr="00E72B89">
        <w:t xml:space="preserve"> + 200 kHz, IF</w:t>
      </w:r>
      <w:r w:rsidRPr="00E72B89">
        <w:rPr>
          <w:vertAlign w:val="subscript"/>
        </w:rPr>
        <w:t>1</w:t>
      </w:r>
      <w:r w:rsidRPr="00E72B89">
        <w:t xml:space="preserve"> - 200 kHz.</w:t>
      </w:r>
    </w:p>
    <w:p w14:paraId="1CEBB2AC" w14:textId="77777777" w:rsidR="007934AC" w:rsidRPr="00E72B89" w:rsidRDefault="007934AC" w:rsidP="007934AC">
      <w:pPr>
        <w:pStyle w:val="B2"/>
      </w:pPr>
      <w:r w:rsidRPr="00E72B89">
        <w:t>iii)</w:t>
      </w:r>
      <w:r w:rsidRPr="00E72B89">
        <w:tab/>
        <w:t>The frequencies:</w:t>
      </w:r>
    </w:p>
    <w:p w14:paraId="193232CC" w14:textId="77777777" w:rsidR="007934AC" w:rsidRPr="00E72B89" w:rsidRDefault="007934AC" w:rsidP="007934AC">
      <w:pPr>
        <w:pStyle w:val="B3"/>
      </w:pPr>
      <w:r w:rsidRPr="00E72B89">
        <w:tab/>
      </w:r>
      <w:proofErr w:type="spellStart"/>
      <w:r w:rsidRPr="00E72B89">
        <w:t>mF</w:t>
      </w:r>
      <w:r w:rsidRPr="00E72B89">
        <w:rPr>
          <w:vertAlign w:val="subscript"/>
        </w:rPr>
        <w:t>lo</w:t>
      </w:r>
      <w:proofErr w:type="spellEnd"/>
      <w:r w:rsidRPr="00E72B89">
        <w:t xml:space="preserve"> + IF</w:t>
      </w:r>
      <w:r w:rsidRPr="00E72B89">
        <w:rPr>
          <w:vertAlign w:val="subscript"/>
        </w:rPr>
        <w:t>1</w:t>
      </w:r>
      <w:r w:rsidRPr="00E72B89">
        <w:t>;</w:t>
      </w:r>
    </w:p>
    <w:p w14:paraId="35D38C6F" w14:textId="77777777" w:rsidR="007934AC" w:rsidRPr="00E72B89" w:rsidRDefault="007934AC" w:rsidP="007934AC">
      <w:pPr>
        <w:pStyle w:val="B3"/>
      </w:pPr>
      <w:r w:rsidRPr="00E72B89">
        <w:tab/>
      </w:r>
      <w:proofErr w:type="spellStart"/>
      <w:r w:rsidRPr="00E72B89">
        <w:t>mF</w:t>
      </w:r>
      <w:r w:rsidRPr="00E72B89">
        <w:rPr>
          <w:vertAlign w:val="subscript"/>
        </w:rPr>
        <w:t>lo</w:t>
      </w:r>
      <w:proofErr w:type="spellEnd"/>
      <w:r w:rsidRPr="00E72B89">
        <w:t xml:space="preserve"> - IF</w:t>
      </w:r>
      <w:r w:rsidRPr="00E72B89">
        <w:rPr>
          <w:vertAlign w:val="subscript"/>
        </w:rPr>
        <w:t>1</w:t>
      </w:r>
      <w:r w:rsidRPr="00E72B89">
        <w:t>;</w:t>
      </w:r>
    </w:p>
    <w:p w14:paraId="0FBF4D60" w14:textId="77777777" w:rsidR="007934AC" w:rsidRPr="00E72B89" w:rsidRDefault="007934AC" w:rsidP="007934AC">
      <w:pPr>
        <w:pStyle w:val="B3"/>
      </w:pPr>
      <w:r w:rsidRPr="00E72B89">
        <w:tab/>
      </w:r>
      <w:proofErr w:type="spellStart"/>
      <w:r w:rsidRPr="00E72B89">
        <w:t>mFR</w:t>
      </w:r>
      <w:proofErr w:type="spellEnd"/>
      <w:r w:rsidRPr="00E72B89">
        <w:t>;</w:t>
      </w:r>
    </w:p>
    <w:p w14:paraId="3908278E" w14:textId="77777777" w:rsidR="007934AC" w:rsidRPr="00E72B89" w:rsidRDefault="007934AC" w:rsidP="007934AC">
      <w:pPr>
        <w:pStyle w:val="B3"/>
      </w:pPr>
      <w:r w:rsidRPr="00E72B89">
        <w:tab/>
        <w:t>where m is all positive integers greater than or equal to 2 such that either sum lies in the range 100 kHz to 12,75 GHz.</w:t>
      </w:r>
    </w:p>
    <w:p w14:paraId="08E23799" w14:textId="77777777" w:rsidR="007934AC" w:rsidRPr="00E72B89" w:rsidRDefault="007934AC" w:rsidP="007934AC">
      <w:pPr>
        <w:pStyle w:val="B2"/>
      </w:pPr>
      <w:r w:rsidRPr="00E72B89">
        <w:lastRenderedPageBreak/>
        <w:tab/>
        <w:t xml:space="preserve">The frequencies in step ii) and iii) lying in the range of frequencies defined by step </w:t>
      </w:r>
      <w:proofErr w:type="spellStart"/>
      <w:r w:rsidRPr="00E72B89">
        <w:t>i</w:t>
      </w:r>
      <w:proofErr w:type="spellEnd"/>
      <w:r w:rsidRPr="00E72B89">
        <w:t>) above need not be repeated.</w:t>
      </w:r>
    </w:p>
    <w:p w14:paraId="697BA738" w14:textId="77777777" w:rsidR="007934AC" w:rsidRPr="00E72B89" w:rsidRDefault="007934AC" w:rsidP="007934AC">
      <w:pPr>
        <w:pStyle w:val="B2"/>
      </w:pPr>
      <w:r w:rsidRPr="00E72B89">
        <w:t>Where:</w:t>
      </w:r>
    </w:p>
    <w:p w14:paraId="47CB09DA" w14:textId="77777777" w:rsidR="007934AC" w:rsidRPr="00E72B89" w:rsidRDefault="007934AC" w:rsidP="007934AC">
      <w:pPr>
        <w:pStyle w:val="B2"/>
        <w:tabs>
          <w:tab w:val="left" w:pos="2835"/>
        </w:tabs>
      </w:pPr>
      <w:r w:rsidRPr="00E72B89">
        <w:tab/>
        <w:t>F</w:t>
      </w:r>
      <w:r w:rsidRPr="00E72B89">
        <w:rPr>
          <w:vertAlign w:val="subscript"/>
        </w:rPr>
        <w:t>lo</w:t>
      </w:r>
      <w:r w:rsidRPr="00E72B89">
        <w:t xml:space="preserve"> </w:t>
      </w:r>
      <w:r w:rsidRPr="00E72B89">
        <w:tab/>
        <w:t>- local oscillator applied to first receiver mixer</w:t>
      </w:r>
    </w:p>
    <w:p w14:paraId="5345C95C" w14:textId="77777777" w:rsidR="007934AC" w:rsidRPr="00E72B89" w:rsidRDefault="007934AC" w:rsidP="007934AC">
      <w:pPr>
        <w:pStyle w:val="B2"/>
        <w:tabs>
          <w:tab w:val="left" w:pos="2835"/>
        </w:tabs>
      </w:pPr>
      <w:r w:rsidRPr="00E72B89">
        <w:tab/>
        <w:t>IF</w:t>
      </w:r>
      <w:r w:rsidRPr="00E72B89">
        <w:rPr>
          <w:vertAlign w:val="subscript"/>
        </w:rPr>
        <w:t>1</w:t>
      </w:r>
      <w:r w:rsidRPr="00E72B89">
        <w:t xml:space="preserve"> ... </w:t>
      </w:r>
      <w:proofErr w:type="spellStart"/>
      <w:r w:rsidRPr="00E72B89">
        <w:t>IF</w:t>
      </w:r>
      <w:r w:rsidRPr="00E72B89">
        <w:rPr>
          <w:vertAlign w:val="subscript"/>
        </w:rPr>
        <w:t>n</w:t>
      </w:r>
      <w:proofErr w:type="spellEnd"/>
      <w:r w:rsidRPr="00E72B89">
        <w:t xml:space="preserve"> </w:t>
      </w:r>
      <w:r w:rsidRPr="00E72B89">
        <w:tab/>
        <w:t>- are the n intermediate frequencies</w:t>
      </w:r>
    </w:p>
    <w:p w14:paraId="374AAE1B" w14:textId="77777777" w:rsidR="007934AC" w:rsidRPr="00E72B89" w:rsidRDefault="007934AC" w:rsidP="007934AC">
      <w:pPr>
        <w:pStyle w:val="B2"/>
        <w:tabs>
          <w:tab w:val="left" w:pos="2835"/>
        </w:tabs>
      </w:pPr>
      <w:r w:rsidRPr="00E72B89">
        <w:tab/>
        <w:t>F</w:t>
      </w:r>
      <w:r w:rsidRPr="00E72B89">
        <w:rPr>
          <w:vertAlign w:val="subscript"/>
        </w:rPr>
        <w:t>lo</w:t>
      </w:r>
      <w:r w:rsidRPr="00E72B89">
        <w:t>, IF</w:t>
      </w:r>
      <w:r w:rsidRPr="00E72B89">
        <w:rPr>
          <w:vertAlign w:val="subscript"/>
        </w:rPr>
        <w:t>1</w:t>
      </w:r>
      <w:r w:rsidRPr="00E72B89">
        <w:t>, IF</w:t>
      </w:r>
      <w:r w:rsidRPr="00E72B89">
        <w:rPr>
          <w:vertAlign w:val="subscript"/>
        </w:rPr>
        <w:t>2</w:t>
      </w:r>
      <w:r w:rsidRPr="00E72B89">
        <w:t xml:space="preserve"> ... </w:t>
      </w:r>
      <w:proofErr w:type="spellStart"/>
      <w:r w:rsidRPr="00E72B89">
        <w:t>IF</w:t>
      </w:r>
      <w:r w:rsidRPr="00E72B89">
        <w:rPr>
          <w:vertAlign w:val="subscript"/>
        </w:rPr>
        <w:t>n</w:t>
      </w:r>
      <w:proofErr w:type="spellEnd"/>
      <w:r w:rsidRPr="00E72B89">
        <w:tab/>
        <w:t>- shall be declared by the manufacturer in the PIXIT statement</w:t>
      </w:r>
      <w:r w:rsidRPr="00E72B89">
        <w:br/>
      </w:r>
      <w:r w:rsidRPr="00E72B89">
        <w:tab/>
        <w:t>3GPP TS 51.010-1 annex 3.</w:t>
      </w:r>
    </w:p>
    <w:p w14:paraId="470619ED" w14:textId="77777777" w:rsidR="007934AC" w:rsidRPr="00E72B89" w:rsidRDefault="007934AC" w:rsidP="007934AC">
      <w:pPr>
        <w:pStyle w:val="B1"/>
      </w:pPr>
      <w:r w:rsidRPr="00E72B89">
        <w:t>e)</w:t>
      </w:r>
      <w:r w:rsidRPr="00E72B89">
        <w:tab/>
        <w:t>The level of the unwanted signal is set according to table 14.18-9.</w:t>
      </w:r>
    </w:p>
    <w:p w14:paraId="501D63F3" w14:textId="77777777" w:rsidR="007934AC" w:rsidRPr="00E72B89" w:rsidRDefault="007934AC" w:rsidP="007934AC">
      <w:pPr>
        <w:pStyle w:val="TH"/>
      </w:pPr>
      <w:r w:rsidRPr="00E72B89">
        <w:t>Table 14.18-9a: Level of unwanted signals</w:t>
      </w:r>
    </w:p>
    <w:tbl>
      <w:tblPr>
        <w:tblW w:w="90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2433"/>
        <w:gridCol w:w="851"/>
        <w:gridCol w:w="850"/>
        <w:gridCol w:w="709"/>
        <w:gridCol w:w="709"/>
        <w:gridCol w:w="708"/>
        <w:gridCol w:w="709"/>
        <w:gridCol w:w="1134"/>
        <w:gridCol w:w="992"/>
      </w:tblGrid>
      <w:tr w:rsidR="007934AC" w:rsidRPr="00E72B89" w14:paraId="46939279" w14:textId="77777777" w:rsidTr="0027263D">
        <w:trPr>
          <w:jc w:val="center"/>
        </w:trPr>
        <w:tc>
          <w:tcPr>
            <w:tcW w:w="2433" w:type="dxa"/>
            <w:tcBorders>
              <w:bottom w:val="nil"/>
            </w:tcBorders>
          </w:tcPr>
          <w:p w14:paraId="12904CBA" w14:textId="77777777" w:rsidR="007934AC" w:rsidRPr="00E72B89" w:rsidRDefault="007934AC" w:rsidP="0027263D">
            <w:pPr>
              <w:pStyle w:val="TAH"/>
            </w:pPr>
          </w:p>
        </w:tc>
        <w:tc>
          <w:tcPr>
            <w:tcW w:w="1701" w:type="dxa"/>
            <w:gridSpan w:val="2"/>
          </w:tcPr>
          <w:p w14:paraId="44DC412E" w14:textId="77777777" w:rsidR="007934AC" w:rsidRPr="00E72B89" w:rsidRDefault="007934AC" w:rsidP="0027263D">
            <w:pPr>
              <w:pStyle w:val="TAH"/>
            </w:pPr>
            <w:r w:rsidRPr="00E72B89">
              <w:t>GSM450</w:t>
            </w:r>
          </w:p>
        </w:tc>
        <w:tc>
          <w:tcPr>
            <w:tcW w:w="1418" w:type="dxa"/>
            <w:gridSpan w:val="2"/>
          </w:tcPr>
          <w:p w14:paraId="50BD51BC" w14:textId="77777777" w:rsidR="007934AC" w:rsidRPr="00E72B89" w:rsidRDefault="007934AC" w:rsidP="0027263D">
            <w:pPr>
              <w:pStyle w:val="TAH"/>
            </w:pPr>
            <w:r w:rsidRPr="00E72B89">
              <w:t>GSM480</w:t>
            </w:r>
          </w:p>
        </w:tc>
        <w:tc>
          <w:tcPr>
            <w:tcW w:w="1417" w:type="dxa"/>
            <w:gridSpan w:val="2"/>
          </w:tcPr>
          <w:p w14:paraId="09F572D7" w14:textId="77777777" w:rsidR="007934AC" w:rsidRPr="00E72B89" w:rsidRDefault="007934AC" w:rsidP="0027263D">
            <w:pPr>
              <w:pStyle w:val="TAH"/>
            </w:pPr>
            <w:r w:rsidRPr="00E72B89">
              <w:t>GSM 900</w:t>
            </w:r>
          </w:p>
        </w:tc>
        <w:tc>
          <w:tcPr>
            <w:tcW w:w="1134" w:type="dxa"/>
          </w:tcPr>
          <w:p w14:paraId="284357E8" w14:textId="77777777" w:rsidR="007934AC" w:rsidRPr="00E72B89" w:rsidRDefault="007934AC" w:rsidP="0027263D">
            <w:pPr>
              <w:pStyle w:val="TAH"/>
            </w:pPr>
            <w:r w:rsidRPr="00E72B89">
              <w:t xml:space="preserve">DCS 1 800 </w:t>
            </w:r>
          </w:p>
        </w:tc>
        <w:tc>
          <w:tcPr>
            <w:tcW w:w="992" w:type="dxa"/>
          </w:tcPr>
          <w:p w14:paraId="3A9022CB" w14:textId="77777777" w:rsidR="007934AC" w:rsidRPr="00E72B89" w:rsidRDefault="007934AC" w:rsidP="0027263D">
            <w:pPr>
              <w:pStyle w:val="TAH"/>
              <w:rPr>
                <w:b w:val="0"/>
              </w:rPr>
            </w:pPr>
            <w:r w:rsidRPr="00E72B89">
              <w:t>PCS 1 900</w:t>
            </w:r>
          </w:p>
        </w:tc>
      </w:tr>
      <w:tr w:rsidR="007934AC" w:rsidRPr="00E72B89" w14:paraId="39A589B9" w14:textId="77777777" w:rsidTr="0027263D">
        <w:trPr>
          <w:jc w:val="center"/>
        </w:trPr>
        <w:tc>
          <w:tcPr>
            <w:tcW w:w="2433" w:type="dxa"/>
            <w:tcBorders>
              <w:top w:val="nil"/>
            </w:tcBorders>
          </w:tcPr>
          <w:p w14:paraId="266705CC" w14:textId="77777777" w:rsidR="007934AC" w:rsidRPr="00E72B89" w:rsidRDefault="007934AC" w:rsidP="0027263D">
            <w:pPr>
              <w:pStyle w:val="TAH"/>
            </w:pPr>
          </w:p>
        </w:tc>
        <w:tc>
          <w:tcPr>
            <w:tcW w:w="851" w:type="dxa"/>
          </w:tcPr>
          <w:p w14:paraId="595634C8" w14:textId="77777777" w:rsidR="007934AC" w:rsidRPr="00E72B89" w:rsidRDefault="007934AC" w:rsidP="0027263D">
            <w:pPr>
              <w:pStyle w:val="TAH"/>
            </w:pPr>
            <w:r w:rsidRPr="00E72B89">
              <w:t>Small MS</w:t>
            </w:r>
          </w:p>
        </w:tc>
        <w:tc>
          <w:tcPr>
            <w:tcW w:w="850" w:type="dxa"/>
          </w:tcPr>
          <w:p w14:paraId="5B33B60B" w14:textId="77777777" w:rsidR="007934AC" w:rsidRPr="00E72B89" w:rsidRDefault="007934AC" w:rsidP="0027263D">
            <w:pPr>
              <w:pStyle w:val="TAH"/>
            </w:pPr>
            <w:r w:rsidRPr="00E72B89">
              <w:t>Other MS</w:t>
            </w:r>
          </w:p>
        </w:tc>
        <w:tc>
          <w:tcPr>
            <w:tcW w:w="709" w:type="dxa"/>
          </w:tcPr>
          <w:p w14:paraId="69DBB895" w14:textId="77777777" w:rsidR="007934AC" w:rsidRPr="00E72B89" w:rsidRDefault="007934AC" w:rsidP="0027263D">
            <w:pPr>
              <w:pStyle w:val="TAH"/>
            </w:pPr>
            <w:r w:rsidRPr="00E72B89">
              <w:t>Small MS</w:t>
            </w:r>
          </w:p>
        </w:tc>
        <w:tc>
          <w:tcPr>
            <w:tcW w:w="709" w:type="dxa"/>
          </w:tcPr>
          <w:p w14:paraId="2D451E3F" w14:textId="77777777" w:rsidR="007934AC" w:rsidRPr="00E72B89" w:rsidRDefault="007934AC" w:rsidP="0027263D">
            <w:pPr>
              <w:pStyle w:val="TAH"/>
            </w:pPr>
            <w:r w:rsidRPr="00E72B89">
              <w:t>Other MS</w:t>
            </w:r>
          </w:p>
        </w:tc>
        <w:tc>
          <w:tcPr>
            <w:tcW w:w="708" w:type="dxa"/>
          </w:tcPr>
          <w:p w14:paraId="4FA622DD" w14:textId="77777777" w:rsidR="007934AC" w:rsidRPr="00E72B89" w:rsidRDefault="007934AC" w:rsidP="0027263D">
            <w:pPr>
              <w:pStyle w:val="TAH"/>
            </w:pPr>
            <w:r w:rsidRPr="00E72B89">
              <w:t>Small MS</w:t>
            </w:r>
          </w:p>
        </w:tc>
        <w:tc>
          <w:tcPr>
            <w:tcW w:w="709" w:type="dxa"/>
          </w:tcPr>
          <w:p w14:paraId="3394592B" w14:textId="77777777" w:rsidR="007934AC" w:rsidRPr="00E72B89" w:rsidRDefault="007934AC" w:rsidP="0027263D">
            <w:pPr>
              <w:pStyle w:val="TAH"/>
            </w:pPr>
            <w:r w:rsidRPr="00E72B89">
              <w:t>Other MS</w:t>
            </w:r>
          </w:p>
        </w:tc>
        <w:tc>
          <w:tcPr>
            <w:tcW w:w="2126" w:type="dxa"/>
            <w:gridSpan w:val="2"/>
          </w:tcPr>
          <w:p w14:paraId="5D2D9B24" w14:textId="77777777" w:rsidR="007934AC" w:rsidRPr="00E72B89" w:rsidRDefault="007934AC" w:rsidP="0027263D">
            <w:pPr>
              <w:pStyle w:val="TAH"/>
            </w:pPr>
          </w:p>
        </w:tc>
      </w:tr>
      <w:tr w:rsidR="007934AC" w:rsidRPr="00E72B89" w14:paraId="11480DD7" w14:textId="77777777" w:rsidTr="0027263D">
        <w:trPr>
          <w:jc w:val="center"/>
        </w:trPr>
        <w:tc>
          <w:tcPr>
            <w:tcW w:w="2433" w:type="dxa"/>
            <w:tcBorders>
              <w:bottom w:val="nil"/>
            </w:tcBorders>
          </w:tcPr>
          <w:p w14:paraId="1EA1494A" w14:textId="77777777" w:rsidR="007934AC" w:rsidRPr="00E72B89" w:rsidRDefault="007934AC" w:rsidP="0027263D">
            <w:pPr>
              <w:pStyle w:val="TAH"/>
            </w:pPr>
            <w:r w:rsidRPr="00E72B89">
              <w:t>FREQUENCY</w:t>
            </w:r>
          </w:p>
        </w:tc>
        <w:tc>
          <w:tcPr>
            <w:tcW w:w="6662" w:type="dxa"/>
            <w:gridSpan w:val="8"/>
            <w:tcBorders>
              <w:bottom w:val="nil"/>
            </w:tcBorders>
          </w:tcPr>
          <w:p w14:paraId="2C854F83" w14:textId="77777777" w:rsidR="007934AC" w:rsidRPr="00E72B89" w:rsidRDefault="007934AC" w:rsidP="0027263D">
            <w:pPr>
              <w:pStyle w:val="TAH"/>
            </w:pPr>
            <w:r w:rsidRPr="00E72B89">
              <w:t xml:space="preserve">LEVEL IN </w:t>
            </w:r>
            <w:proofErr w:type="spellStart"/>
            <w:r w:rsidRPr="00E72B89">
              <w:t>dB</w:t>
            </w:r>
            <w:r w:rsidRPr="00E72B89">
              <w:rPr>
                <w:rFonts w:ascii="Symbol" w:hAnsi="Symbol"/>
              </w:rPr>
              <w:t></w:t>
            </w:r>
            <w:r w:rsidRPr="00E72B89">
              <w:t>Vemf</w:t>
            </w:r>
            <w:proofErr w:type="spellEnd"/>
            <w:r w:rsidRPr="00E72B89">
              <w:t>(  )</w:t>
            </w:r>
          </w:p>
        </w:tc>
      </w:tr>
      <w:tr w:rsidR="007934AC" w:rsidRPr="00E72B89" w14:paraId="0E608249" w14:textId="77777777" w:rsidTr="0027263D">
        <w:trPr>
          <w:jc w:val="center"/>
        </w:trPr>
        <w:tc>
          <w:tcPr>
            <w:tcW w:w="2433" w:type="dxa"/>
            <w:tcBorders>
              <w:bottom w:val="nil"/>
            </w:tcBorders>
          </w:tcPr>
          <w:p w14:paraId="14479BE4" w14:textId="77777777" w:rsidR="007934AC" w:rsidRPr="00E72B89" w:rsidRDefault="007934AC" w:rsidP="0027263D">
            <w:pPr>
              <w:pStyle w:val="TAL"/>
            </w:pPr>
            <w:r w:rsidRPr="00E72B89">
              <w:t>FR ±600 kHz to FR ±800 kHz</w:t>
            </w:r>
          </w:p>
        </w:tc>
        <w:tc>
          <w:tcPr>
            <w:tcW w:w="851" w:type="dxa"/>
            <w:tcBorders>
              <w:bottom w:val="nil"/>
            </w:tcBorders>
          </w:tcPr>
          <w:p w14:paraId="1A3448CE" w14:textId="77777777" w:rsidR="007934AC" w:rsidRPr="00E72B89" w:rsidRDefault="007934AC" w:rsidP="0027263D">
            <w:pPr>
              <w:pStyle w:val="TAC"/>
            </w:pPr>
            <w:r w:rsidRPr="00E72B89">
              <w:t>70</w:t>
            </w:r>
          </w:p>
        </w:tc>
        <w:tc>
          <w:tcPr>
            <w:tcW w:w="850" w:type="dxa"/>
            <w:tcBorders>
              <w:bottom w:val="nil"/>
            </w:tcBorders>
          </w:tcPr>
          <w:p w14:paraId="62D9CB8B" w14:textId="77777777" w:rsidR="007934AC" w:rsidRPr="00E72B89" w:rsidRDefault="007934AC" w:rsidP="0027263D">
            <w:pPr>
              <w:pStyle w:val="TAC"/>
            </w:pPr>
            <w:r w:rsidRPr="00E72B89">
              <w:t>75</w:t>
            </w:r>
          </w:p>
        </w:tc>
        <w:tc>
          <w:tcPr>
            <w:tcW w:w="709" w:type="dxa"/>
            <w:tcBorders>
              <w:bottom w:val="nil"/>
            </w:tcBorders>
          </w:tcPr>
          <w:p w14:paraId="586282FD" w14:textId="77777777" w:rsidR="007934AC" w:rsidRPr="00E72B89" w:rsidRDefault="007934AC" w:rsidP="0027263D">
            <w:pPr>
              <w:pStyle w:val="TAC"/>
            </w:pPr>
            <w:r w:rsidRPr="00E72B89">
              <w:t>70</w:t>
            </w:r>
          </w:p>
        </w:tc>
        <w:tc>
          <w:tcPr>
            <w:tcW w:w="709" w:type="dxa"/>
            <w:tcBorders>
              <w:bottom w:val="nil"/>
            </w:tcBorders>
          </w:tcPr>
          <w:p w14:paraId="5648088A" w14:textId="77777777" w:rsidR="007934AC" w:rsidRPr="00E72B89" w:rsidRDefault="007934AC" w:rsidP="0027263D">
            <w:pPr>
              <w:pStyle w:val="TAC"/>
            </w:pPr>
            <w:r w:rsidRPr="00E72B89">
              <w:t>75</w:t>
            </w:r>
          </w:p>
        </w:tc>
        <w:tc>
          <w:tcPr>
            <w:tcW w:w="708" w:type="dxa"/>
            <w:tcBorders>
              <w:bottom w:val="nil"/>
            </w:tcBorders>
          </w:tcPr>
          <w:p w14:paraId="247C6DCD" w14:textId="77777777" w:rsidR="007934AC" w:rsidRPr="00E72B89" w:rsidRDefault="007934AC" w:rsidP="0027263D">
            <w:pPr>
              <w:pStyle w:val="TAC"/>
            </w:pPr>
            <w:r w:rsidRPr="00E72B89">
              <w:t>70</w:t>
            </w:r>
          </w:p>
        </w:tc>
        <w:tc>
          <w:tcPr>
            <w:tcW w:w="709" w:type="dxa"/>
            <w:tcBorders>
              <w:bottom w:val="nil"/>
            </w:tcBorders>
          </w:tcPr>
          <w:p w14:paraId="548D18E1" w14:textId="77777777" w:rsidR="007934AC" w:rsidRPr="00E72B89" w:rsidRDefault="007934AC" w:rsidP="0027263D">
            <w:pPr>
              <w:pStyle w:val="TAC"/>
            </w:pPr>
            <w:r w:rsidRPr="00E72B89">
              <w:t>75</w:t>
            </w:r>
          </w:p>
        </w:tc>
        <w:tc>
          <w:tcPr>
            <w:tcW w:w="1134" w:type="dxa"/>
            <w:tcBorders>
              <w:bottom w:val="nil"/>
            </w:tcBorders>
          </w:tcPr>
          <w:p w14:paraId="44004D8C" w14:textId="77777777" w:rsidR="007934AC" w:rsidRPr="00E72B89" w:rsidRDefault="007934AC" w:rsidP="0027263D">
            <w:pPr>
              <w:pStyle w:val="TAC"/>
            </w:pPr>
            <w:r w:rsidRPr="00E72B89">
              <w:t>70</w:t>
            </w:r>
          </w:p>
        </w:tc>
        <w:tc>
          <w:tcPr>
            <w:tcW w:w="992" w:type="dxa"/>
            <w:tcBorders>
              <w:bottom w:val="nil"/>
            </w:tcBorders>
          </w:tcPr>
          <w:p w14:paraId="5AABDD95" w14:textId="77777777" w:rsidR="007934AC" w:rsidRPr="00E72B89" w:rsidRDefault="007934AC" w:rsidP="0027263D">
            <w:pPr>
              <w:pStyle w:val="TAC"/>
            </w:pPr>
            <w:r w:rsidRPr="00E72B89">
              <w:t>70</w:t>
            </w:r>
          </w:p>
        </w:tc>
      </w:tr>
      <w:tr w:rsidR="007934AC" w:rsidRPr="00E72B89" w14:paraId="58BFBEA3" w14:textId="77777777" w:rsidTr="0027263D">
        <w:trPr>
          <w:jc w:val="center"/>
        </w:trPr>
        <w:tc>
          <w:tcPr>
            <w:tcW w:w="2433" w:type="dxa"/>
            <w:tcBorders>
              <w:top w:val="nil"/>
              <w:bottom w:val="nil"/>
            </w:tcBorders>
          </w:tcPr>
          <w:p w14:paraId="2772E63D" w14:textId="77777777" w:rsidR="007934AC" w:rsidRPr="00E72B89" w:rsidRDefault="007934AC" w:rsidP="0027263D">
            <w:pPr>
              <w:pStyle w:val="TAL"/>
            </w:pPr>
            <w:r w:rsidRPr="00E72B89">
              <w:t>FR ±800 kHz to FR ±1,6 MHz</w:t>
            </w:r>
          </w:p>
        </w:tc>
        <w:tc>
          <w:tcPr>
            <w:tcW w:w="851" w:type="dxa"/>
            <w:tcBorders>
              <w:top w:val="nil"/>
              <w:bottom w:val="nil"/>
            </w:tcBorders>
          </w:tcPr>
          <w:p w14:paraId="7DF78314" w14:textId="77777777" w:rsidR="007934AC" w:rsidRPr="00E72B89" w:rsidRDefault="007934AC" w:rsidP="0027263D">
            <w:pPr>
              <w:pStyle w:val="TAC"/>
            </w:pPr>
            <w:r w:rsidRPr="00E72B89">
              <w:t>70</w:t>
            </w:r>
          </w:p>
        </w:tc>
        <w:tc>
          <w:tcPr>
            <w:tcW w:w="850" w:type="dxa"/>
            <w:tcBorders>
              <w:top w:val="nil"/>
              <w:bottom w:val="nil"/>
            </w:tcBorders>
          </w:tcPr>
          <w:p w14:paraId="1B6C9D10" w14:textId="77777777" w:rsidR="007934AC" w:rsidRPr="00E72B89" w:rsidRDefault="007934AC" w:rsidP="0027263D">
            <w:pPr>
              <w:pStyle w:val="TAC"/>
            </w:pPr>
            <w:r w:rsidRPr="00E72B89">
              <w:t>80</w:t>
            </w:r>
          </w:p>
        </w:tc>
        <w:tc>
          <w:tcPr>
            <w:tcW w:w="709" w:type="dxa"/>
            <w:tcBorders>
              <w:top w:val="nil"/>
              <w:bottom w:val="nil"/>
            </w:tcBorders>
          </w:tcPr>
          <w:p w14:paraId="30D23FF6" w14:textId="77777777" w:rsidR="007934AC" w:rsidRPr="00E72B89" w:rsidRDefault="007934AC" w:rsidP="0027263D">
            <w:pPr>
              <w:pStyle w:val="TAC"/>
            </w:pPr>
            <w:r w:rsidRPr="00E72B89">
              <w:t>70</w:t>
            </w:r>
          </w:p>
        </w:tc>
        <w:tc>
          <w:tcPr>
            <w:tcW w:w="709" w:type="dxa"/>
            <w:tcBorders>
              <w:top w:val="nil"/>
              <w:bottom w:val="nil"/>
            </w:tcBorders>
          </w:tcPr>
          <w:p w14:paraId="0CEC8F58" w14:textId="77777777" w:rsidR="007934AC" w:rsidRPr="00E72B89" w:rsidRDefault="007934AC" w:rsidP="0027263D">
            <w:pPr>
              <w:pStyle w:val="TAC"/>
            </w:pPr>
            <w:r w:rsidRPr="00E72B89">
              <w:t>80</w:t>
            </w:r>
          </w:p>
        </w:tc>
        <w:tc>
          <w:tcPr>
            <w:tcW w:w="708" w:type="dxa"/>
            <w:tcBorders>
              <w:top w:val="nil"/>
              <w:bottom w:val="nil"/>
            </w:tcBorders>
          </w:tcPr>
          <w:p w14:paraId="6A43E7AD" w14:textId="77777777" w:rsidR="007934AC" w:rsidRPr="00E72B89" w:rsidRDefault="007934AC" w:rsidP="0027263D">
            <w:pPr>
              <w:pStyle w:val="TAC"/>
            </w:pPr>
            <w:r w:rsidRPr="00E72B89">
              <w:t>70</w:t>
            </w:r>
          </w:p>
        </w:tc>
        <w:tc>
          <w:tcPr>
            <w:tcW w:w="709" w:type="dxa"/>
            <w:tcBorders>
              <w:top w:val="nil"/>
              <w:bottom w:val="nil"/>
            </w:tcBorders>
          </w:tcPr>
          <w:p w14:paraId="4A1BC757" w14:textId="77777777" w:rsidR="007934AC" w:rsidRPr="00E72B89" w:rsidRDefault="007934AC" w:rsidP="0027263D">
            <w:pPr>
              <w:pStyle w:val="TAC"/>
            </w:pPr>
            <w:r w:rsidRPr="00E72B89">
              <w:t>80</w:t>
            </w:r>
          </w:p>
        </w:tc>
        <w:tc>
          <w:tcPr>
            <w:tcW w:w="1134" w:type="dxa"/>
            <w:tcBorders>
              <w:top w:val="nil"/>
              <w:bottom w:val="nil"/>
            </w:tcBorders>
          </w:tcPr>
          <w:p w14:paraId="26BB393C" w14:textId="77777777" w:rsidR="007934AC" w:rsidRPr="00E72B89" w:rsidRDefault="007934AC" w:rsidP="0027263D">
            <w:pPr>
              <w:pStyle w:val="TAC"/>
            </w:pPr>
            <w:r w:rsidRPr="00E72B89">
              <w:t>70</w:t>
            </w:r>
          </w:p>
        </w:tc>
        <w:tc>
          <w:tcPr>
            <w:tcW w:w="992" w:type="dxa"/>
            <w:tcBorders>
              <w:top w:val="nil"/>
              <w:bottom w:val="nil"/>
            </w:tcBorders>
          </w:tcPr>
          <w:p w14:paraId="778F8A76" w14:textId="77777777" w:rsidR="007934AC" w:rsidRPr="00E72B89" w:rsidRDefault="007934AC" w:rsidP="0027263D">
            <w:pPr>
              <w:pStyle w:val="TAC"/>
            </w:pPr>
            <w:r w:rsidRPr="00E72B89">
              <w:t>70</w:t>
            </w:r>
          </w:p>
        </w:tc>
      </w:tr>
      <w:tr w:rsidR="007934AC" w:rsidRPr="00E72B89" w14:paraId="15167142" w14:textId="77777777" w:rsidTr="0027263D">
        <w:trPr>
          <w:jc w:val="center"/>
        </w:trPr>
        <w:tc>
          <w:tcPr>
            <w:tcW w:w="2433" w:type="dxa"/>
            <w:tcBorders>
              <w:top w:val="nil"/>
              <w:bottom w:val="nil"/>
            </w:tcBorders>
          </w:tcPr>
          <w:p w14:paraId="4F015119" w14:textId="77777777" w:rsidR="007934AC" w:rsidRPr="00E72B89" w:rsidRDefault="007934AC" w:rsidP="0027263D">
            <w:pPr>
              <w:pStyle w:val="TAL"/>
            </w:pPr>
            <w:r w:rsidRPr="00E72B89">
              <w:t>FR ±1,6 MHz to FR ±3 MHz</w:t>
            </w:r>
          </w:p>
        </w:tc>
        <w:tc>
          <w:tcPr>
            <w:tcW w:w="851" w:type="dxa"/>
            <w:tcBorders>
              <w:top w:val="nil"/>
              <w:bottom w:val="nil"/>
            </w:tcBorders>
          </w:tcPr>
          <w:p w14:paraId="00911CC7" w14:textId="77777777" w:rsidR="007934AC" w:rsidRPr="00E72B89" w:rsidRDefault="007934AC" w:rsidP="0027263D">
            <w:pPr>
              <w:pStyle w:val="TAC"/>
            </w:pPr>
            <w:r w:rsidRPr="00E72B89">
              <w:t>80</w:t>
            </w:r>
          </w:p>
        </w:tc>
        <w:tc>
          <w:tcPr>
            <w:tcW w:w="850" w:type="dxa"/>
            <w:tcBorders>
              <w:top w:val="nil"/>
              <w:bottom w:val="nil"/>
            </w:tcBorders>
          </w:tcPr>
          <w:p w14:paraId="5A09B8F6" w14:textId="77777777" w:rsidR="007934AC" w:rsidRPr="00E72B89" w:rsidRDefault="007934AC" w:rsidP="0027263D">
            <w:pPr>
              <w:pStyle w:val="TAC"/>
            </w:pPr>
            <w:r w:rsidRPr="00E72B89">
              <w:t>90</w:t>
            </w:r>
          </w:p>
        </w:tc>
        <w:tc>
          <w:tcPr>
            <w:tcW w:w="709" w:type="dxa"/>
            <w:tcBorders>
              <w:top w:val="nil"/>
              <w:bottom w:val="nil"/>
            </w:tcBorders>
          </w:tcPr>
          <w:p w14:paraId="420997D3" w14:textId="77777777" w:rsidR="007934AC" w:rsidRPr="00E72B89" w:rsidRDefault="007934AC" w:rsidP="0027263D">
            <w:pPr>
              <w:pStyle w:val="TAC"/>
            </w:pPr>
            <w:r w:rsidRPr="00E72B89">
              <w:t>80</w:t>
            </w:r>
          </w:p>
        </w:tc>
        <w:tc>
          <w:tcPr>
            <w:tcW w:w="709" w:type="dxa"/>
            <w:tcBorders>
              <w:top w:val="nil"/>
              <w:bottom w:val="nil"/>
            </w:tcBorders>
          </w:tcPr>
          <w:p w14:paraId="05125285" w14:textId="77777777" w:rsidR="007934AC" w:rsidRPr="00E72B89" w:rsidRDefault="007934AC" w:rsidP="0027263D">
            <w:pPr>
              <w:pStyle w:val="TAC"/>
            </w:pPr>
            <w:r w:rsidRPr="00E72B89">
              <w:t>90</w:t>
            </w:r>
          </w:p>
        </w:tc>
        <w:tc>
          <w:tcPr>
            <w:tcW w:w="708" w:type="dxa"/>
            <w:tcBorders>
              <w:top w:val="nil"/>
              <w:bottom w:val="nil"/>
            </w:tcBorders>
          </w:tcPr>
          <w:p w14:paraId="2AF47C21" w14:textId="77777777" w:rsidR="007934AC" w:rsidRPr="00E72B89" w:rsidRDefault="007934AC" w:rsidP="0027263D">
            <w:pPr>
              <w:pStyle w:val="TAC"/>
            </w:pPr>
            <w:r w:rsidRPr="00E72B89">
              <w:t>80</w:t>
            </w:r>
          </w:p>
        </w:tc>
        <w:tc>
          <w:tcPr>
            <w:tcW w:w="709" w:type="dxa"/>
            <w:tcBorders>
              <w:top w:val="nil"/>
              <w:bottom w:val="nil"/>
            </w:tcBorders>
          </w:tcPr>
          <w:p w14:paraId="004AC03B" w14:textId="77777777" w:rsidR="007934AC" w:rsidRPr="00E72B89" w:rsidRDefault="007934AC" w:rsidP="0027263D">
            <w:pPr>
              <w:pStyle w:val="TAC"/>
            </w:pPr>
            <w:r w:rsidRPr="00E72B89">
              <w:t>90</w:t>
            </w:r>
          </w:p>
        </w:tc>
        <w:tc>
          <w:tcPr>
            <w:tcW w:w="1134" w:type="dxa"/>
            <w:tcBorders>
              <w:top w:val="nil"/>
              <w:bottom w:val="nil"/>
            </w:tcBorders>
          </w:tcPr>
          <w:p w14:paraId="4EBD3A6D" w14:textId="77777777" w:rsidR="007934AC" w:rsidRPr="00E72B89" w:rsidRDefault="007934AC" w:rsidP="0027263D">
            <w:pPr>
              <w:pStyle w:val="TAC"/>
            </w:pPr>
            <w:r w:rsidRPr="00E72B89">
              <w:t>80</w:t>
            </w:r>
          </w:p>
        </w:tc>
        <w:tc>
          <w:tcPr>
            <w:tcW w:w="992" w:type="dxa"/>
            <w:tcBorders>
              <w:top w:val="nil"/>
              <w:bottom w:val="nil"/>
            </w:tcBorders>
          </w:tcPr>
          <w:p w14:paraId="4C773AC5" w14:textId="77777777" w:rsidR="007934AC" w:rsidRPr="00E72B89" w:rsidRDefault="007934AC" w:rsidP="0027263D">
            <w:pPr>
              <w:pStyle w:val="TAC"/>
            </w:pPr>
            <w:r w:rsidRPr="00E72B89">
              <w:t>80</w:t>
            </w:r>
          </w:p>
        </w:tc>
      </w:tr>
      <w:tr w:rsidR="007934AC" w:rsidRPr="00E72B89" w14:paraId="2FD6D47B" w14:textId="77777777" w:rsidTr="0027263D">
        <w:trPr>
          <w:jc w:val="center"/>
        </w:trPr>
        <w:tc>
          <w:tcPr>
            <w:tcW w:w="2433" w:type="dxa"/>
            <w:tcBorders>
              <w:top w:val="nil"/>
              <w:bottom w:val="nil"/>
            </w:tcBorders>
          </w:tcPr>
          <w:p w14:paraId="1903B4B7" w14:textId="77777777" w:rsidR="007934AC" w:rsidRPr="00E72B89" w:rsidRDefault="007934AC" w:rsidP="0027263D">
            <w:pPr>
              <w:pStyle w:val="TAL"/>
            </w:pPr>
          </w:p>
        </w:tc>
        <w:tc>
          <w:tcPr>
            <w:tcW w:w="851" w:type="dxa"/>
            <w:tcBorders>
              <w:top w:val="nil"/>
              <w:bottom w:val="nil"/>
            </w:tcBorders>
          </w:tcPr>
          <w:p w14:paraId="3E388BC0" w14:textId="77777777" w:rsidR="007934AC" w:rsidRPr="00E72B89" w:rsidRDefault="007934AC" w:rsidP="0027263D">
            <w:pPr>
              <w:pStyle w:val="TAC"/>
            </w:pPr>
          </w:p>
        </w:tc>
        <w:tc>
          <w:tcPr>
            <w:tcW w:w="850" w:type="dxa"/>
            <w:tcBorders>
              <w:top w:val="nil"/>
              <w:bottom w:val="nil"/>
            </w:tcBorders>
          </w:tcPr>
          <w:p w14:paraId="1A56123A" w14:textId="77777777" w:rsidR="007934AC" w:rsidRPr="00E72B89" w:rsidRDefault="007934AC" w:rsidP="0027263D">
            <w:pPr>
              <w:pStyle w:val="TAC"/>
            </w:pPr>
          </w:p>
        </w:tc>
        <w:tc>
          <w:tcPr>
            <w:tcW w:w="709" w:type="dxa"/>
            <w:tcBorders>
              <w:top w:val="nil"/>
              <w:bottom w:val="nil"/>
            </w:tcBorders>
          </w:tcPr>
          <w:p w14:paraId="73060DDD" w14:textId="77777777" w:rsidR="007934AC" w:rsidRPr="00E72B89" w:rsidRDefault="007934AC" w:rsidP="0027263D">
            <w:pPr>
              <w:pStyle w:val="TAC"/>
            </w:pPr>
          </w:p>
        </w:tc>
        <w:tc>
          <w:tcPr>
            <w:tcW w:w="709" w:type="dxa"/>
            <w:tcBorders>
              <w:top w:val="nil"/>
              <w:bottom w:val="nil"/>
            </w:tcBorders>
          </w:tcPr>
          <w:p w14:paraId="4A4ECC79" w14:textId="77777777" w:rsidR="007934AC" w:rsidRPr="00E72B89" w:rsidRDefault="007934AC" w:rsidP="0027263D">
            <w:pPr>
              <w:pStyle w:val="TAC"/>
            </w:pPr>
          </w:p>
        </w:tc>
        <w:tc>
          <w:tcPr>
            <w:tcW w:w="708" w:type="dxa"/>
            <w:tcBorders>
              <w:top w:val="nil"/>
              <w:bottom w:val="nil"/>
            </w:tcBorders>
          </w:tcPr>
          <w:p w14:paraId="4C071B18" w14:textId="77777777" w:rsidR="007934AC" w:rsidRPr="00E72B89" w:rsidRDefault="007934AC" w:rsidP="0027263D">
            <w:pPr>
              <w:pStyle w:val="TAC"/>
            </w:pPr>
          </w:p>
        </w:tc>
        <w:tc>
          <w:tcPr>
            <w:tcW w:w="709" w:type="dxa"/>
            <w:tcBorders>
              <w:top w:val="nil"/>
              <w:bottom w:val="nil"/>
            </w:tcBorders>
          </w:tcPr>
          <w:p w14:paraId="47A73917" w14:textId="77777777" w:rsidR="007934AC" w:rsidRPr="00E72B89" w:rsidRDefault="007934AC" w:rsidP="0027263D">
            <w:pPr>
              <w:pStyle w:val="TAC"/>
            </w:pPr>
          </w:p>
        </w:tc>
        <w:tc>
          <w:tcPr>
            <w:tcW w:w="1134" w:type="dxa"/>
            <w:tcBorders>
              <w:top w:val="nil"/>
              <w:bottom w:val="nil"/>
            </w:tcBorders>
          </w:tcPr>
          <w:p w14:paraId="75460B3B" w14:textId="77777777" w:rsidR="007934AC" w:rsidRPr="00E72B89" w:rsidRDefault="007934AC" w:rsidP="0027263D">
            <w:pPr>
              <w:pStyle w:val="TAC"/>
            </w:pPr>
          </w:p>
        </w:tc>
        <w:tc>
          <w:tcPr>
            <w:tcW w:w="992" w:type="dxa"/>
            <w:tcBorders>
              <w:top w:val="nil"/>
              <w:bottom w:val="nil"/>
            </w:tcBorders>
          </w:tcPr>
          <w:p w14:paraId="1B29DB82" w14:textId="77777777" w:rsidR="007934AC" w:rsidRPr="00E72B89" w:rsidRDefault="007934AC" w:rsidP="0027263D">
            <w:pPr>
              <w:pStyle w:val="TAC"/>
            </w:pPr>
          </w:p>
        </w:tc>
      </w:tr>
      <w:tr w:rsidR="007934AC" w:rsidRPr="00E72B89" w14:paraId="1F3561A1" w14:textId="77777777" w:rsidTr="0027263D">
        <w:trPr>
          <w:jc w:val="center"/>
        </w:trPr>
        <w:tc>
          <w:tcPr>
            <w:tcW w:w="2433" w:type="dxa"/>
            <w:tcBorders>
              <w:top w:val="nil"/>
              <w:bottom w:val="nil"/>
            </w:tcBorders>
          </w:tcPr>
          <w:p w14:paraId="5FA24CBF" w14:textId="77777777" w:rsidR="007934AC" w:rsidRPr="00E72B89" w:rsidRDefault="007934AC" w:rsidP="0027263D">
            <w:pPr>
              <w:pStyle w:val="TAL"/>
            </w:pPr>
            <w:r w:rsidRPr="00E72B89">
              <w:t>457,6 MHz to FR - 3 MHz</w:t>
            </w:r>
          </w:p>
        </w:tc>
        <w:tc>
          <w:tcPr>
            <w:tcW w:w="851" w:type="dxa"/>
            <w:tcBorders>
              <w:top w:val="nil"/>
              <w:bottom w:val="nil"/>
            </w:tcBorders>
          </w:tcPr>
          <w:p w14:paraId="706721F6" w14:textId="77777777" w:rsidR="007934AC" w:rsidRPr="00E72B89" w:rsidRDefault="007934AC" w:rsidP="0027263D">
            <w:pPr>
              <w:pStyle w:val="TAC"/>
            </w:pPr>
            <w:r w:rsidRPr="00E72B89">
              <w:t>90</w:t>
            </w:r>
          </w:p>
        </w:tc>
        <w:tc>
          <w:tcPr>
            <w:tcW w:w="850" w:type="dxa"/>
            <w:tcBorders>
              <w:top w:val="nil"/>
              <w:bottom w:val="nil"/>
            </w:tcBorders>
          </w:tcPr>
          <w:p w14:paraId="3F8ECDC2" w14:textId="77777777" w:rsidR="007934AC" w:rsidRPr="00E72B89" w:rsidRDefault="007934AC" w:rsidP="0027263D">
            <w:pPr>
              <w:pStyle w:val="TAC"/>
            </w:pPr>
            <w:r w:rsidRPr="00E72B89">
              <w:t>90</w:t>
            </w:r>
          </w:p>
        </w:tc>
        <w:tc>
          <w:tcPr>
            <w:tcW w:w="709" w:type="dxa"/>
            <w:tcBorders>
              <w:top w:val="nil"/>
              <w:bottom w:val="nil"/>
            </w:tcBorders>
          </w:tcPr>
          <w:p w14:paraId="64785AD3" w14:textId="77777777" w:rsidR="007934AC" w:rsidRPr="00E72B89" w:rsidRDefault="007934AC" w:rsidP="0027263D">
            <w:pPr>
              <w:pStyle w:val="TAC"/>
            </w:pPr>
            <w:r w:rsidRPr="00E72B89">
              <w:t>-</w:t>
            </w:r>
          </w:p>
        </w:tc>
        <w:tc>
          <w:tcPr>
            <w:tcW w:w="709" w:type="dxa"/>
            <w:tcBorders>
              <w:top w:val="nil"/>
              <w:bottom w:val="nil"/>
            </w:tcBorders>
          </w:tcPr>
          <w:p w14:paraId="78413833" w14:textId="77777777" w:rsidR="007934AC" w:rsidRPr="00E72B89" w:rsidRDefault="007934AC" w:rsidP="0027263D">
            <w:pPr>
              <w:pStyle w:val="TAC"/>
            </w:pPr>
            <w:r w:rsidRPr="00E72B89">
              <w:t>-</w:t>
            </w:r>
          </w:p>
        </w:tc>
        <w:tc>
          <w:tcPr>
            <w:tcW w:w="708" w:type="dxa"/>
            <w:tcBorders>
              <w:top w:val="nil"/>
              <w:bottom w:val="nil"/>
            </w:tcBorders>
          </w:tcPr>
          <w:p w14:paraId="7915FDC7" w14:textId="77777777" w:rsidR="007934AC" w:rsidRPr="00E72B89" w:rsidRDefault="007934AC" w:rsidP="0027263D">
            <w:pPr>
              <w:pStyle w:val="TAC"/>
            </w:pPr>
            <w:r w:rsidRPr="00E72B89">
              <w:t>-</w:t>
            </w:r>
          </w:p>
        </w:tc>
        <w:tc>
          <w:tcPr>
            <w:tcW w:w="709" w:type="dxa"/>
            <w:tcBorders>
              <w:top w:val="nil"/>
              <w:bottom w:val="nil"/>
            </w:tcBorders>
          </w:tcPr>
          <w:p w14:paraId="5BB5A1DE" w14:textId="77777777" w:rsidR="007934AC" w:rsidRPr="00E72B89" w:rsidRDefault="007934AC" w:rsidP="0027263D">
            <w:pPr>
              <w:pStyle w:val="TAC"/>
            </w:pPr>
            <w:r w:rsidRPr="00E72B89">
              <w:t>-</w:t>
            </w:r>
          </w:p>
        </w:tc>
        <w:tc>
          <w:tcPr>
            <w:tcW w:w="1134" w:type="dxa"/>
            <w:tcBorders>
              <w:top w:val="nil"/>
              <w:bottom w:val="nil"/>
            </w:tcBorders>
          </w:tcPr>
          <w:p w14:paraId="620FB51C" w14:textId="77777777" w:rsidR="007934AC" w:rsidRPr="00E72B89" w:rsidRDefault="007934AC" w:rsidP="0027263D">
            <w:pPr>
              <w:pStyle w:val="TAC"/>
            </w:pPr>
            <w:r w:rsidRPr="00E72B89">
              <w:t>-</w:t>
            </w:r>
          </w:p>
        </w:tc>
        <w:tc>
          <w:tcPr>
            <w:tcW w:w="992" w:type="dxa"/>
            <w:tcBorders>
              <w:top w:val="nil"/>
              <w:bottom w:val="nil"/>
            </w:tcBorders>
          </w:tcPr>
          <w:p w14:paraId="0FA3EFDB" w14:textId="77777777" w:rsidR="007934AC" w:rsidRPr="00E72B89" w:rsidRDefault="007934AC" w:rsidP="0027263D">
            <w:pPr>
              <w:pStyle w:val="TAC"/>
            </w:pPr>
            <w:r w:rsidRPr="00E72B89">
              <w:t>-</w:t>
            </w:r>
          </w:p>
        </w:tc>
      </w:tr>
      <w:tr w:rsidR="007934AC" w:rsidRPr="00E72B89" w14:paraId="1D8BEAB0" w14:textId="77777777" w:rsidTr="0027263D">
        <w:trPr>
          <w:jc w:val="center"/>
        </w:trPr>
        <w:tc>
          <w:tcPr>
            <w:tcW w:w="2433" w:type="dxa"/>
            <w:tcBorders>
              <w:top w:val="nil"/>
              <w:bottom w:val="nil"/>
            </w:tcBorders>
          </w:tcPr>
          <w:p w14:paraId="5DEF1263" w14:textId="77777777" w:rsidR="007934AC" w:rsidRPr="00E72B89" w:rsidRDefault="007934AC" w:rsidP="0027263D">
            <w:pPr>
              <w:pStyle w:val="TAL"/>
            </w:pPr>
            <w:r w:rsidRPr="00E72B89">
              <w:t>FR + 3 MHz to 473,6 MHz</w:t>
            </w:r>
          </w:p>
        </w:tc>
        <w:tc>
          <w:tcPr>
            <w:tcW w:w="851" w:type="dxa"/>
            <w:tcBorders>
              <w:top w:val="nil"/>
              <w:bottom w:val="nil"/>
            </w:tcBorders>
          </w:tcPr>
          <w:p w14:paraId="37A142F2" w14:textId="77777777" w:rsidR="007934AC" w:rsidRPr="00E72B89" w:rsidRDefault="007934AC" w:rsidP="0027263D">
            <w:pPr>
              <w:pStyle w:val="TAC"/>
            </w:pPr>
            <w:r w:rsidRPr="00E72B89">
              <w:t>90</w:t>
            </w:r>
          </w:p>
        </w:tc>
        <w:tc>
          <w:tcPr>
            <w:tcW w:w="850" w:type="dxa"/>
            <w:tcBorders>
              <w:top w:val="nil"/>
              <w:bottom w:val="nil"/>
            </w:tcBorders>
          </w:tcPr>
          <w:p w14:paraId="409215BB" w14:textId="77777777" w:rsidR="007934AC" w:rsidRPr="00E72B89" w:rsidRDefault="007934AC" w:rsidP="0027263D">
            <w:pPr>
              <w:pStyle w:val="TAC"/>
            </w:pPr>
            <w:r w:rsidRPr="00E72B89">
              <w:t>90</w:t>
            </w:r>
          </w:p>
        </w:tc>
        <w:tc>
          <w:tcPr>
            <w:tcW w:w="709" w:type="dxa"/>
            <w:tcBorders>
              <w:top w:val="nil"/>
              <w:bottom w:val="nil"/>
            </w:tcBorders>
          </w:tcPr>
          <w:p w14:paraId="3F587C47" w14:textId="77777777" w:rsidR="007934AC" w:rsidRPr="00E72B89" w:rsidRDefault="007934AC" w:rsidP="0027263D">
            <w:pPr>
              <w:pStyle w:val="TAC"/>
            </w:pPr>
            <w:r w:rsidRPr="00E72B89">
              <w:t>-</w:t>
            </w:r>
          </w:p>
        </w:tc>
        <w:tc>
          <w:tcPr>
            <w:tcW w:w="709" w:type="dxa"/>
            <w:tcBorders>
              <w:top w:val="nil"/>
              <w:bottom w:val="nil"/>
            </w:tcBorders>
          </w:tcPr>
          <w:p w14:paraId="40A4855D" w14:textId="77777777" w:rsidR="007934AC" w:rsidRPr="00E72B89" w:rsidRDefault="007934AC" w:rsidP="0027263D">
            <w:pPr>
              <w:pStyle w:val="TAC"/>
            </w:pPr>
            <w:r w:rsidRPr="00E72B89">
              <w:t>-</w:t>
            </w:r>
          </w:p>
        </w:tc>
        <w:tc>
          <w:tcPr>
            <w:tcW w:w="708" w:type="dxa"/>
            <w:tcBorders>
              <w:top w:val="nil"/>
              <w:bottom w:val="nil"/>
            </w:tcBorders>
          </w:tcPr>
          <w:p w14:paraId="029D04E6" w14:textId="77777777" w:rsidR="007934AC" w:rsidRPr="00E72B89" w:rsidRDefault="007934AC" w:rsidP="0027263D">
            <w:pPr>
              <w:pStyle w:val="TAC"/>
            </w:pPr>
            <w:r w:rsidRPr="00E72B89">
              <w:t>-</w:t>
            </w:r>
          </w:p>
        </w:tc>
        <w:tc>
          <w:tcPr>
            <w:tcW w:w="709" w:type="dxa"/>
            <w:tcBorders>
              <w:top w:val="nil"/>
              <w:bottom w:val="nil"/>
            </w:tcBorders>
          </w:tcPr>
          <w:p w14:paraId="5CD1A34D" w14:textId="77777777" w:rsidR="007934AC" w:rsidRPr="00E72B89" w:rsidRDefault="007934AC" w:rsidP="0027263D">
            <w:pPr>
              <w:pStyle w:val="TAC"/>
            </w:pPr>
            <w:r w:rsidRPr="00E72B89">
              <w:t>-</w:t>
            </w:r>
          </w:p>
        </w:tc>
        <w:tc>
          <w:tcPr>
            <w:tcW w:w="1134" w:type="dxa"/>
            <w:tcBorders>
              <w:top w:val="nil"/>
              <w:bottom w:val="nil"/>
            </w:tcBorders>
          </w:tcPr>
          <w:p w14:paraId="7172A035" w14:textId="77777777" w:rsidR="007934AC" w:rsidRPr="00E72B89" w:rsidRDefault="007934AC" w:rsidP="0027263D">
            <w:pPr>
              <w:pStyle w:val="TAC"/>
            </w:pPr>
            <w:r w:rsidRPr="00E72B89">
              <w:t>-</w:t>
            </w:r>
          </w:p>
        </w:tc>
        <w:tc>
          <w:tcPr>
            <w:tcW w:w="992" w:type="dxa"/>
            <w:tcBorders>
              <w:top w:val="nil"/>
              <w:bottom w:val="nil"/>
            </w:tcBorders>
          </w:tcPr>
          <w:p w14:paraId="5578FCED" w14:textId="77777777" w:rsidR="007934AC" w:rsidRPr="00E72B89" w:rsidRDefault="007934AC" w:rsidP="0027263D">
            <w:pPr>
              <w:pStyle w:val="TAC"/>
            </w:pPr>
            <w:r w:rsidRPr="00E72B89">
              <w:t>-</w:t>
            </w:r>
          </w:p>
        </w:tc>
      </w:tr>
      <w:tr w:rsidR="007934AC" w:rsidRPr="00E72B89" w14:paraId="3D1AB6A9" w14:textId="77777777" w:rsidTr="0027263D">
        <w:trPr>
          <w:jc w:val="center"/>
        </w:trPr>
        <w:tc>
          <w:tcPr>
            <w:tcW w:w="2433" w:type="dxa"/>
            <w:tcBorders>
              <w:top w:val="nil"/>
              <w:bottom w:val="nil"/>
            </w:tcBorders>
          </w:tcPr>
          <w:p w14:paraId="1BB72C92" w14:textId="77777777" w:rsidR="007934AC" w:rsidRPr="00E72B89" w:rsidRDefault="007934AC" w:rsidP="0027263D">
            <w:pPr>
              <w:pStyle w:val="TAL"/>
            </w:pPr>
          </w:p>
        </w:tc>
        <w:tc>
          <w:tcPr>
            <w:tcW w:w="851" w:type="dxa"/>
            <w:tcBorders>
              <w:top w:val="nil"/>
              <w:bottom w:val="nil"/>
            </w:tcBorders>
          </w:tcPr>
          <w:p w14:paraId="5D358D37" w14:textId="77777777" w:rsidR="007934AC" w:rsidRPr="00E72B89" w:rsidRDefault="007934AC" w:rsidP="0027263D">
            <w:pPr>
              <w:pStyle w:val="TAC"/>
            </w:pPr>
          </w:p>
        </w:tc>
        <w:tc>
          <w:tcPr>
            <w:tcW w:w="850" w:type="dxa"/>
            <w:tcBorders>
              <w:top w:val="nil"/>
              <w:bottom w:val="nil"/>
            </w:tcBorders>
          </w:tcPr>
          <w:p w14:paraId="6A776F50" w14:textId="77777777" w:rsidR="007934AC" w:rsidRPr="00E72B89" w:rsidRDefault="007934AC" w:rsidP="0027263D">
            <w:pPr>
              <w:pStyle w:val="TAC"/>
            </w:pPr>
          </w:p>
        </w:tc>
        <w:tc>
          <w:tcPr>
            <w:tcW w:w="709" w:type="dxa"/>
            <w:tcBorders>
              <w:top w:val="nil"/>
              <w:bottom w:val="nil"/>
            </w:tcBorders>
          </w:tcPr>
          <w:p w14:paraId="02F64554" w14:textId="77777777" w:rsidR="007934AC" w:rsidRPr="00E72B89" w:rsidRDefault="007934AC" w:rsidP="0027263D">
            <w:pPr>
              <w:pStyle w:val="TAC"/>
            </w:pPr>
          </w:p>
        </w:tc>
        <w:tc>
          <w:tcPr>
            <w:tcW w:w="709" w:type="dxa"/>
            <w:tcBorders>
              <w:top w:val="nil"/>
              <w:bottom w:val="nil"/>
            </w:tcBorders>
          </w:tcPr>
          <w:p w14:paraId="3CCE6542" w14:textId="77777777" w:rsidR="007934AC" w:rsidRPr="00E72B89" w:rsidRDefault="007934AC" w:rsidP="0027263D">
            <w:pPr>
              <w:pStyle w:val="TAC"/>
            </w:pPr>
          </w:p>
        </w:tc>
        <w:tc>
          <w:tcPr>
            <w:tcW w:w="708" w:type="dxa"/>
            <w:tcBorders>
              <w:top w:val="nil"/>
              <w:bottom w:val="nil"/>
            </w:tcBorders>
          </w:tcPr>
          <w:p w14:paraId="550F623B" w14:textId="77777777" w:rsidR="007934AC" w:rsidRPr="00E72B89" w:rsidRDefault="007934AC" w:rsidP="0027263D">
            <w:pPr>
              <w:pStyle w:val="TAC"/>
            </w:pPr>
          </w:p>
        </w:tc>
        <w:tc>
          <w:tcPr>
            <w:tcW w:w="709" w:type="dxa"/>
            <w:tcBorders>
              <w:top w:val="nil"/>
              <w:bottom w:val="nil"/>
            </w:tcBorders>
          </w:tcPr>
          <w:p w14:paraId="4A384654" w14:textId="77777777" w:rsidR="007934AC" w:rsidRPr="00E72B89" w:rsidRDefault="007934AC" w:rsidP="0027263D">
            <w:pPr>
              <w:pStyle w:val="TAC"/>
            </w:pPr>
          </w:p>
        </w:tc>
        <w:tc>
          <w:tcPr>
            <w:tcW w:w="1134" w:type="dxa"/>
            <w:tcBorders>
              <w:top w:val="nil"/>
              <w:bottom w:val="nil"/>
            </w:tcBorders>
          </w:tcPr>
          <w:p w14:paraId="6BEED6A2" w14:textId="77777777" w:rsidR="007934AC" w:rsidRPr="00E72B89" w:rsidRDefault="007934AC" w:rsidP="0027263D">
            <w:pPr>
              <w:pStyle w:val="TAC"/>
            </w:pPr>
          </w:p>
        </w:tc>
        <w:tc>
          <w:tcPr>
            <w:tcW w:w="992" w:type="dxa"/>
            <w:tcBorders>
              <w:top w:val="nil"/>
              <w:bottom w:val="nil"/>
            </w:tcBorders>
          </w:tcPr>
          <w:p w14:paraId="44AD080D" w14:textId="77777777" w:rsidR="007934AC" w:rsidRPr="00E72B89" w:rsidRDefault="007934AC" w:rsidP="0027263D">
            <w:pPr>
              <w:pStyle w:val="TAC"/>
            </w:pPr>
          </w:p>
        </w:tc>
      </w:tr>
      <w:tr w:rsidR="007934AC" w:rsidRPr="00E72B89" w14:paraId="3519C612" w14:textId="77777777" w:rsidTr="0027263D">
        <w:trPr>
          <w:jc w:val="center"/>
        </w:trPr>
        <w:tc>
          <w:tcPr>
            <w:tcW w:w="2433" w:type="dxa"/>
            <w:tcBorders>
              <w:top w:val="nil"/>
              <w:bottom w:val="nil"/>
            </w:tcBorders>
          </w:tcPr>
          <w:p w14:paraId="44DE465D" w14:textId="77777777" w:rsidR="007934AC" w:rsidRPr="00E72B89" w:rsidRDefault="007934AC" w:rsidP="0027263D">
            <w:pPr>
              <w:pStyle w:val="TAL"/>
            </w:pPr>
            <w:r w:rsidRPr="00E72B89">
              <w:t>486 MHz to FR - 3MHz</w:t>
            </w:r>
          </w:p>
        </w:tc>
        <w:tc>
          <w:tcPr>
            <w:tcW w:w="851" w:type="dxa"/>
            <w:tcBorders>
              <w:top w:val="nil"/>
              <w:bottom w:val="nil"/>
            </w:tcBorders>
          </w:tcPr>
          <w:p w14:paraId="1E3E36E1" w14:textId="77777777" w:rsidR="007934AC" w:rsidRPr="00E72B89" w:rsidRDefault="007934AC" w:rsidP="0027263D">
            <w:pPr>
              <w:pStyle w:val="TAC"/>
            </w:pPr>
            <w:r w:rsidRPr="00E72B89">
              <w:t>-</w:t>
            </w:r>
          </w:p>
        </w:tc>
        <w:tc>
          <w:tcPr>
            <w:tcW w:w="850" w:type="dxa"/>
            <w:tcBorders>
              <w:top w:val="nil"/>
              <w:bottom w:val="nil"/>
            </w:tcBorders>
          </w:tcPr>
          <w:p w14:paraId="53CC0817" w14:textId="77777777" w:rsidR="007934AC" w:rsidRPr="00E72B89" w:rsidRDefault="007934AC" w:rsidP="0027263D">
            <w:pPr>
              <w:pStyle w:val="TAC"/>
            </w:pPr>
            <w:r w:rsidRPr="00E72B89">
              <w:t>-</w:t>
            </w:r>
          </w:p>
        </w:tc>
        <w:tc>
          <w:tcPr>
            <w:tcW w:w="709" w:type="dxa"/>
            <w:tcBorders>
              <w:top w:val="nil"/>
              <w:bottom w:val="nil"/>
            </w:tcBorders>
          </w:tcPr>
          <w:p w14:paraId="555F3697" w14:textId="77777777" w:rsidR="007934AC" w:rsidRPr="00E72B89" w:rsidRDefault="007934AC" w:rsidP="0027263D">
            <w:pPr>
              <w:pStyle w:val="TAC"/>
            </w:pPr>
            <w:r w:rsidRPr="00E72B89">
              <w:t>90</w:t>
            </w:r>
          </w:p>
        </w:tc>
        <w:tc>
          <w:tcPr>
            <w:tcW w:w="709" w:type="dxa"/>
            <w:tcBorders>
              <w:top w:val="nil"/>
              <w:bottom w:val="nil"/>
            </w:tcBorders>
          </w:tcPr>
          <w:p w14:paraId="40BE2FB3" w14:textId="77777777" w:rsidR="007934AC" w:rsidRPr="00E72B89" w:rsidRDefault="007934AC" w:rsidP="0027263D">
            <w:pPr>
              <w:pStyle w:val="TAC"/>
            </w:pPr>
            <w:r w:rsidRPr="00E72B89">
              <w:t>90</w:t>
            </w:r>
          </w:p>
        </w:tc>
        <w:tc>
          <w:tcPr>
            <w:tcW w:w="708" w:type="dxa"/>
            <w:tcBorders>
              <w:top w:val="nil"/>
              <w:bottom w:val="nil"/>
            </w:tcBorders>
          </w:tcPr>
          <w:p w14:paraId="5B38AEA2" w14:textId="77777777" w:rsidR="007934AC" w:rsidRPr="00E72B89" w:rsidRDefault="007934AC" w:rsidP="0027263D">
            <w:pPr>
              <w:pStyle w:val="TAC"/>
            </w:pPr>
            <w:r w:rsidRPr="00E72B89">
              <w:t>-</w:t>
            </w:r>
          </w:p>
        </w:tc>
        <w:tc>
          <w:tcPr>
            <w:tcW w:w="709" w:type="dxa"/>
            <w:tcBorders>
              <w:top w:val="nil"/>
              <w:bottom w:val="nil"/>
            </w:tcBorders>
          </w:tcPr>
          <w:p w14:paraId="28905711" w14:textId="77777777" w:rsidR="007934AC" w:rsidRPr="00E72B89" w:rsidRDefault="007934AC" w:rsidP="0027263D">
            <w:pPr>
              <w:pStyle w:val="TAC"/>
            </w:pPr>
            <w:r w:rsidRPr="00E72B89">
              <w:t>-</w:t>
            </w:r>
          </w:p>
        </w:tc>
        <w:tc>
          <w:tcPr>
            <w:tcW w:w="1134" w:type="dxa"/>
            <w:tcBorders>
              <w:top w:val="nil"/>
              <w:bottom w:val="nil"/>
            </w:tcBorders>
          </w:tcPr>
          <w:p w14:paraId="4468F553" w14:textId="77777777" w:rsidR="007934AC" w:rsidRPr="00E72B89" w:rsidRDefault="007934AC" w:rsidP="0027263D">
            <w:pPr>
              <w:pStyle w:val="TAC"/>
            </w:pPr>
            <w:r w:rsidRPr="00E72B89">
              <w:t>-</w:t>
            </w:r>
          </w:p>
        </w:tc>
        <w:tc>
          <w:tcPr>
            <w:tcW w:w="992" w:type="dxa"/>
            <w:tcBorders>
              <w:top w:val="nil"/>
              <w:bottom w:val="nil"/>
            </w:tcBorders>
          </w:tcPr>
          <w:p w14:paraId="09985C4E" w14:textId="77777777" w:rsidR="007934AC" w:rsidRPr="00E72B89" w:rsidRDefault="007934AC" w:rsidP="0027263D">
            <w:pPr>
              <w:pStyle w:val="TAC"/>
            </w:pPr>
            <w:r w:rsidRPr="00E72B89">
              <w:t>-</w:t>
            </w:r>
          </w:p>
        </w:tc>
      </w:tr>
      <w:tr w:rsidR="007934AC" w:rsidRPr="00E72B89" w14:paraId="4FE8C45A" w14:textId="77777777" w:rsidTr="0027263D">
        <w:trPr>
          <w:jc w:val="center"/>
        </w:trPr>
        <w:tc>
          <w:tcPr>
            <w:tcW w:w="2433" w:type="dxa"/>
            <w:tcBorders>
              <w:top w:val="nil"/>
              <w:bottom w:val="nil"/>
            </w:tcBorders>
          </w:tcPr>
          <w:p w14:paraId="38D0810C" w14:textId="77777777" w:rsidR="007934AC" w:rsidRPr="00E72B89" w:rsidRDefault="007934AC" w:rsidP="0027263D">
            <w:pPr>
              <w:pStyle w:val="TAL"/>
            </w:pPr>
            <w:r w:rsidRPr="00E72B89">
              <w:t>FR + 3MHz to 502 MHz</w:t>
            </w:r>
          </w:p>
        </w:tc>
        <w:tc>
          <w:tcPr>
            <w:tcW w:w="851" w:type="dxa"/>
            <w:tcBorders>
              <w:top w:val="nil"/>
              <w:bottom w:val="nil"/>
            </w:tcBorders>
          </w:tcPr>
          <w:p w14:paraId="31F38167" w14:textId="77777777" w:rsidR="007934AC" w:rsidRPr="00E72B89" w:rsidRDefault="007934AC" w:rsidP="0027263D">
            <w:pPr>
              <w:pStyle w:val="TAC"/>
            </w:pPr>
            <w:r w:rsidRPr="00E72B89">
              <w:t>-</w:t>
            </w:r>
          </w:p>
        </w:tc>
        <w:tc>
          <w:tcPr>
            <w:tcW w:w="850" w:type="dxa"/>
            <w:tcBorders>
              <w:top w:val="nil"/>
              <w:bottom w:val="nil"/>
            </w:tcBorders>
          </w:tcPr>
          <w:p w14:paraId="65B8104D" w14:textId="77777777" w:rsidR="007934AC" w:rsidRPr="00E72B89" w:rsidRDefault="007934AC" w:rsidP="0027263D">
            <w:pPr>
              <w:pStyle w:val="TAC"/>
            </w:pPr>
            <w:r w:rsidRPr="00E72B89">
              <w:t>-</w:t>
            </w:r>
          </w:p>
        </w:tc>
        <w:tc>
          <w:tcPr>
            <w:tcW w:w="709" w:type="dxa"/>
            <w:tcBorders>
              <w:top w:val="nil"/>
              <w:bottom w:val="nil"/>
            </w:tcBorders>
          </w:tcPr>
          <w:p w14:paraId="6156498A" w14:textId="77777777" w:rsidR="007934AC" w:rsidRPr="00E72B89" w:rsidRDefault="007934AC" w:rsidP="0027263D">
            <w:pPr>
              <w:pStyle w:val="TAC"/>
            </w:pPr>
            <w:r w:rsidRPr="00E72B89">
              <w:t>90</w:t>
            </w:r>
          </w:p>
        </w:tc>
        <w:tc>
          <w:tcPr>
            <w:tcW w:w="709" w:type="dxa"/>
            <w:tcBorders>
              <w:top w:val="nil"/>
              <w:bottom w:val="nil"/>
            </w:tcBorders>
          </w:tcPr>
          <w:p w14:paraId="46501EBB" w14:textId="77777777" w:rsidR="007934AC" w:rsidRPr="00E72B89" w:rsidRDefault="007934AC" w:rsidP="0027263D">
            <w:pPr>
              <w:pStyle w:val="TAC"/>
            </w:pPr>
            <w:r w:rsidRPr="00E72B89">
              <w:t>90</w:t>
            </w:r>
          </w:p>
        </w:tc>
        <w:tc>
          <w:tcPr>
            <w:tcW w:w="708" w:type="dxa"/>
            <w:tcBorders>
              <w:top w:val="nil"/>
              <w:bottom w:val="nil"/>
            </w:tcBorders>
          </w:tcPr>
          <w:p w14:paraId="0AB7BF7B" w14:textId="77777777" w:rsidR="007934AC" w:rsidRPr="00E72B89" w:rsidRDefault="007934AC" w:rsidP="0027263D">
            <w:pPr>
              <w:pStyle w:val="TAC"/>
            </w:pPr>
            <w:r w:rsidRPr="00E72B89">
              <w:t>-</w:t>
            </w:r>
          </w:p>
        </w:tc>
        <w:tc>
          <w:tcPr>
            <w:tcW w:w="709" w:type="dxa"/>
            <w:tcBorders>
              <w:top w:val="nil"/>
              <w:bottom w:val="nil"/>
            </w:tcBorders>
          </w:tcPr>
          <w:p w14:paraId="46399977" w14:textId="77777777" w:rsidR="007934AC" w:rsidRPr="00E72B89" w:rsidRDefault="007934AC" w:rsidP="0027263D">
            <w:pPr>
              <w:pStyle w:val="TAC"/>
            </w:pPr>
            <w:r w:rsidRPr="00E72B89">
              <w:t>-</w:t>
            </w:r>
          </w:p>
        </w:tc>
        <w:tc>
          <w:tcPr>
            <w:tcW w:w="1134" w:type="dxa"/>
            <w:tcBorders>
              <w:top w:val="nil"/>
              <w:bottom w:val="nil"/>
            </w:tcBorders>
          </w:tcPr>
          <w:p w14:paraId="2AC14485" w14:textId="77777777" w:rsidR="007934AC" w:rsidRPr="00E72B89" w:rsidRDefault="007934AC" w:rsidP="0027263D">
            <w:pPr>
              <w:pStyle w:val="TAC"/>
            </w:pPr>
            <w:r w:rsidRPr="00E72B89">
              <w:t>-</w:t>
            </w:r>
          </w:p>
        </w:tc>
        <w:tc>
          <w:tcPr>
            <w:tcW w:w="992" w:type="dxa"/>
            <w:tcBorders>
              <w:top w:val="nil"/>
              <w:bottom w:val="nil"/>
            </w:tcBorders>
          </w:tcPr>
          <w:p w14:paraId="536E776F" w14:textId="77777777" w:rsidR="007934AC" w:rsidRPr="00E72B89" w:rsidRDefault="007934AC" w:rsidP="0027263D">
            <w:pPr>
              <w:pStyle w:val="TAC"/>
            </w:pPr>
            <w:r w:rsidRPr="00E72B89">
              <w:t>-</w:t>
            </w:r>
          </w:p>
        </w:tc>
      </w:tr>
      <w:tr w:rsidR="007934AC" w:rsidRPr="00E72B89" w14:paraId="507228E2" w14:textId="77777777" w:rsidTr="0027263D">
        <w:trPr>
          <w:jc w:val="center"/>
        </w:trPr>
        <w:tc>
          <w:tcPr>
            <w:tcW w:w="2433" w:type="dxa"/>
            <w:tcBorders>
              <w:top w:val="nil"/>
              <w:bottom w:val="nil"/>
            </w:tcBorders>
          </w:tcPr>
          <w:p w14:paraId="2FC1812B" w14:textId="77777777" w:rsidR="007934AC" w:rsidRPr="00E72B89" w:rsidRDefault="007934AC" w:rsidP="0027263D">
            <w:pPr>
              <w:pStyle w:val="TAL"/>
            </w:pPr>
          </w:p>
        </w:tc>
        <w:tc>
          <w:tcPr>
            <w:tcW w:w="851" w:type="dxa"/>
            <w:tcBorders>
              <w:top w:val="nil"/>
              <w:bottom w:val="nil"/>
            </w:tcBorders>
          </w:tcPr>
          <w:p w14:paraId="2D852B9C" w14:textId="77777777" w:rsidR="007934AC" w:rsidRPr="00E72B89" w:rsidRDefault="007934AC" w:rsidP="0027263D">
            <w:pPr>
              <w:pStyle w:val="TAC"/>
            </w:pPr>
          </w:p>
        </w:tc>
        <w:tc>
          <w:tcPr>
            <w:tcW w:w="850" w:type="dxa"/>
            <w:tcBorders>
              <w:top w:val="nil"/>
              <w:bottom w:val="nil"/>
            </w:tcBorders>
          </w:tcPr>
          <w:p w14:paraId="68E6C31B" w14:textId="77777777" w:rsidR="007934AC" w:rsidRPr="00E72B89" w:rsidRDefault="007934AC" w:rsidP="0027263D">
            <w:pPr>
              <w:pStyle w:val="TAC"/>
            </w:pPr>
          </w:p>
        </w:tc>
        <w:tc>
          <w:tcPr>
            <w:tcW w:w="709" w:type="dxa"/>
            <w:tcBorders>
              <w:top w:val="nil"/>
              <w:bottom w:val="nil"/>
            </w:tcBorders>
          </w:tcPr>
          <w:p w14:paraId="77D7CEED" w14:textId="77777777" w:rsidR="007934AC" w:rsidRPr="00E72B89" w:rsidRDefault="007934AC" w:rsidP="0027263D">
            <w:pPr>
              <w:pStyle w:val="TAC"/>
            </w:pPr>
          </w:p>
        </w:tc>
        <w:tc>
          <w:tcPr>
            <w:tcW w:w="709" w:type="dxa"/>
            <w:tcBorders>
              <w:top w:val="nil"/>
              <w:bottom w:val="nil"/>
            </w:tcBorders>
          </w:tcPr>
          <w:p w14:paraId="2D2A5E6C" w14:textId="77777777" w:rsidR="007934AC" w:rsidRPr="00E72B89" w:rsidRDefault="007934AC" w:rsidP="0027263D">
            <w:pPr>
              <w:pStyle w:val="TAC"/>
            </w:pPr>
          </w:p>
        </w:tc>
        <w:tc>
          <w:tcPr>
            <w:tcW w:w="708" w:type="dxa"/>
            <w:tcBorders>
              <w:top w:val="nil"/>
              <w:bottom w:val="nil"/>
            </w:tcBorders>
          </w:tcPr>
          <w:p w14:paraId="4D7526AE" w14:textId="77777777" w:rsidR="007934AC" w:rsidRPr="00E72B89" w:rsidRDefault="007934AC" w:rsidP="0027263D">
            <w:pPr>
              <w:pStyle w:val="TAC"/>
            </w:pPr>
          </w:p>
        </w:tc>
        <w:tc>
          <w:tcPr>
            <w:tcW w:w="709" w:type="dxa"/>
            <w:tcBorders>
              <w:top w:val="nil"/>
              <w:bottom w:val="nil"/>
            </w:tcBorders>
          </w:tcPr>
          <w:p w14:paraId="2259CC10" w14:textId="77777777" w:rsidR="007934AC" w:rsidRPr="00E72B89" w:rsidRDefault="007934AC" w:rsidP="0027263D">
            <w:pPr>
              <w:pStyle w:val="TAC"/>
            </w:pPr>
          </w:p>
        </w:tc>
        <w:tc>
          <w:tcPr>
            <w:tcW w:w="1134" w:type="dxa"/>
            <w:tcBorders>
              <w:top w:val="nil"/>
              <w:bottom w:val="nil"/>
            </w:tcBorders>
          </w:tcPr>
          <w:p w14:paraId="69F63609" w14:textId="77777777" w:rsidR="007934AC" w:rsidRPr="00E72B89" w:rsidRDefault="007934AC" w:rsidP="0027263D">
            <w:pPr>
              <w:pStyle w:val="TAC"/>
            </w:pPr>
          </w:p>
        </w:tc>
        <w:tc>
          <w:tcPr>
            <w:tcW w:w="992" w:type="dxa"/>
            <w:tcBorders>
              <w:top w:val="nil"/>
              <w:bottom w:val="nil"/>
            </w:tcBorders>
          </w:tcPr>
          <w:p w14:paraId="2583E843" w14:textId="77777777" w:rsidR="007934AC" w:rsidRPr="00E72B89" w:rsidRDefault="007934AC" w:rsidP="0027263D">
            <w:pPr>
              <w:pStyle w:val="TAC"/>
            </w:pPr>
          </w:p>
        </w:tc>
      </w:tr>
      <w:tr w:rsidR="007934AC" w:rsidRPr="00E72B89" w14:paraId="1F3017A3" w14:textId="77777777" w:rsidTr="0027263D">
        <w:trPr>
          <w:jc w:val="center"/>
        </w:trPr>
        <w:tc>
          <w:tcPr>
            <w:tcW w:w="2433" w:type="dxa"/>
            <w:tcBorders>
              <w:top w:val="nil"/>
              <w:bottom w:val="nil"/>
            </w:tcBorders>
          </w:tcPr>
          <w:p w14:paraId="46973813" w14:textId="77777777" w:rsidR="007934AC" w:rsidRPr="00E72B89" w:rsidRDefault="007934AC" w:rsidP="0027263D">
            <w:pPr>
              <w:pStyle w:val="TAL"/>
            </w:pPr>
            <w:r w:rsidRPr="00E72B89">
              <w:t>915 MHz to FR - 3 MHz</w:t>
            </w:r>
          </w:p>
        </w:tc>
        <w:tc>
          <w:tcPr>
            <w:tcW w:w="851" w:type="dxa"/>
            <w:tcBorders>
              <w:top w:val="nil"/>
              <w:bottom w:val="nil"/>
            </w:tcBorders>
          </w:tcPr>
          <w:p w14:paraId="324EFFCE" w14:textId="77777777" w:rsidR="007934AC" w:rsidRPr="00E72B89" w:rsidRDefault="007934AC" w:rsidP="0027263D">
            <w:pPr>
              <w:pStyle w:val="TAC"/>
            </w:pPr>
            <w:r w:rsidRPr="00E72B89">
              <w:t>-</w:t>
            </w:r>
          </w:p>
        </w:tc>
        <w:tc>
          <w:tcPr>
            <w:tcW w:w="850" w:type="dxa"/>
            <w:tcBorders>
              <w:top w:val="nil"/>
              <w:bottom w:val="nil"/>
            </w:tcBorders>
          </w:tcPr>
          <w:p w14:paraId="1BB83F94" w14:textId="77777777" w:rsidR="007934AC" w:rsidRPr="00E72B89" w:rsidRDefault="007934AC" w:rsidP="0027263D">
            <w:pPr>
              <w:pStyle w:val="TAC"/>
            </w:pPr>
            <w:r w:rsidRPr="00E72B89">
              <w:t>-</w:t>
            </w:r>
          </w:p>
        </w:tc>
        <w:tc>
          <w:tcPr>
            <w:tcW w:w="709" w:type="dxa"/>
            <w:tcBorders>
              <w:top w:val="nil"/>
              <w:bottom w:val="nil"/>
            </w:tcBorders>
          </w:tcPr>
          <w:p w14:paraId="066BDE05" w14:textId="77777777" w:rsidR="007934AC" w:rsidRPr="00E72B89" w:rsidRDefault="007934AC" w:rsidP="0027263D">
            <w:pPr>
              <w:pStyle w:val="TAC"/>
            </w:pPr>
            <w:r w:rsidRPr="00E72B89">
              <w:t>-</w:t>
            </w:r>
          </w:p>
        </w:tc>
        <w:tc>
          <w:tcPr>
            <w:tcW w:w="709" w:type="dxa"/>
            <w:tcBorders>
              <w:top w:val="nil"/>
              <w:bottom w:val="nil"/>
            </w:tcBorders>
          </w:tcPr>
          <w:p w14:paraId="733123B4" w14:textId="77777777" w:rsidR="007934AC" w:rsidRPr="00E72B89" w:rsidRDefault="007934AC" w:rsidP="0027263D">
            <w:pPr>
              <w:pStyle w:val="TAC"/>
            </w:pPr>
            <w:r w:rsidRPr="00E72B89">
              <w:t>-</w:t>
            </w:r>
          </w:p>
        </w:tc>
        <w:tc>
          <w:tcPr>
            <w:tcW w:w="708" w:type="dxa"/>
            <w:tcBorders>
              <w:top w:val="nil"/>
              <w:bottom w:val="nil"/>
            </w:tcBorders>
          </w:tcPr>
          <w:p w14:paraId="3F33B1F1" w14:textId="77777777" w:rsidR="007934AC" w:rsidRPr="00E72B89" w:rsidRDefault="007934AC" w:rsidP="0027263D">
            <w:pPr>
              <w:pStyle w:val="TAC"/>
            </w:pPr>
            <w:r w:rsidRPr="00E72B89">
              <w:t>90</w:t>
            </w:r>
          </w:p>
        </w:tc>
        <w:tc>
          <w:tcPr>
            <w:tcW w:w="709" w:type="dxa"/>
            <w:tcBorders>
              <w:top w:val="nil"/>
              <w:bottom w:val="nil"/>
            </w:tcBorders>
          </w:tcPr>
          <w:p w14:paraId="3D3E46A3" w14:textId="77777777" w:rsidR="007934AC" w:rsidRPr="00E72B89" w:rsidRDefault="007934AC" w:rsidP="0027263D">
            <w:pPr>
              <w:pStyle w:val="TAC"/>
            </w:pPr>
            <w:r w:rsidRPr="00E72B89">
              <w:t>90</w:t>
            </w:r>
          </w:p>
        </w:tc>
        <w:tc>
          <w:tcPr>
            <w:tcW w:w="1134" w:type="dxa"/>
            <w:tcBorders>
              <w:top w:val="nil"/>
              <w:bottom w:val="nil"/>
            </w:tcBorders>
          </w:tcPr>
          <w:p w14:paraId="1928BE1F" w14:textId="77777777" w:rsidR="007934AC" w:rsidRPr="00E72B89" w:rsidRDefault="007934AC" w:rsidP="0027263D">
            <w:pPr>
              <w:pStyle w:val="TAC"/>
            </w:pPr>
            <w:r w:rsidRPr="00E72B89">
              <w:t>-</w:t>
            </w:r>
          </w:p>
        </w:tc>
        <w:tc>
          <w:tcPr>
            <w:tcW w:w="992" w:type="dxa"/>
            <w:tcBorders>
              <w:top w:val="nil"/>
              <w:bottom w:val="nil"/>
            </w:tcBorders>
          </w:tcPr>
          <w:p w14:paraId="4B127C1C" w14:textId="77777777" w:rsidR="007934AC" w:rsidRPr="00E72B89" w:rsidRDefault="007934AC" w:rsidP="0027263D">
            <w:pPr>
              <w:pStyle w:val="TAC"/>
            </w:pPr>
            <w:r w:rsidRPr="00E72B89">
              <w:t>-</w:t>
            </w:r>
          </w:p>
        </w:tc>
      </w:tr>
      <w:tr w:rsidR="007934AC" w:rsidRPr="00E72B89" w14:paraId="70EF4009" w14:textId="77777777" w:rsidTr="0027263D">
        <w:trPr>
          <w:jc w:val="center"/>
        </w:trPr>
        <w:tc>
          <w:tcPr>
            <w:tcW w:w="2433" w:type="dxa"/>
            <w:tcBorders>
              <w:top w:val="nil"/>
              <w:bottom w:val="nil"/>
            </w:tcBorders>
          </w:tcPr>
          <w:p w14:paraId="13079D69" w14:textId="77777777" w:rsidR="007934AC" w:rsidRPr="00E72B89" w:rsidRDefault="007934AC" w:rsidP="0027263D">
            <w:pPr>
              <w:pStyle w:val="TAL"/>
            </w:pPr>
            <w:r w:rsidRPr="00E72B89">
              <w:t>FR + 3 MHz to 980 MHz</w:t>
            </w:r>
          </w:p>
        </w:tc>
        <w:tc>
          <w:tcPr>
            <w:tcW w:w="851" w:type="dxa"/>
            <w:tcBorders>
              <w:top w:val="nil"/>
              <w:bottom w:val="nil"/>
            </w:tcBorders>
          </w:tcPr>
          <w:p w14:paraId="262E8CC7" w14:textId="77777777" w:rsidR="007934AC" w:rsidRPr="00E72B89" w:rsidRDefault="007934AC" w:rsidP="0027263D">
            <w:pPr>
              <w:pStyle w:val="TAC"/>
            </w:pPr>
            <w:r w:rsidRPr="00E72B89">
              <w:t>-</w:t>
            </w:r>
          </w:p>
        </w:tc>
        <w:tc>
          <w:tcPr>
            <w:tcW w:w="850" w:type="dxa"/>
            <w:tcBorders>
              <w:top w:val="nil"/>
              <w:bottom w:val="nil"/>
            </w:tcBorders>
          </w:tcPr>
          <w:p w14:paraId="62DB7AA5" w14:textId="77777777" w:rsidR="007934AC" w:rsidRPr="00E72B89" w:rsidRDefault="007934AC" w:rsidP="0027263D">
            <w:pPr>
              <w:pStyle w:val="TAC"/>
            </w:pPr>
            <w:r w:rsidRPr="00E72B89">
              <w:t>-</w:t>
            </w:r>
          </w:p>
        </w:tc>
        <w:tc>
          <w:tcPr>
            <w:tcW w:w="709" w:type="dxa"/>
            <w:tcBorders>
              <w:top w:val="nil"/>
              <w:bottom w:val="nil"/>
            </w:tcBorders>
          </w:tcPr>
          <w:p w14:paraId="18FCE94E" w14:textId="77777777" w:rsidR="007934AC" w:rsidRPr="00E72B89" w:rsidRDefault="007934AC" w:rsidP="0027263D">
            <w:pPr>
              <w:pStyle w:val="TAC"/>
            </w:pPr>
            <w:r w:rsidRPr="00E72B89">
              <w:t>-</w:t>
            </w:r>
          </w:p>
        </w:tc>
        <w:tc>
          <w:tcPr>
            <w:tcW w:w="709" w:type="dxa"/>
            <w:tcBorders>
              <w:top w:val="nil"/>
              <w:bottom w:val="nil"/>
            </w:tcBorders>
          </w:tcPr>
          <w:p w14:paraId="398F1540" w14:textId="77777777" w:rsidR="007934AC" w:rsidRPr="00E72B89" w:rsidRDefault="007934AC" w:rsidP="0027263D">
            <w:pPr>
              <w:pStyle w:val="TAC"/>
            </w:pPr>
            <w:r w:rsidRPr="00E72B89">
              <w:t>-</w:t>
            </w:r>
          </w:p>
        </w:tc>
        <w:tc>
          <w:tcPr>
            <w:tcW w:w="708" w:type="dxa"/>
            <w:tcBorders>
              <w:top w:val="nil"/>
              <w:bottom w:val="nil"/>
            </w:tcBorders>
          </w:tcPr>
          <w:p w14:paraId="412F0FC4" w14:textId="77777777" w:rsidR="007934AC" w:rsidRPr="00E72B89" w:rsidRDefault="007934AC" w:rsidP="0027263D">
            <w:pPr>
              <w:pStyle w:val="TAC"/>
            </w:pPr>
            <w:r w:rsidRPr="00E72B89">
              <w:t>90</w:t>
            </w:r>
          </w:p>
        </w:tc>
        <w:tc>
          <w:tcPr>
            <w:tcW w:w="709" w:type="dxa"/>
            <w:tcBorders>
              <w:top w:val="nil"/>
              <w:bottom w:val="nil"/>
            </w:tcBorders>
          </w:tcPr>
          <w:p w14:paraId="457CB209" w14:textId="77777777" w:rsidR="007934AC" w:rsidRPr="00E72B89" w:rsidRDefault="007934AC" w:rsidP="0027263D">
            <w:pPr>
              <w:pStyle w:val="TAC"/>
            </w:pPr>
            <w:r w:rsidRPr="00E72B89">
              <w:t>90</w:t>
            </w:r>
          </w:p>
        </w:tc>
        <w:tc>
          <w:tcPr>
            <w:tcW w:w="1134" w:type="dxa"/>
            <w:tcBorders>
              <w:top w:val="nil"/>
              <w:bottom w:val="nil"/>
            </w:tcBorders>
          </w:tcPr>
          <w:p w14:paraId="5BC6E952" w14:textId="77777777" w:rsidR="007934AC" w:rsidRPr="00E72B89" w:rsidRDefault="007934AC" w:rsidP="0027263D">
            <w:pPr>
              <w:pStyle w:val="TAC"/>
            </w:pPr>
            <w:r w:rsidRPr="00E72B89">
              <w:t>-</w:t>
            </w:r>
          </w:p>
        </w:tc>
        <w:tc>
          <w:tcPr>
            <w:tcW w:w="992" w:type="dxa"/>
            <w:tcBorders>
              <w:top w:val="nil"/>
              <w:bottom w:val="nil"/>
            </w:tcBorders>
          </w:tcPr>
          <w:p w14:paraId="78F1D7C3" w14:textId="77777777" w:rsidR="007934AC" w:rsidRPr="00E72B89" w:rsidRDefault="007934AC" w:rsidP="0027263D">
            <w:pPr>
              <w:pStyle w:val="TAC"/>
            </w:pPr>
            <w:r w:rsidRPr="00E72B89">
              <w:t>-</w:t>
            </w:r>
          </w:p>
        </w:tc>
      </w:tr>
      <w:tr w:rsidR="007934AC" w:rsidRPr="00E72B89" w14:paraId="54EA4582" w14:textId="77777777" w:rsidTr="0027263D">
        <w:trPr>
          <w:jc w:val="center"/>
        </w:trPr>
        <w:tc>
          <w:tcPr>
            <w:tcW w:w="2433" w:type="dxa"/>
            <w:tcBorders>
              <w:top w:val="nil"/>
              <w:bottom w:val="nil"/>
            </w:tcBorders>
          </w:tcPr>
          <w:p w14:paraId="25787E33" w14:textId="77777777" w:rsidR="007934AC" w:rsidRPr="00E72B89" w:rsidRDefault="007934AC" w:rsidP="0027263D">
            <w:pPr>
              <w:pStyle w:val="TAL"/>
            </w:pPr>
          </w:p>
        </w:tc>
        <w:tc>
          <w:tcPr>
            <w:tcW w:w="851" w:type="dxa"/>
            <w:tcBorders>
              <w:top w:val="nil"/>
              <w:bottom w:val="nil"/>
            </w:tcBorders>
          </w:tcPr>
          <w:p w14:paraId="1A8E37C8" w14:textId="77777777" w:rsidR="007934AC" w:rsidRPr="00E72B89" w:rsidRDefault="007934AC" w:rsidP="0027263D">
            <w:pPr>
              <w:pStyle w:val="TAC"/>
            </w:pPr>
          </w:p>
        </w:tc>
        <w:tc>
          <w:tcPr>
            <w:tcW w:w="850" w:type="dxa"/>
            <w:tcBorders>
              <w:top w:val="nil"/>
              <w:bottom w:val="nil"/>
            </w:tcBorders>
          </w:tcPr>
          <w:p w14:paraId="5CFEB18C" w14:textId="77777777" w:rsidR="007934AC" w:rsidRPr="00E72B89" w:rsidRDefault="007934AC" w:rsidP="0027263D">
            <w:pPr>
              <w:pStyle w:val="TAC"/>
            </w:pPr>
          </w:p>
        </w:tc>
        <w:tc>
          <w:tcPr>
            <w:tcW w:w="709" w:type="dxa"/>
            <w:tcBorders>
              <w:top w:val="nil"/>
              <w:bottom w:val="nil"/>
            </w:tcBorders>
          </w:tcPr>
          <w:p w14:paraId="31EE230C" w14:textId="77777777" w:rsidR="007934AC" w:rsidRPr="00E72B89" w:rsidRDefault="007934AC" w:rsidP="0027263D">
            <w:pPr>
              <w:pStyle w:val="TAC"/>
            </w:pPr>
          </w:p>
        </w:tc>
        <w:tc>
          <w:tcPr>
            <w:tcW w:w="709" w:type="dxa"/>
            <w:tcBorders>
              <w:top w:val="nil"/>
              <w:bottom w:val="nil"/>
            </w:tcBorders>
          </w:tcPr>
          <w:p w14:paraId="17C35F60" w14:textId="77777777" w:rsidR="007934AC" w:rsidRPr="00E72B89" w:rsidRDefault="007934AC" w:rsidP="0027263D">
            <w:pPr>
              <w:pStyle w:val="TAC"/>
            </w:pPr>
          </w:p>
        </w:tc>
        <w:tc>
          <w:tcPr>
            <w:tcW w:w="708" w:type="dxa"/>
            <w:tcBorders>
              <w:top w:val="nil"/>
              <w:bottom w:val="nil"/>
            </w:tcBorders>
          </w:tcPr>
          <w:p w14:paraId="3D2E9B73" w14:textId="77777777" w:rsidR="007934AC" w:rsidRPr="00E72B89" w:rsidRDefault="007934AC" w:rsidP="0027263D">
            <w:pPr>
              <w:pStyle w:val="TAC"/>
            </w:pPr>
          </w:p>
        </w:tc>
        <w:tc>
          <w:tcPr>
            <w:tcW w:w="709" w:type="dxa"/>
            <w:tcBorders>
              <w:top w:val="nil"/>
              <w:bottom w:val="nil"/>
            </w:tcBorders>
          </w:tcPr>
          <w:p w14:paraId="400E5FBF" w14:textId="77777777" w:rsidR="007934AC" w:rsidRPr="00E72B89" w:rsidRDefault="007934AC" w:rsidP="0027263D">
            <w:pPr>
              <w:pStyle w:val="TAC"/>
            </w:pPr>
          </w:p>
        </w:tc>
        <w:tc>
          <w:tcPr>
            <w:tcW w:w="1134" w:type="dxa"/>
            <w:tcBorders>
              <w:top w:val="nil"/>
              <w:bottom w:val="nil"/>
            </w:tcBorders>
          </w:tcPr>
          <w:p w14:paraId="027BFB7B" w14:textId="77777777" w:rsidR="007934AC" w:rsidRPr="00E72B89" w:rsidRDefault="007934AC" w:rsidP="0027263D">
            <w:pPr>
              <w:pStyle w:val="TAC"/>
            </w:pPr>
          </w:p>
        </w:tc>
        <w:tc>
          <w:tcPr>
            <w:tcW w:w="992" w:type="dxa"/>
            <w:tcBorders>
              <w:top w:val="nil"/>
              <w:bottom w:val="nil"/>
            </w:tcBorders>
          </w:tcPr>
          <w:p w14:paraId="696B5009" w14:textId="77777777" w:rsidR="007934AC" w:rsidRPr="00E72B89" w:rsidRDefault="007934AC" w:rsidP="0027263D">
            <w:pPr>
              <w:pStyle w:val="TAC"/>
            </w:pPr>
          </w:p>
        </w:tc>
      </w:tr>
      <w:tr w:rsidR="007934AC" w:rsidRPr="00E72B89" w14:paraId="520DBB78" w14:textId="77777777" w:rsidTr="0027263D">
        <w:trPr>
          <w:jc w:val="center"/>
        </w:trPr>
        <w:tc>
          <w:tcPr>
            <w:tcW w:w="2433" w:type="dxa"/>
            <w:tcBorders>
              <w:top w:val="nil"/>
              <w:bottom w:val="nil"/>
            </w:tcBorders>
          </w:tcPr>
          <w:p w14:paraId="3A796DB5" w14:textId="77777777" w:rsidR="007934AC" w:rsidRPr="00E72B89" w:rsidRDefault="007934AC" w:rsidP="0027263D">
            <w:pPr>
              <w:pStyle w:val="TAL"/>
            </w:pPr>
            <w:r w:rsidRPr="00E72B89">
              <w:t>1 785 MHz to FR - 3 MHz</w:t>
            </w:r>
          </w:p>
        </w:tc>
        <w:tc>
          <w:tcPr>
            <w:tcW w:w="851" w:type="dxa"/>
            <w:tcBorders>
              <w:top w:val="nil"/>
              <w:bottom w:val="nil"/>
            </w:tcBorders>
          </w:tcPr>
          <w:p w14:paraId="5F729EA8" w14:textId="77777777" w:rsidR="007934AC" w:rsidRPr="00E72B89" w:rsidRDefault="007934AC" w:rsidP="0027263D">
            <w:pPr>
              <w:pStyle w:val="TAC"/>
            </w:pPr>
            <w:r w:rsidRPr="00E72B89">
              <w:t>-</w:t>
            </w:r>
          </w:p>
        </w:tc>
        <w:tc>
          <w:tcPr>
            <w:tcW w:w="850" w:type="dxa"/>
            <w:tcBorders>
              <w:top w:val="nil"/>
              <w:bottom w:val="nil"/>
            </w:tcBorders>
          </w:tcPr>
          <w:p w14:paraId="4B3D6E12" w14:textId="77777777" w:rsidR="007934AC" w:rsidRPr="00E72B89" w:rsidRDefault="007934AC" w:rsidP="0027263D">
            <w:pPr>
              <w:pStyle w:val="TAC"/>
            </w:pPr>
            <w:r w:rsidRPr="00E72B89">
              <w:t>-</w:t>
            </w:r>
          </w:p>
        </w:tc>
        <w:tc>
          <w:tcPr>
            <w:tcW w:w="709" w:type="dxa"/>
            <w:tcBorders>
              <w:top w:val="nil"/>
              <w:bottom w:val="nil"/>
            </w:tcBorders>
          </w:tcPr>
          <w:p w14:paraId="0EB4769E" w14:textId="77777777" w:rsidR="007934AC" w:rsidRPr="00E72B89" w:rsidRDefault="007934AC" w:rsidP="0027263D">
            <w:pPr>
              <w:pStyle w:val="TAC"/>
            </w:pPr>
            <w:r w:rsidRPr="00E72B89">
              <w:t>-</w:t>
            </w:r>
          </w:p>
        </w:tc>
        <w:tc>
          <w:tcPr>
            <w:tcW w:w="709" w:type="dxa"/>
            <w:tcBorders>
              <w:top w:val="nil"/>
              <w:bottom w:val="nil"/>
            </w:tcBorders>
          </w:tcPr>
          <w:p w14:paraId="3C374937" w14:textId="77777777" w:rsidR="007934AC" w:rsidRPr="00E72B89" w:rsidRDefault="007934AC" w:rsidP="0027263D">
            <w:pPr>
              <w:pStyle w:val="TAC"/>
            </w:pPr>
            <w:r w:rsidRPr="00E72B89">
              <w:t>-</w:t>
            </w:r>
          </w:p>
        </w:tc>
        <w:tc>
          <w:tcPr>
            <w:tcW w:w="708" w:type="dxa"/>
            <w:tcBorders>
              <w:top w:val="nil"/>
              <w:bottom w:val="nil"/>
            </w:tcBorders>
          </w:tcPr>
          <w:p w14:paraId="30009733" w14:textId="77777777" w:rsidR="007934AC" w:rsidRPr="00E72B89" w:rsidRDefault="007934AC" w:rsidP="0027263D">
            <w:pPr>
              <w:pStyle w:val="TAC"/>
            </w:pPr>
            <w:r w:rsidRPr="00E72B89">
              <w:t>-</w:t>
            </w:r>
          </w:p>
        </w:tc>
        <w:tc>
          <w:tcPr>
            <w:tcW w:w="709" w:type="dxa"/>
            <w:tcBorders>
              <w:top w:val="nil"/>
              <w:bottom w:val="nil"/>
            </w:tcBorders>
          </w:tcPr>
          <w:p w14:paraId="21B55FAA" w14:textId="77777777" w:rsidR="007934AC" w:rsidRPr="00E72B89" w:rsidRDefault="007934AC" w:rsidP="0027263D">
            <w:pPr>
              <w:pStyle w:val="TAC"/>
            </w:pPr>
            <w:r w:rsidRPr="00E72B89">
              <w:t>-</w:t>
            </w:r>
          </w:p>
        </w:tc>
        <w:tc>
          <w:tcPr>
            <w:tcW w:w="1134" w:type="dxa"/>
            <w:tcBorders>
              <w:top w:val="nil"/>
              <w:bottom w:val="nil"/>
            </w:tcBorders>
          </w:tcPr>
          <w:p w14:paraId="4623B1F5" w14:textId="77777777" w:rsidR="007934AC" w:rsidRPr="00E72B89" w:rsidRDefault="007934AC" w:rsidP="0027263D">
            <w:pPr>
              <w:pStyle w:val="TAC"/>
            </w:pPr>
            <w:r w:rsidRPr="00E72B89">
              <w:t>87</w:t>
            </w:r>
          </w:p>
        </w:tc>
        <w:tc>
          <w:tcPr>
            <w:tcW w:w="992" w:type="dxa"/>
            <w:tcBorders>
              <w:top w:val="nil"/>
              <w:bottom w:val="nil"/>
            </w:tcBorders>
          </w:tcPr>
          <w:p w14:paraId="626EDC7E" w14:textId="77777777" w:rsidR="007934AC" w:rsidRPr="00E72B89" w:rsidRDefault="007934AC" w:rsidP="0027263D">
            <w:pPr>
              <w:pStyle w:val="TAC"/>
            </w:pPr>
            <w:r w:rsidRPr="00E72B89">
              <w:t>-</w:t>
            </w:r>
          </w:p>
        </w:tc>
      </w:tr>
      <w:tr w:rsidR="007934AC" w:rsidRPr="00E72B89" w14:paraId="6EC2B546" w14:textId="77777777" w:rsidTr="0027263D">
        <w:trPr>
          <w:jc w:val="center"/>
        </w:trPr>
        <w:tc>
          <w:tcPr>
            <w:tcW w:w="2433" w:type="dxa"/>
            <w:tcBorders>
              <w:top w:val="nil"/>
              <w:bottom w:val="nil"/>
            </w:tcBorders>
          </w:tcPr>
          <w:p w14:paraId="73DDC16F" w14:textId="77777777" w:rsidR="007934AC" w:rsidRPr="00E72B89" w:rsidRDefault="007934AC" w:rsidP="0027263D">
            <w:pPr>
              <w:pStyle w:val="TAL"/>
            </w:pPr>
            <w:r w:rsidRPr="00E72B89">
              <w:t>FR + 3 MHz to 1 920 MHz</w:t>
            </w:r>
          </w:p>
        </w:tc>
        <w:tc>
          <w:tcPr>
            <w:tcW w:w="851" w:type="dxa"/>
            <w:tcBorders>
              <w:top w:val="nil"/>
              <w:bottom w:val="nil"/>
            </w:tcBorders>
          </w:tcPr>
          <w:p w14:paraId="1D52AD2C" w14:textId="77777777" w:rsidR="007934AC" w:rsidRPr="00E72B89" w:rsidRDefault="007934AC" w:rsidP="0027263D">
            <w:pPr>
              <w:pStyle w:val="TAC"/>
            </w:pPr>
            <w:r w:rsidRPr="00E72B89">
              <w:t>-</w:t>
            </w:r>
          </w:p>
        </w:tc>
        <w:tc>
          <w:tcPr>
            <w:tcW w:w="850" w:type="dxa"/>
            <w:tcBorders>
              <w:top w:val="nil"/>
              <w:bottom w:val="nil"/>
            </w:tcBorders>
          </w:tcPr>
          <w:p w14:paraId="07CA2F8E" w14:textId="77777777" w:rsidR="007934AC" w:rsidRPr="00E72B89" w:rsidRDefault="007934AC" w:rsidP="0027263D">
            <w:pPr>
              <w:pStyle w:val="TAC"/>
            </w:pPr>
            <w:r w:rsidRPr="00E72B89">
              <w:t>-</w:t>
            </w:r>
          </w:p>
        </w:tc>
        <w:tc>
          <w:tcPr>
            <w:tcW w:w="709" w:type="dxa"/>
            <w:tcBorders>
              <w:top w:val="nil"/>
              <w:bottom w:val="nil"/>
            </w:tcBorders>
          </w:tcPr>
          <w:p w14:paraId="728F0165" w14:textId="77777777" w:rsidR="007934AC" w:rsidRPr="00E72B89" w:rsidRDefault="007934AC" w:rsidP="0027263D">
            <w:pPr>
              <w:pStyle w:val="TAC"/>
            </w:pPr>
            <w:r w:rsidRPr="00E72B89">
              <w:t>-</w:t>
            </w:r>
          </w:p>
        </w:tc>
        <w:tc>
          <w:tcPr>
            <w:tcW w:w="709" w:type="dxa"/>
            <w:tcBorders>
              <w:top w:val="nil"/>
              <w:bottom w:val="nil"/>
            </w:tcBorders>
          </w:tcPr>
          <w:p w14:paraId="73358356" w14:textId="77777777" w:rsidR="007934AC" w:rsidRPr="00E72B89" w:rsidRDefault="007934AC" w:rsidP="0027263D">
            <w:pPr>
              <w:pStyle w:val="TAC"/>
            </w:pPr>
            <w:r w:rsidRPr="00E72B89">
              <w:t>-</w:t>
            </w:r>
          </w:p>
        </w:tc>
        <w:tc>
          <w:tcPr>
            <w:tcW w:w="708" w:type="dxa"/>
            <w:tcBorders>
              <w:top w:val="nil"/>
              <w:bottom w:val="nil"/>
            </w:tcBorders>
          </w:tcPr>
          <w:p w14:paraId="66FC7FFD" w14:textId="77777777" w:rsidR="007934AC" w:rsidRPr="00E72B89" w:rsidRDefault="007934AC" w:rsidP="0027263D">
            <w:pPr>
              <w:pStyle w:val="TAC"/>
            </w:pPr>
            <w:r w:rsidRPr="00E72B89">
              <w:t>-</w:t>
            </w:r>
          </w:p>
        </w:tc>
        <w:tc>
          <w:tcPr>
            <w:tcW w:w="709" w:type="dxa"/>
            <w:tcBorders>
              <w:top w:val="nil"/>
              <w:bottom w:val="nil"/>
            </w:tcBorders>
          </w:tcPr>
          <w:p w14:paraId="7FC6EF96" w14:textId="77777777" w:rsidR="007934AC" w:rsidRPr="00E72B89" w:rsidRDefault="007934AC" w:rsidP="0027263D">
            <w:pPr>
              <w:pStyle w:val="TAC"/>
            </w:pPr>
            <w:r w:rsidRPr="00E72B89">
              <w:t>-</w:t>
            </w:r>
          </w:p>
        </w:tc>
        <w:tc>
          <w:tcPr>
            <w:tcW w:w="1134" w:type="dxa"/>
            <w:tcBorders>
              <w:top w:val="nil"/>
              <w:bottom w:val="nil"/>
            </w:tcBorders>
          </w:tcPr>
          <w:p w14:paraId="0DE2562A" w14:textId="77777777" w:rsidR="007934AC" w:rsidRPr="00E72B89" w:rsidRDefault="007934AC" w:rsidP="0027263D">
            <w:pPr>
              <w:pStyle w:val="TAC"/>
            </w:pPr>
            <w:r w:rsidRPr="00E72B89">
              <w:t>87</w:t>
            </w:r>
          </w:p>
        </w:tc>
        <w:tc>
          <w:tcPr>
            <w:tcW w:w="992" w:type="dxa"/>
            <w:tcBorders>
              <w:top w:val="nil"/>
              <w:bottom w:val="nil"/>
            </w:tcBorders>
          </w:tcPr>
          <w:p w14:paraId="3F1048B9" w14:textId="77777777" w:rsidR="007934AC" w:rsidRPr="00E72B89" w:rsidRDefault="007934AC" w:rsidP="0027263D">
            <w:pPr>
              <w:pStyle w:val="TAC"/>
            </w:pPr>
            <w:r w:rsidRPr="00E72B89">
              <w:t>-</w:t>
            </w:r>
          </w:p>
        </w:tc>
      </w:tr>
      <w:tr w:rsidR="007934AC" w:rsidRPr="00E72B89" w14:paraId="13198716" w14:textId="77777777" w:rsidTr="0027263D">
        <w:trPr>
          <w:jc w:val="center"/>
        </w:trPr>
        <w:tc>
          <w:tcPr>
            <w:tcW w:w="2433" w:type="dxa"/>
            <w:tcBorders>
              <w:top w:val="nil"/>
              <w:bottom w:val="nil"/>
            </w:tcBorders>
          </w:tcPr>
          <w:p w14:paraId="3EB136FD" w14:textId="77777777" w:rsidR="007934AC" w:rsidRPr="00E72B89" w:rsidRDefault="007934AC" w:rsidP="0027263D">
            <w:pPr>
              <w:pStyle w:val="TAL"/>
            </w:pPr>
          </w:p>
        </w:tc>
        <w:tc>
          <w:tcPr>
            <w:tcW w:w="851" w:type="dxa"/>
            <w:tcBorders>
              <w:top w:val="nil"/>
              <w:bottom w:val="nil"/>
            </w:tcBorders>
          </w:tcPr>
          <w:p w14:paraId="2F976BCA" w14:textId="77777777" w:rsidR="007934AC" w:rsidRPr="00E72B89" w:rsidRDefault="007934AC" w:rsidP="0027263D">
            <w:pPr>
              <w:pStyle w:val="TAC"/>
            </w:pPr>
          </w:p>
        </w:tc>
        <w:tc>
          <w:tcPr>
            <w:tcW w:w="850" w:type="dxa"/>
            <w:tcBorders>
              <w:top w:val="nil"/>
              <w:bottom w:val="nil"/>
            </w:tcBorders>
          </w:tcPr>
          <w:p w14:paraId="5F0F0317" w14:textId="77777777" w:rsidR="007934AC" w:rsidRPr="00E72B89" w:rsidRDefault="007934AC" w:rsidP="0027263D">
            <w:pPr>
              <w:pStyle w:val="TAC"/>
            </w:pPr>
          </w:p>
        </w:tc>
        <w:tc>
          <w:tcPr>
            <w:tcW w:w="709" w:type="dxa"/>
            <w:tcBorders>
              <w:top w:val="nil"/>
              <w:bottom w:val="nil"/>
            </w:tcBorders>
          </w:tcPr>
          <w:p w14:paraId="5DF679F9" w14:textId="77777777" w:rsidR="007934AC" w:rsidRPr="00E72B89" w:rsidRDefault="007934AC" w:rsidP="0027263D">
            <w:pPr>
              <w:pStyle w:val="TAC"/>
            </w:pPr>
          </w:p>
        </w:tc>
        <w:tc>
          <w:tcPr>
            <w:tcW w:w="709" w:type="dxa"/>
            <w:tcBorders>
              <w:top w:val="nil"/>
              <w:bottom w:val="nil"/>
            </w:tcBorders>
          </w:tcPr>
          <w:p w14:paraId="53B21F85" w14:textId="77777777" w:rsidR="007934AC" w:rsidRPr="00E72B89" w:rsidRDefault="007934AC" w:rsidP="0027263D">
            <w:pPr>
              <w:pStyle w:val="TAC"/>
            </w:pPr>
          </w:p>
        </w:tc>
        <w:tc>
          <w:tcPr>
            <w:tcW w:w="708" w:type="dxa"/>
            <w:tcBorders>
              <w:top w:val="nil"/>
              <w:bottom w:val="nil"/>
            </w:tcBorders>
          </w:tcPr>
          <w:p w14:paraId="737017E4" w14:textId="77777777" w:rsidR="007934AC" w:rsidRPr="00E72B89" w:rsidRDefault="007934AC" w:rsidP="0027263D">
            <w:pPr>
              <w:pStyle w:val="TAC"/>
            </w:pPr>
          </w:p>
        </w:tc>
        <w:tc>
          <w:tcPr>
            <w:tcW w:w="709" w:type="dxa"/>
            <w:tcBorders>
              <w:top w:val="nil"/>
              <w:bottom w:val="nil"/>
            </w:tcBorders>
          </w:tcPr>
          <w:p w14:paraId="2E517938" w14:textId="77777777" w:rsidR="007934AC" w:rsidRPr="00E72B89" w:rsidRDefault="007934AC" w:rsidP="0027263D">
            <w:pPr>
              <w:pStyle w:val="TAC"/>
            </w:pPr>
          </w:p>
        </w:tc>
        <w:tc>
          <w:tcPr>
            <w:tcW w:w="1134" w:type="dxa"/>
            <w:tcBorders>
              <w:top w:val="nil"/>
              <w:bottom w:val="nil"/>
            </w:tcBorders>
          </w:tcPr>
          <w:p w14:paraId="06A428B2" w14:textId="77777777" w:rsidR="007934AC" w:rsidRPr="00E72B89" w:rsidRDefault="007934AC" w:rsidP="0027263D">
            <w:pPr>
              <w:pStyle w:val="TAC"/>
            </w:pPr>
          </w:p>
        </w:tc>
        <w:tc>
          <w:tcPr>
            <w:tcW w:w="992" w:type="dxa"/>
            <w:tcBorders>
              <w:top w:val="nil"/>
              <w:bottom w:val="nil"/>
            </w:tcBorders>
          </w:tcPr>
          <w:p w14:paraId="62B9F5DA" w14:textId="77777777" w:rsidR="007934AC" w:rsidRPr="00E72B89" w:rsidRDefault="007934AC" w:rsidP="0027263D">
            <w:pPr>
              <w:pStyle w:val="TAC"/>
            </w:pPr>
          </w:p>
        </w:tc>
      </w:tr>
      <w:tr w:rsidR="007934AC" w:rsidRPr="00E72B89" w14:paraId="157CAD9E" w14:textId="77777777" w:rsidTr="0027263D">
        <w:trPr>
          <w:jc w:val="center"/>
        </w:trPr>
        <w:tc>
          <w:tcPr>
            <w:tcW w:w="2433" w:type="dxa"/>
            <w:tcBorders>
              <w:top w:val="nil"/>
              <w:bottom w:val="nil"/>
            </w:tcBorders>
          </w:tcPr>
          <w:p w14:paraId="55601721" w14:textId="77777777" w:rsidR="007934AC" w:rsidRPr="00E72B89" w:rsidRDefault="007934AC" w:rsidP="0027263D">
            <w:pPr>
              <w:pStyle w:val="TAL"/>
            </w:pPr>
            <w:r w:rsidRPr="00E72B89">
              <w:t>1 910 MHz to FR - 3 MHz</w:t>
            </w:r>
          </w:p>
        </w:tc>
        <w:tc>
          <w:tcPr>
            <w:tcW w:w="851" w:type="dxa"/>
            <w:tcBorders>
              <w:top w:val="nil"/>
              <w:bottom w:val="nil"/>
            </w:tcBorders>
          </w:tcPr>
          <w:p w14:paraId="62643968" w14:textId="77777777" w:rsidR="007934AC" w:rsidRPr="00E72B89" w:rsidRDefault="007934AC" w:rsidP="0027263D">
            <w:pPr>
              <w:pStyle w:val="TAC"/>
            </w:pPr>
            <w:r w:rsidRPr="00E72B89">
              <w:t>-</w:t>
            </w:r>
          </w:p>
        </w:tc>
        <w:tc>
          <w:tcPr>
            <w:tcW w:w="850" w:type="dxa"/>
            <w:tcBorders>
              <w:top w:val="nil"/>
              <w:bottom w:val="nil"/>
            </w:tcBorders>
          </w:tcPr>
          <w:p w14:paraId="39FB449E" w14:textId="77777777" w:rsidR="007934AC" w:rsidRPr="00E72B89" w:rsidRDefault="007934AC" w:rsidP="0027263D">
            <w:pPr>
              <w:pStyle w:val="TAC"/>
            </w:pPr>
            <w:r w:rsidRPr="00E72B89">
              <w:t>-</w:t>
            </w:r>
          </w:p>
        </w:tc>
        <w:tc>
          <w:tcPr>
            <w:tcW w:w="709" w:type="dxa"/>
            <w:tcBorders>
              <w:top w:val="nil"/>
              <w:bottom w:val="nil"/>
            </w:tcBorders>
          </w:tcPr>
          <w:p w14:paraId="77842235" w14:textId="77777777" w:rsidR="007934AC" w:rsidRPr="00E72B89" w:rsidRDefault="007934AC" w:rsidP="0027263D">
            <w:pPr>
              <w:pStyle w:val="TAC"/>
            </w:pPr>
            <w:r w:rsidRPr="00E72B89">
              <w:t>-</w:t>
            </w:r>
          </w:p>
        </w:tc>
        <w:tc>
          <w:tcPr>
            <w:tcW w:w="709" w:type="dxa"/>
            <w:tcBorders>
              <w:top w:val="nil"/>
              <w:bottom w:val="nil"/>
            </w:tcBorders>
          </w:tcPr>
          <w:p w14:paraId="23215007" w14:textId="77777777" w:rsidR="007934AC" w:rsidRPr="00E72B89" w:rsidRDefault="007934AC" w:rsidP="0027263D">
            <w:pPr>
              <w:pStyle w:val="TAC"/>
            </w:pPr>
            <w:r w:rsidRPr="00E72B89">
              <w:t>-</w:t>
            </w:r>
          </w:p>
        </w:tc>
        <w:tc>
          <w:tcPr>
            <w:tcW w:w="708" w:type="dxa"/>
            <w:tcBorders>
              <w:top w:val="nil"/>
              <w:bottom w:val="nil"/>
            </w:tcBorders>
          </w:tcPr>
          <w:p w14:paraId="5007F149" w14:textId="77777777" w:rsidR="007934AC" w:rsidRPr="00E72B89" w:rsidRDefault="007934AC" w:rsidP="0027263D">
            <w:pPr>
              <w:pStyle w:val="TAC"/>
            </w:pPr>
            <w:r w:rsidRPr="00E72B89">
              <w:t>-</w:t>
            </w:r>
          </w:p>
        </w:tc>
        <w:tc>
          <w:tcPr>
            <w:tcW w:w="709" w:type="dxa"/>
            <w:tcBorders>
              <w:top w:val="nil"/>
              <w:bottom w:val="nil"/>
            </w:tcBorders>
          </w:tcPr>
          <w:p w14:paraId="5BC06811" w14:textId="77777777" w:rsidR="007934AC" w:rsidRPr="00E72B89" w:rsidRDefault="007934AC" w:rsidP="0027263D">
            <w:pPr>
              <w:pStyle w:val="TAC"/>
            </w:pPr>
            <w:r w:rsidRPr="00E72B89">
              <w:t>-</w:t>
            </w:r>
          </w:p>
        </w:tc>
        <w:tc>
          <w:tcPr>
            <w:tcW w:w="1134" w:type="dxa"/>
            <w:tcBorders>
              <w:top w:val="nil"/>
              <w:bottom w:val="nil"/>
            </w:tcBorders>
          </w:tcPr>
          <w:p w14:paraId="7F653940" w14:textId="77777777" w:rsidR="007934AC" w:rsidRPr="00E72B89" w:rsidRDefault="007934AC" w:rsidP="0027263D">
            <w:pPr>
              <w:pStyle w:val="TAC"/>
            </w:pPr>
            <w:r w:rsidRPr="00E72B89">
              <w:t>-</w:t>
            </w:r>
          </w:p>
        </w:tc>
        <w:tc>
          <w:tcPr>
            <w:tcW w:w="992" w:type="dxa"/>
            <w:tcBorders>
              <w:top w:val="nil"/>
              <w:bottom w:val="nil"/>
            </w:tcBorders>
          </w:tcPr>
          <w:p w14:paraId="69524DB9" w14:textId="77777777" w:rsidR="007934AC" w:rsidRPr="00E72B89" w:rsidRDefault="007934AC" w:rsidP="0027263D">
            <w:pPr>
              <w:pStyle w:val="TAC"/>
            </w:pPr>
            <w:r w:rsidRPr="00E72B89">
              <w:t>87</w:t>
            </w:r>
          </w:p>
        </w:tc>
      </w:tr>
      <w:tr w:rsidR="007934AC" w:rsidRPr="00E72B89" w14:paraId="05B38F70" w14:textId="77777777" w:rsidTr="0027263D">
        <w:trPr>
          <w:jc w:val="center"/>
        </w:trPr>
        <w:tc>
          <w:tcPr>
            <w:tcW w:w="2433" w:type="dxa"/>
            <w:tcBorders>
              <w:top w:val="nil"/>
              <w:bottom w:val="nil"/>
            </w:tcBorders>
          </w:tcPr>
          <w:p w14:paraId="6B1D4017" w14:textId="77777777" w:rsidR="007934AC" w:rsidRPr="00E72B89" w:rsidRDefault="007934AC" w:rsidP="0027263D">
            <w:pPr>
              <w:pStyle w:val="TAL"/>
            </w:pPr>
            <w:r w:rsidRPr="00E72B89">
              <w:t>FR + 3 MHz to 2 010 MHz</w:t>
            </w:r>
          </w:p>
        </w:tc>
        <w:tc>
          <w:tcPr>
            <w:tcW w:w="851" w:type="dxa"/>
            <w:tcBorders>
              <w:top w:val="nil"/>
              <w:bottom w:val="nil"/>
            </w:tcBorders>
          </w:tcPr>
          <w:p w14:paraId="5C30AD50" w14:textId="77777777" w:rsidR="007934AC" w:rsidRPr="00E72B89" w:rsidRDefault="007934AC" w:rsidP="0027263D">
            <w:pPr>
              <w:pStyle w:val="TAC"/>
            </w:pPr>
            <w:r w:rsidRPr="00E72B89">
              <w:t>-</w:t>
            </w:r>
          </w:p>
        </w:tc>
        <w:tc>
          <w:tcPr>
            <w:tcW w:w="850" w:type="dxa"/>
            <w:tcBorders>
              <w:top w:val="nil"/>
              <w:bottom w:val="nil"/>
            </w:tcBorders>
          </w:tcPr>
          <w:p w14:paraId="5275B2BF" w14:textId="77777777" w:rsidR="007934AC" w:rsidRPr="00E72B89" w:rsidRDefault="007934AC" w:rsidP="0027263D">
            <w:pPr>
              <w:pStyle w:val="TAC"/>
            </w:pPr>
            <w:r w:rsidRPr="00E72B89">
              <w:t>-</w:t>
            </w:r>
          </w:p>
        </w:tc>
        <w:tc>
          <w:tcPr>
            <w:tcW w:w="709" w:type="dxa"/>
            <w:tcBorders>
              <w:top w:val="nil"/>
              <w:bottom w:val="nil"/>
            </w:tcBorders>
          </w:tcPr>
          <w:p w14:paraId="08573DAE" w14:textId="77777777" w:rsidR="007934AC" w:rsidRPr="00E72B89" w:rsidRDefault="007934AC" w:rsidP="0027263D">
            <w:pPr>
              <w:pStyle w:val="TAC"/>
            </w:pPr>
            <w:r w:rsidRPr="00E72B89">
              <w:t>-</w:t>
            </w:r>
          </w:p>
        </w:tc>
        <w:tc>
          <w:tcPr>
            <w:tcW w:w="709" w:type="dxa"/>
            <w:tcBorders>
              <w:top w:val="nil"/>
              <w:bottom w:val="nil"/>
            </w:tcBorders>
          </w:tcPr>
          <w:p w14:paraId="15E5EC18" w14:textId="77777777" w:rsidR="007934AC" w:rsidRPr="00E72B89" w:rsidRDefault="007934AC" w:rsidP="0027263D">
            <w:pPr>
              <w:pStyle w:val="TAC"/>
            </w:pPr>
            <w:r w:rsidRPr="00E72B89">
              <w:t>-</w:t>
            </w:r>
          </w:p>
        </w:tc>
        <w:tc>
          <w:tcPr>
            <w:tcW w:w="708" w:type="dxa"/>
            <w:tcBorders>
              <w:top w:val="nil"/>
              <w:bottom w:val="nil"/>
            </w:tcBorders>
          </w:tcPr>
          <w:p w14:paraId="309F0AD1" w14:textId="77777777" w:rsidR="007934AC" w:rsidRPr="00E72B89" w:rsidRDefault="007934AC" w:rsidP="0027263D">
            <w:pPr>
              <w:pStyle w:val="TAC"/>
            </w:pPr>
            <w:r w:rsidRPr="00E72B89">
              <w:t>-</w:t>
            </w:r>
          </w:p>
        </w:tc>
        <w:tc>
          <w:tcPr>
            <w:tcW w:w="709" w:type="dxa"/>
            <w:tcBorders>
              <w:top w:val="nil"/>
              <w:bottom w:val="nil"/>
            </w:tcBorders>
          </w:tcPr>
          <w:p w14:paraId="606ED34F" w14:textId="77777777" w:rsidR="007934AC" w:rsidRPr="00E72B89" w:rsidRDefault="007934AC" w:rsidP="0027263D">
            <w:pPr>
              <w:pStyle w:val="TAC"/>
            </w:pPr>
            <w:r w:rsidRPr="00E72B89">
              <w:t>-</w:t>
            </w:r>
          </w:p>
        </w:tc>
        <w:tc>
          <w:tcPr>
            <w:tcW w:w="1134" w:type="dxa"/>
            <w:tcBorders>
              <w:top w:val="nil"/>
              <w:bottom w:val="nil"/>
            </w:tcBorders>
          </w:tcPr>
          <w:p w14:paraId="16AD604F" w14:textId="77777777" w:rsidR="007934AC" w:rsidRPr="00E72B89" w:rsidRDefault="007934AC" w:rsidP="0027263D">
            <w:pPr>
              <w:pStyle w:val="TAC"/>
            </w:pPr>
            <w:r w:rsidRPr="00E72B89">
              <w:t>-</w:t>
            </w:r>
          </w:p>
        </w:tc>
        <w:tc>
          <w:tcPr>
            <w:tcW w:w="992" w:type="dxa"/>
            <w:tcBorders>
              <w:top w:val="nil"/>
              <w:bottom w:val="nil"/>
            </w:tcBorders>
          </w:tcPr>
          <w:p w14:paraId="14546BAD" w14:textId="77777777" w:rsidR="007934AC" w:rsidRPr="00E72B89" w:rsidRDefault="007934AC" w:rsidP="0027263D">
            <w:pPr>
              <w:pStyle w:val="TAC"/>
            </w:pPr>
            <w:r w:rsidRPr="00E72B89">
              <w:t>87</w:t>
            </w:r>
          </w:p>
        </w:tc>
      </w:tr>
      <w:tr w:rsidR="007934AC" w:rsidRPr="00E72B89" w14:paraId="7626E491" w14:textId="77777777" w:rsidTr="0027263D">
        <w:trPr>
          <w:jc w:val="center"/>
        </w:trPr>
        <w:tc>
          <w:tcPr>
            <w:tcW w:w="2433" w:type="dxa"/>
            <w:tcBorders>
              <w:top w:val="nil"/>
              <w:bottom w:val="nil"/>
            </w:tcBorders>
          </w:tcPr>
          <w:p w14:paraId="54926905" w14:textId="77777777" w:rsidR="007934AC" w:rsidRPr="00E72B89" w:rsidRDefault="007934AC" w:rsidP="0027263D">
            <w:pPr>
              <w:pStyle w:val="TAL"/>
            </w:pPr>
          </w:p>
        </w:tc>
        <w:tc>
          <w:tcPr>
            <w:tcW w:w="851" w:type="dxa"/>
            <w:tcBorders>
              <w:top w:val="nil"/>
              <w:bottom w:val="nil"/>
            </w:tcBorders>
          </w:tcPr>
          <w:p w14:paraId="0FD3BA8A" w14:textId="77777777" w:rsidR="007934AC" w:rsidRPr="00E72B89" w:rsidRDefault="007934AC" w:rsidP="0027263D">
            <w:pPr>
              <w:pStyle w:val="TAC"/>
            </w:pPr>
          </w:p>
        </w:tc>
        <w:tc>
          <w:tcPr>
            <w:tcW w:w="850" w:type="dxa"/>
            <w:tcBorders>
              <w:top w:val="nil"/>
              <w:bottom w:val="nil"/>
            </w:tcBorders>
          </w:tcPr>
          <w:p w14:paraId="48A7EBD1" w14:textId="77777777" w:rsidR="007934AC" w:rsidRPr="00E72B89" w:rsidRDefault="007934AC" w:rsidP="0027263D">
            <w:pPr>
              <w:pStyle w:val="TAC"/>
            </w:pPr>
          </w:p>
        </w:tc>
        <w:tc>
          <w:tcPr>
            <w:tcW w:w="709" w:type="dxa"/>
            <w:tcBorders>
              <w:top w:val="nil"/>
              <w:bottom w:val="nil"/>
            </w:tcBorders>
          </w:tcPr>
          <w:p w14:paraId="6D0E86CB" w14:textId="77777777" w:rsidR="007934AC" w:rsidRPr="00E72B89" w:rsidRDefault="007934AC" w:rsidP="0027263D">
            <w:pPr>
              <w:pStyle w:val="TAC"/>
            </w:pPr>
          </w:p>
        </w:tc>
        <w:tc>
          <w:tcPr>
            <w:tcW w:w="709" w:type="dxa"/>
            <w:tcBorders>
              <w:top w:val="nil"/>
              <w:bottom w:val="nil"/>
            </w:tcBorders>
          </w:tcPr>
          <w:p w14:paraId="6155F9BA" w14:textId="77777777" w:rsidR="007934AC" w:rsidRPr="00E72B89" w:rsidRDefault="007934AC" w:rsidP="0027263D">
            <w:pPr>
              <w:pStyle w:val="TAC"/>
            </w:pPr>
          </w:p>
        </w:tc>
        <w:tc>
          <w:tcPr>
            <w:tcW w:w="708" w:type="dxa"/>
            <w:tcBorders>
              <w:top w:val="nil"/>
              <w:bottom w:val="nil"/>
            </w:tcBorders>
          </w:tcPr>
          <w:p w14:paraId="3A5A48A3" w14:textId="77777777" w:rsidR="007934AC" w:rsidRPr="00E72B89" w:rsidRDefault="007934AC" w:rsidP="0027263D">
            <w:pPr>
              <w:pStyle w:val="TAC"/>
            </w:pPr>
          </w:p>
        </w:tc>
        <w:tc>
          <w:tcPr>
            <w:tcW w:w="709" w:type="dxa"/>
            <w:tcBorders>
              <w:top w:val="nil"/>
              <w:bottom w:val="nil"/>
            </w:tcBorders>
          </w:tcPr>
          <w:p w14:paraId="34A1568E" w14:textId="77777777" w:rsidR="007934AC" w:rsidRPr="00E72B89" w:rsidRDefault="007934AC" w:rsidP="0027263D">
            <w:pPr>
              <w:pStyle w:val="TAC"/>
            </w:pPr>
          </w:p>
        </w:tc>
        <w:tc>
          <w:tcPr>
            <w:tcW w:w="1134" w:type="dxa"/>
            <w:tcBorders>
              <w:top w:val="nil"/>
              <w:bottom w:val="nil"/>
            </w:tcBorders>
          </w:tcPr>
          <w:p w14:paraId="2C82480D" w14:textId="77777777" w:rsidR="007934AC" w:rsidRPr="00E72B89" w:rsidRDefault="007934AC" w:rsidP="0027263D">
            <w:pPr>
              <w:pStyle w:val="TAC"/>
            </w:pPr>
          </w:p>
        </w:tc>
        <w:tc>
          <w:tcPr>
            <w:tcW w:w="992" w:type="dxa"/>
            <w:tcBorders>
              <w:top w:val="nil"/>
              <w:bottom w:val="nil"/>
            </w:tcBorders>
          </w:tcPr>
          <w:p w14:paraId="1D12D29F" w14:textId="77777777" w:rsidR="007934AC" w:rsidRPr="00E72B89" w:rsidRDefault="007934AC" w:rsidP="0027263D">
            <w:pPr>
              <w:pStyle w:val="TAC"/>
            </w:pPr>
          </w:p>
        </w:tc>
      </w:tr>
      <w:tr w:rsidR="007934AC" w:rsidRPr="00E72B89" w14:paraId="077007A6" w14:textId="77777777" w:rsidTr="0027263D">
        <w:trPr>
          <w:jc w:val="center"/>
        </w:trPr>
        <w:tc>
          <w:tcPr>
            <w:tcW w:w="2433" w:type="dxa"/>
            <w:tcBorders>
              <w:top w:val="nil"/>
              <w:bottom w:val="nil"/>
            </w:tcBorders>
          </w:tcPr>
          <w:p w14:paraId="4D1B8177" w14:textId="77777777" w:rsidR="007934AC" w:rsidRPr="00E72B89" w:rsidRDefault="007934AC" w:rsidP="0027263D">
            <w:pPr>
              <w:pStyle w:val="TAL"/>
            </w:pPr>
            <w:r w:rsidRPr="00E72B89">
              <w:t>100 kHz to &lt; 457,6 MHz</w:t>
            </w:r>
          </w:p>
        </w:tc>
        <w:tc>
          <w:tcPr>
            <w:tcW w:w="851" w:type="dxa"/>
            <w:tcBorders>
              <w:top w:val="nil"/>
              <w:bottom w:val="nil"/>
            </w:tcBorders>
          </w:tcPr>
          <w:p w14:paraId="33429690" w14:textId="77777777" w:rsidR="007934AC" w:rsidRPr="00E72B89" w:rsidRDefault="007934AC" w:rsidP="0027263D">
            <w:pPr>
              <w:pStyle w:val="TAC"/>
            </w:pPr>
            <w:r w:rsidRPr="00E72B89">
              <w:t>113</w:t>
            </w:r>
          </w:p>
        </w:tc>
        <w:tc>
          <w:tcPr>
            <w:tcW w:w="850" w:type="dxa"/>
            <w:tcBorders>
              <w:top w:val="nil"/>
              <w:bottom w:val="nil"/>
            </w:tcBorders>
          </w:tcPr>
          <w:p w14:paraId="1C96CE1C" w14:textId="77777777" w:rsidR="007934AC" w:rsidRPr="00E72B89" w:rsidRDefault="007934AC" w:rsidP="0027263D">
            <w:pPr>
              <w:pStyle w:val="TAC"/>
            </w:pPr>
            <w:r w:rsidRPr="00E72B89">
              <w:t>113</w:t>
            </w:r>
          </w:p>
        </w:tc>
        <w:tc>
          <w:tcPr>
            <w:tcW w:w="709" w:type="dxa"/>
            <w:tcBorders>
              <w:top w:val="nil"/>
              <w:bottom w:val="nil"/>
            </w:tcBorders>
          </w:tcPr>
          <w:p w14:paraId="606DB9B3" w14:textId="77777777" w:rsidR="007934AC" w:rsidRPr="00E72B89" w:rsidRDefault="007934AC" w:rsidP="0027263D">
            <w:pPr>
              <w:pStyle w:val="TAC"/>
            </w:pPr>
            <w:r w:rsidRPr="00E72B89">
              <w:t>-</w:t>
            </w:r>
          </w:p>
        </w:tc>
        <w:tc>
          <w:tcPr>
            <w:tcW w:w="709" w:type="dxa"/>
            <w:tcBorders>
              <w:top w:val="nil"/>
              <w:bottom w:val="nil"/>
            </w:tcBorders>
          </w:tcPr>
          <w:p w14:paraId="6C79E456" w14:textId="77777777" w:rsidR="007934AC" w:rsidRPr="00E72B89" w:rsidRDefault="007934AC" w:rsidP="0027263D">
            <w:pPr>
              <w:pStyle w:val="TAC"/>
            </w:pPr>
            <w:r w:rsidRPr="00E72B89">
              <w:t>-</w:t>
            </w:r>
          </w:p>
        </w:tc>
        <w:tc>
          <w:tcPr>
            <w:tcW w:w="708" w:type="dxa"/>
            <w:tcBorders>
              <w:top w:val="nil"/>
              <w:bottom w:val="nil"/>
            </w:tcBorders>
          </w:tcPr>
          <w:p w14:paraId="1B39AF0E" w14:textId="77777777" w:rsidR="007934AC" w:rsidRPr="00E72B89" w:rsidRDefault="007934AC" w:rsidP="0027263D">
            <w:pPr>
              <w:pStyle w:val="TAC"/>
            </w:pPr>
            <w:r w:rsidRPr="00E72B89">
              <w:t>-</w:t>
            </w:r>
          </w:p>
        </w:tc>
        <w:tc>
          <w:tcPr>
            <w:tcW w:w="709" w:type="dxa"/>
            <w:tcBorders>
              <w:top w:val="nil"/>
              <w:bottom w:val="nil"/>
            </w:tcBorders>
          </w:tcPr>
          <w:p w14:paraId="0EFD70A6" w14:textId="77777777" w:rsidR="007934AC" w:rsidRPr="00E72B89" w:rsidRDefault="007934AC" w:rsidP="0027263D">
            <w:pPr>
              <w:pStyle w:val="TAC"/>
            </w:pPr>
            <w:r w:rsidRPr="00E72B89">
              <w:t>-</w:t>
            </w:r>
          </w:p>
        </w:tc>
        <w:tc>
          <w:tcPr>
            <w:tcW w:w="1134" w:type="dxa"/>
            <w:tcBorders>
              <w:top w:val="nil"/>
              <w:bottom w:val="nil"/>
            </w:tcBorders>
          </w:tcPr>
          <w:p w14:paraId="2BD74B80" w14:textId="77777777" w:rsidR="007934AC" w:rsidRPr="00E72B89" w:rsidRDefault="007934AC" w:rsidP="0027263D">
            <w:pPr>
              <w:pStyle w:val="TAC"/>
            </w:pPr>
            <w:r w:rsidRPr="00E72B89">
              <w:t>-</w:t>
            </w:r>
          </w:p>
        </w:tc>
        <w:tc>
          <w:tcPr>
            <w:tcW w:w="992" w:type="dxa"/>
            <w:tcBorders>
              <w:top w:val="nil"/>
              <w:bottom w:val="nil"/>
            </w:tcBorders>
          </w:tcPr>
          <w:p w14:paraId="7D783401" w14:textId="77777777" w:rsidR="007934AC" w:rsidRPr="00E72B89" w:rsidRDefault="007934AC" w:rsidP="0027263D">
            <w:pPr>
              <w:pStyle w:val="TAC"/>
            </w:pPr>
            <w:r w:rsidRPr="00E72B89">
              <w:t>-</w:t>
            </w:r>
          </w:p>
        </w:tc>
      </w:tr>
      <w:tr w:rsidR="007934AC" w:rsidRPr="00E72B89" w14:paraId="54A4E549" w14:textId="77777777" w:rsidTr="0027263D">
        <w:trPr>
          <w:jc w:val="center"/>
        </w:trPr>
        <w:tc>
          <w:tcPr>
            <w:tcW w:w="2433" w:type="dxa"/>
            <w:tcBorders>
              <w:top w:val="nil"/>
              <w:bottom w:val="nil"/>
            </w:tcBorders>
          </w:tcPr>
          <w:p w14:paraId="6FE21364" w14:textId="77777777" w:rsidR="007934AC" w:rsidRPr="00E72B89" w:rsidRDefault="007934AC" w:rsidP="0027263D">
            <w:pPr>
              <w:pStyle w:val="TAL"/>
            </w:pPr>
            <w:r w:rsidRPr="00E72B89">
              <w:t>&gt; 473,6MHz to 12,750 MHz</w:t>
            </w:r>
          </w:p>
        </w:tc>
        <w:tc>
          <w:tcPr>
            <w:tcW w:w="851" w:type="dxa"/>
            <w:tcBorders>
              <w:top w:val="nil"/>
              <w:bottom w:val="nil"/>
            </w:tcBorders>
          </w:tcPr>
          <w:p w14:paraId="4F0EC3FC" w14:textId="77777777" w:rsidR="007934AC" w:rsidRPr="00E72B89" w:rsidRDefault="007934AC" w:rsidP="0027263D">
            <w:pPr>
              <w:pStyle w:val="TAC"/>
            </w:pPr>
            <w:r w:rsidRPr="00E72B89">
              <w:t>113</w:t>
            </w:r>
          </w:p>
        </w:tc>
        <w:tc>
          <w:tcPr>
            <w:tcW w:w="850" w:type="dxa"/>
            <w:tcBorders>
              <w:top w:val="nil"/>
              <w:bottom w:val="nil"/>
            </w:tcBorders>
          </w:tcPr>
          <w:p w14:paraId="048180AE" w14:textId="77777777" w:rsidR="007934AC" w:rsidRPr="00E72B89" w:rsidRDefault="007934AC" w:rsidP="0027263D">
            <w:pPr>
              <w:pStyle w:val="TAC"/>
            </w:pPr>
            <w:r w:rsidRPr="00E72B89">
              <w:t>113</w:t>
            </w:r>
          </w:p>
        </w:tc>
        <w:tc>
          <w:tcPr>
            <w:tcW w:w="709" w:type="dxa"/>
            <w:tcBorders>
              <w:top w:val="nil"/>
              <w:bottom w:val="nil"/>
            </w:tcBorders>
          </w:tcPr>
          <w:p w14:paraId="7732366D" w14:textId="77777777" w:rsidR="007934AC" w:rsidRPr="00E72B89" w:rsidRDefault="007934AC" w:rsidP="0027263D">
            <w:pPr>
              <w:pStyle w:val="TAC"/>
            </w:pPr>
            <w:r w:rsidRPr="00E72B89">
              <w:t>-</w:t>
            </w:r>
          </w:p>
        </w:tc>
        <w:tc>
          <w:tcPr>
            <w:tcW w:w="709" w:type="dxa"/>
            <w:tcBorders>
              <w:top w:val="nil"/>
              <w:bottom w:val="nil"/>
            </w:tcBorders>
          </w:tcPr>
          <w:p w14:paraId="5C5EDBAC" w14:textId="77777777" w:rsidR="007934AC" w:rsidRPr="00E72B89" w:rsidRDefault="007934AC" w:rsidP="0027263D">
            <w:pPr>
              <w:pStyle w:val="TAC"/>
            </w:pPr>
            <w:r w:rsidRPr="00E72B89">
              <w:t>-</w:t>
            </w:r>
          </w:p>
        </w:tc>
        <w:tc>
          <w:tcPr>
            <w:tcW w:w="708" w:type="dxa"/>
            <w:tcBorders>
              <w:top w:val="nil"/>
              <w:bottom w:val="nil"/>
            </w:tcBorders>
          </w:tcPr>
          <w:p w14:paraId="3E1E3ADD" w14:textId="77777777" w:rsidR="007934AC" w:rsidRPr="00E72B89" w:rsidRDefault="007934AC" w:rsidP="0027263D">
            <w:pPr>
              <w:pStyle w:val="TAC"/>
            </w:pPr>
            <w:r w:rsidRPr="00E72B89">
              <w:t>-</w:t>
            </w:r>
          </w:p>
        </w:tc>
        <w:tc>
          <w:tcPr>
            <w:tcW w:w="709" w:type="dxa"/>
            <w:tcBorders>
              <w:top w:val="nil"/>
              <w:bottom w:val="nil"/>
            </w:tcBorders>
          </w:tcPr>
          <w:p w14:paraId="28C500E9" w14:textId="77777777" w:rsidR="007934AC" w:rsidRPr="00E72B89" w:rsidRDefault="007934AC" w:rsidP="0027263D">
            <w:pPr>
              <w:pStyle w:val="TAC"/>
            </w:pPr>
            <w:r w:rsidRPr="00E72B89">
              <w:t>-</w:t>
            </w:r>
          </w:p>
        </w:tc>
        <w:tc>
          <w:tcPr>
            <w:tcW w:w="1134" w:type="dxa"/>
            <w:tcBorders>
              <w:top w:val="nil"/>
              <w:bottom w:val="nil"/>
            </w:tcBorders>
          </w:tcPr>
          <w:p w14:paraId="28C0AF35" w14:textId="77777777" w:rsidR="007934AC" w:rsidRPr="00E72B89" w:rsidRDefault="007934AC" w:rsidP="0027263D">
            <w:pPr>
              <w:pStyle w:val="TAC"/>
            </w:pPr>
            <w:r w:rsidRPr="00E72B89">
              <w:t>-</w:t>
            </w:r>
          </w:p>
        </w:tc>
        <w:tc>
          <w:tcPr>
            <w:tcW w:w="992" w:type="dxa"/>
            <w:tcBorders>
              <w:top w:val="nil"/>
              <w:bottom w:val="nil"/>
            </w:tcBorders>
          </w:tcPr>
          <w:p w14:paraId="030E3F74" w14:textId="77777777" w:rsidR="007934AC" w:rsidRPr="00E72B89" w:rsidRDefault="007934AC" w:rsidP="0027263D">
            <w:pPr>
              <w:pStyle w:val="TAC"/>
            </w:pPr>
            <w:r w:rsidRPr="00E72B89">
              <w:t>-</w:t>
            </w:r>
          </w:p>
        </w:tc>
      </w:tr>
      <w:tr w:rsidR="007934AC" w:rsidRPr="00E72B89" w14:paraId="66A5083B" w14:textId="77777777" w:rsidTr="0027263D">
        <w:trPr>
          <w:jc w:val="center"/>
        </w:trPr>
        <w:tc>
          <w:tcPr>
            <w:tcW w:w="2433" w:type="dxa"/>
            <w:tcBorders>
              <w:top w:val="nil"/>
              <w:bottom w:val="nil"/>
            </w:tcBorders>
          </w:tcPr>
          <w:p w14:paraId="54FCF870" w14:textId="77777777" w:rsidR="007934AC" w:rsidRPr="00E72B89" w:rsidRDefault="007934AC" w:rsidP="0027263D">
            <w:pPr>
              <w:pStyle w:val="TAL"/>
            </w:pPr>
          </w:p>
        </w:tc>
        <w:tc>
          <w:tcPr>
            <w:tcW w:w="851" w:type="dxa"/>
            <w:tcBorders>
              <w:top w:val="nil"/>
              <w:bottom w:val="nil"/>
            </w:tcBorders>
          </w:tcPr>
          <w:p w14:paraId="07D3C625" w14:textId="77777777" w:rsidR="007934AC" w:rsidRPr="00E72B89" w:rsidRDefault="007934AC" w:rsidP="0027263D">
            <w:pPr>
              <w:pStyle w:val="TAC"/>
            </w:pPr>
          </w:p>
        </w:tc>
        <w:tc>
          <w:tcPr>
            <w:tcW w:w="850" w:type="dxa"/>
            <w:tcBorders>
              <w:top w:val="nil"/>
              <w:bottom w:val="nil"/>
            </w:tcBorders>
          </w:tcPr>
          <w:p w14:paraId="62652AAB" w14:textId="77777777" w:rsidR="007934AC" w:rsidRPr="00E72B89" w:rsidRDefault="007934AC" w:rsidP="0027263D">
            <w:pPr>
              <w:pStyle w:val="TAC"/>
            </w:pPr>
          </w:p>
        </w:tc>
        <w:tc>
          <w:tcPr>
            <w:tcW w:w="709" w:type="dxa"/>
            <w:tcBorders>
              <w:top w:val="nil"/>
              <w:bottom w:val="nil"/>
            </w:tcBorders>
          </w:tcPr>
          <w:p w14:paraId="5E22C8EC" w14:textId="77777777" w:rsidR="007934AC" w:rsidRPr="00E72B89" w:rsidRDefault="007934AC" w:rsidP="0027263D">
            <w:pPr>
              <w:pStyle w:val="TAC"/>
            </w:pPr>
          </w:p>
        </w:tc>
        <w:tc>
          <w:tcPr>
            <w:tcW w:w="709" w:type="dxa"/>
            <w:tcBorders>
              <w:top w:val="nil"/>
              <w:bottom w:val="nil"/>
            </w:tcBorders>
          </w:tcPr>
          <w:p w14:paraId="7782E7AA" w14:textId="77777777" w:rsidR="007934AC" w:rsidRPr="00E72B89" w:rsidRDefault="007934AC" w:rsidP="0027263D">
            <w:pPr>
              <w:pStyle w:val="TAC"/>
            </w:pPr>
          </w:p>
        </w:tc>
        <w:tc>
          <w:tcPr>
            <w:tcW w:w="708" w:type="dxa"/>
            <w:tcBorders>
              <w:top w:val="nil"/>
              <w:bottom w:val="nil"/>
            </w:tcBorders>
          </w:tcPr>
          <w:p w14:paraId="73FE4E1B" w14:textId="77777777" w:rsidR="007934AC" w:rsidRPr="00E72B89" w:rsidRDefault="007934AC" w:rsidP="0027263D">
            <w:pPr>
              <w:pStyle w:val="TAC"/>
            </w:pPr>
          </w:p>
        </w:tc>
        <w:tc>
          <w:tcPr>
            <w:tcW w:w="709" w:type="dxa"/>
            <w:tcBorders>
              <w:top w:val="nil"/>
              <w:bottom w:val="nil"/>
            </w:tcBorders>
          </w:tcPr>
          <w:p w14:paraId="7E074AA1" w14:textId="77777777" w:rsidR="007934AC" w:rsidRPr="00E72B89" w:rsidRDefault="007934AC" w:rsidP="0027263D">
            <w:pPr>
              <w:pStyle w:val="TAC"/>
            </w:pPr>
          </w:p>
        </w:tc>
        <w:tc>
          <w:tcPr>
            <w:tcW w:w="1134" w:type="dxa"/>
            <w:tcBorders>
              <w:top w:val="nil"/>
              <w:bottom w:val="nil"/>
            </w:tcBorders>
          </w:tcPr>
          <w:p w14:paraId="78C7072F" w14:textId="77777777" w:rsidR="007934AC" w:rsidRPr="00E72B89" w:rsidRDefault="007934AC" w:rsidP="0027263D">
            <w:pPr>
              <w:pStyle w:val="TAC"/>
            </w:pPr>
          </w:p>
        </w:tc>
        <w:tc>
          <w:tcPr>
            <w:tcW w:w="992" w:type="dxa"/>
            <w:tcBorders>
              <w:top w:val="nil"/>
              <w:bottom w:val="nil"/>
            </w:tcBorders>
          </w:tcPr>
          <w:p w14:paraId="066B8A4B" w14:textId="77777777" w:rsidR="007934AC" w:rsidRPr="00E72B89" w:rsidRDefault="007934AC" w:rsidP="0027263D">
            <w:pPr>
              <w:pStyle w:val="TAC"/>
            </w:pPr>
          </w:p>
        </w:tc>
      </w:tr>
      <w:tr w:rsidR="007934AC" w:rsidRPr="00E72B89" w14:paraId="13E0E6DC" w14:textId="77777777" w:rsidTr="0027263D">
        <w:trPr>
          <w:jc w:val="center"/>
        </w:trPr>
        <w:tc>
          <w:tcPr>
            <w:tcW w:w="2433" w:type="dxa"/>
            <w:tcBorders>
              <w:top w:val="nil"/>
              <w:bottom w:val="nil"/>
            </w:tcBorders>
          </w:tcPr>
          <w:p w14:paraId="6439A6FC" w14:textId="77777777" w:rsidR="007934AC" w:rsidRPr="00E72B89" w:rsidRDefault="007934AC" w:rsidP="0027263D">
            <w:pPr>
              <w:pStyle w:val="TAL"/>
            </w:pPr>
            <w:r w:rsidRPr="00E72B89">
              <w:t>100 kHz to &lt; 486 MHz</w:t>
            </w:r>
          </w:p>
        </w:tc>
        <w:tc>
          <w:tcPr>
            <w:tcW w:w="851" w:type="dxa"/>
            <w:tcBorders>
              <w:top w:val="nil"/>
              <w:bottom w:val="nil"/>
            </w:tcBorders>
          </w:tcPr>
          <w:p w14:paraId="12C7EC70" w14:textId="77777777" w:rsidR="007934AC" w:rsidRPr="00E72B89" w:rsidRDefault="007934AC" w:rsidP="0027263D">
            <w:pPr>
              <w:pStyle w:val="TAC"/>
            </w:pPr>
            <w:r w:rsidRPr="00E72B89">
              <w:t>-</w:t>
            </w:r>
          </w:p>
        </w:tc>
        <w:tc>
          <w:tcPr>
            <w:tcW w:w="850" w:type="dxa"/>
            <w:tcBorders>
              <w:top w:val="nil"/>
              <w:bottom w:val="nil"/>
            </w:tcBorders>
          </w:tcPr>
          <w:p w14:paraId="1AC644D4" w14:textId="77777777" w:rsidR="007934AC" w:rsidRPr="00E72B89" w:rsidRDefault="007934AC" w:rsidP="0027263D">
            <w:pPr>
              <w:pStyle w:val="TAC"/>
            </w:pPr>
            <w:r w:rsidRPr="00E72B89">
              <w:t>-</w:t>
            </w:r>
          </w:p>
        </w:tc>
        <w:tc>
          <w:tcPr>
            <w:tcW w:w="709" w:type="dxa"/>
            <w:tcBorders>
              <w:top w:val="nil"/>
              <w:bottom w:val="nil"/>
            </w:tcBorders>
          </w:tcPr>
          <w:p w14:paraId="434B3F13" w14:textId="77777777" w:rsidR="007934AC" w:rsidRPr="00E72B89" w:rsidRDefault="007934AC" w:rsidP="0027263D">
            <w:pPr>
              <w:pStyle w:val="TAC"/>
            </w:pPr>
            <w:r w:rsidRPr="00E72B89">
              <w:t>113</w:t>
            </w:r>
          </w:p>
        </w:tc>
        <w:tc>
          <w:tcPr>
            <w:tcW w:w="709" w:type="dxa"/>
            <w:tcBorders>
              <w:top w:val="nil"/>
              <w:bottom w:val="nil"/>
            </w:tcBorders>
          </w:tcPr>
          <w:p w14:paraId="38BF8F60" w14:textId="77777777" w:rsidR="007934AC" w:rsidRPr="00E72B89" w:rsidRDefault="007934AC" w:rsidP="0027263D">
            <w:pPr>
              <w:pStyle w:val="TAC"/>
            </w:pPr>
            <w:r w:rsidRPr="00E72B89">
              <w:t>113</w:t>
            </w:r>
          </w:p>
        </w:tc>
        <w:tc>
          <w:tcPr>
            <w:tcW w:w="708" w:type="dxa"/>
            <w:tcBorders>
              <w:top w:val="nil"/>
              <w:bottom w:val="nil"/>
            </w:tcBorders>
          </w:tcPr>
          <w:p w14:paraId="27EC16B1" w14:textId="77777777" w:rsidR="007934AC" w:rsidRPr="00E72B89" w:rsidRDefault="007934AC" w:rsidP="0027263D">
            <w:pPr>
              <w:pStyle w:val="TAC"/>
            </w:pPr>
            <w:r w:rsidRPr="00E72B89">
              <w:t>-</w:t>
            </w:r>
          </w:p>
        </w:tc>
        <w:tc>
          <w:tcPr>
            <w:tcW w:w="709" w:type="dxa"/>
            <w:tcBorders>
              <w:top w:val="nil"/>
              <w:bottom w:val="nil"/>
            </w:tcBorders>
          </w:tcPr>
          <w:p w14:paraId="272F3C59" w14:textId="77777777" w:rsidR="007934AC" w:rsidRPr="00E72B89" w:rsidRDefault="007934AC" w:rsidP="0027263D">
            <w:pPr>
              <w:pStyle w:val="TAC"/>
            </w:pPr>
            <w:r w:rsidRPr="00E72B89">
              <w:t>-</w:t>
            </w:r>
          </w:p>
        </w:tc>
        <w:tc>
          <w:tcPr>
            <w:tcW w:w="1134" w:type="dxa"/>
            <w:tcBorders>
              <w:top w:val="nil"/>
              <w:bottom w:val="nil"/>
            </w:tcBorders>
          </w:tcPr>
          <w:p w14:paraId="5A2AF713" w14:textId="77777777" w:rsidR="007934AC" w:rsidRPr="00E72B89" w:rsidRDefault="007934AC" w:rsidP="0027263D">
            <w:pPr>
              <w:pStyle w:val="TAC"/>
            </w:pPr>
            <w:r w:rsidRPr="00E72B89">
              <w:t>-</w:t>
            </w:r>
          </w:p>
        </w:tc>
        <w:tc>
          <w:tcPr>
            <w:tcW w:w="992" w:type="dxa"/>
            <w:tcBorders>
              <w:top w:val="nil"/>
              <w:bottom w:val="nil"/>
            </w:tcBorders>
          </w:tcPr>
          <w:p w14:paraId="3D557E73" w14:textId="77777777" w:rsidR="007934AC" w:rsidRPr="00E72B89" w:rsidRDefault="007934AC" w:rsidP="0027263D">
            <w:pPr>
              <w:pStyle w:val="TAC"/>
            </w:pPr>
            <w:r w:rsidRPr="00E72B89">
              <w:t>-</w:t>
            </w:r>
          </w:p>
        </w:tc>
      </w:tr>
      <w:tr w:rsidR="007934AC" w:rsidRPr="00E72B89" w14:paraId="779EE623" w14:textId="77777777" w:rsidTr="0027263D">
        <w:trPr>
          <w:jc w:val="center"/>
        </w:trPr>
        <w:tc>
          <w:tcPr>
            <w:tcW w:w="2433" w:type="dxa"/>
            <w:tcBorders>
              <w:top w:val="nil"/>
              <w:bottom w:val="nil"/>
            </w:tcBorders>
          </w:tcPr>
          <w:p w14:paraId="36053AAC" w14:textId="77777777" w:rsidR="007934AC" w:rsidRPr="00E72B89" w:rsidRDefault="007934AC" w:rsidP="0027263D">
            <w:pPr>
              <w:pStyle w:val="TAL"/>
            </w:pPr>
            <w:r w:rsidRPr="00E72B89">
              <w:t>&gt; 502 MHz to 12,750 MHz</w:t>
            </w:r>
          </w:p>
        </w:tc>
        <w:tc>
          <w:tcPr>
            <w:tcW w:w="851" w:type="dxa"/>
            <w:tcBorders>
              <w:top w:val="nil"/>
              <w:bottom w:val="nil"/>
            </w:tcBorders>
          </w:tcPr>
          <w:p w14:paraId="01A8AD88" w14:textId="77777777" w:rsidR="007934AC" w:rsidRPr="00E72B89" w:rsidRDefault="007934AC" w:rsidP="0027263D">
            <w:pPr>
              <w:pStyle w:val="TAC"/>
            </w:pPr>
            <w:r w:rsidRPr="00E72B89">
              <w:t>-</w:t>
            </w:r>
          </w:p>
        </w:tc>
        <w:tc>
          <w:tcPr>
            <w:tcW w:w="850" w:type="dxa"/>
            <w:tcBorders>
              <w:top w:val="nil"/>
              <w:bottom w:val="nil"/>
            </w:tcBorders>
          </w:tcPr>
          <w:p w14:paraId="3F15F41A" w14:textId="77777777" w:rsidR="007934AC" w:rsidRPr="00E72B89" w:rsidRDefault="007934AC" w:rsidP="0027263D">
            <w:pPr>
              <w:pStyle w:val="TAC"/>
            </w:pPr>
            <w:r w:rsidRPr="00E72B89">
              <w:t>-</w:t>
            </w:r>
          </w:p>
        </w:tc>
        <w:tc>
          <w:tcPr>
            <w:tcW w:w="709" w:type="dxa"/>
            <w:tcBorders>
              <w:top w:val="nil"/>
              <w:bottom w:val="nil"/>
            </w:tcBorders>
          </w:tcPr>
          <w:p w14:paraId="48425E0A" w14:textId="77777777" w:rsidR="007934AC" w:rsidRPr="00E72B89" w:rsidRDefault="007934AC" w:rsidP="0027263D">
            <w:pPr>
              <w:pStyle w:val="TAC"/>
            </w:pPr>
            <w:r w:rsidRPr="00E72B89">
              <w:t>113</w:t>
            </w:r>
          </w:p>
        </w:tc>
        <w:tc>
          <w:tcPr>
            <w:tcW w:w="709" w:type="dxa"/>
            <w:tcBorders>
              <w:top w:val="nil"/>
              <w:bottom w:val="nil"/>
            </w:tcBorders>
          </w:tcPr>
          <w:p w14:paraId="351E8DB6" w14:textId="77777777" w:rsidR="007934AC" w:rsidRPr="00E72B89" w:rsidRDefault="007934AC" w:rsidP="0027263D">
            <w:pPr>
              <w:pStyle w:val="TAC"/>
            </w:pPr>
            <w:r w:rsidRPr="00E72B89">
              <w:t>113</w:t>
            </w:r>
          </w:p>
        </w:tc>
        <w:tc>
          <w:tcPr>
            <w:tcW w:w="708" w:type="dxa"/>
            <w:tcBorders>
              <w:top w:val="nil"/>
              <w:bottom w:val="nil"/>
            </w:tcBorders>
          </w:tcPr>
          <w:p w14:paraId="702F3E0E" w14:textId="77777777" w:rsidR="007934AC" w:rsidRPr="00E72B89" w:rsidRDefault="007934AC" w:rsidP="0027263D">
            <w:pPr>
              <w:pStyle w:val="TAC"/>
            </w:pPr>
            <w:r w:rsidRPr="00E72B89">
              <w:t>-</w:t>
            </w:r>
          </w:p>
        </w:tc>
        <w:tc>
          <w:tcPr>
            <w:tcW w:w="709" w:type="dxa"/>
            <w:tcBorders>
              <w:top w:val="nil"/>
              <w:bottom w:val="nil"/>
            </w:tcBorders>
          </w:tcPr>
          <w:p w14:paraId="5F6C8F1A" w14:textId="77777777" w:rsidR="007934AC" w:rsidRPr="00E72B89" w:rsidRDefault="007934AC" w:rsidP="0027263D">
            <w:pPr>
              <w:pStyle w:val="TAC"/>
            </w:pPr>
            <w:r w:rsidRPr="00E72B89">
              <w:t>-</w:t>
            </w:r>
          </w:p>
        </w:tc>
        <w:tc>
          <w:tcPr>
            <w:tcW w:w="1134" w:type="dxa"/>
            <w:tcBorders>
              <w:top w:val="nil"/>
              <w:bottom w:val="nil"/>
            </w:tcBorders>
          </w:tcPr>
          <w:p w14:paraId="62BAC790" w14:textId="77777777" w:rsidR="007934AC" w:rsidRPr="00E72B89" w:rsidRDefault="007934AC" w:rsidP="0027263D">
            <w:pPr>
              <w:pStyle w:val="TAC"/>
            </w:pPr>
            <w:r w:rsidRPr="00E72B89">
              <w:t>-</w:t>
            </w:r>
          </w:p>
        </w:tc>
        <w:tc>
          <w:tcPr>
            <w:tcW w:w="992" w:type="dxa"/>
            <w:tcBorders>
              <w:top w:val="nil"/>
              <w:bottom w:val="nil"/>
            </w:tcBorders>
          </w:tcPr>
          <w:p w14:paraId="3286C777" w14:textId="77777777" w:rsidR="007934AC" w:rsidRPr="00E72B89" w:rsidRDefault="007934AC" w:rsidP="0027263D">
            <w:pPr>
              <w:pStyle w:val="TAC"/>
            </w:pPr>
            <w:r w:rsidRPr="00E72B89">
              <w:t>-</w:t>
            </w:r>
          </w:p>
        </w:tc>
      </w:tr>
      <w:tr w:rsidR="007934AC" w:rsidRPr="00E72B89" w14:paraId="67B5F6E4" w14:textId="77777777" w:rsidTr="0027263D">
        <w:trPr>
          <w:jc w:val="center"/>
        </w:trPr>
        <w:tc>
          <w:tcPr>
            <w:tcW w:w="2433" w:type="dxa"/>
            <w:tcBorders>
              <w:top w:val="nil"/>
              <w:bottom w:val="nil"/>
            </w:tcBorders>
          </w:tcPr>
          <w:p w14:paraId="25EFB89D" w14:textId="77777777" w:rsidR="007934AC" w:rsidRPr="00E72B89" w:rsidRDefault="007934AC" w:rsidP="0027263D">
            <w:pPr>
              <w:pStyle w:val="TAL"/>
            </w:pPr>
          </w:p>
        </w:tc>
        <w:tc>
          <w:tcPr>
            <w:tcW w:w="851" w:type="dxa"/>
            <w:tcBorders>
              <w:top w:val="nil"/>
              <w:bottom w:val="nil"/>
            </w:tcBorders>
          </w:tcPr>
          <w:p w14:paraId="788A2816" w14:textId="77777777" w:rsidR="007934AC" w:rsidRPr="00E72B89" w:rsidRDefault="007934AC" w:rsidP="0027263D">
            <w:pPr>
              <w:pStyle w:val="TAC"/>
            </w:pPr>
          </w:p>
        </w:tc>
        <w:tc>
          <w:tcPr>
            <w:tcW w:w="850" w:type="dxa"/>
            <w:tcBorders>
              <w:top w:val="nil"/>
              <w:bottom w:val="nil"/>
            </w:tcBorders>
          </w:tcPr>
          <w:p w14:paraId="6730D804" w14:textId="77777777" w:rsidR="007934AC" w:rsidRPr="00E72B89" w:rsidRDefault="007934AC" w:rsidP="0027263D">
            <w:pPr>
              <w:pStyle w:val="TAC"/>
            </w:pPr>
          </w:p>
        </w:tc>
        <w:tc>
          <w:tcPr>
            <w:tcW w:w="709" w:type="dxa"/>
            <w:tcBorders>
              <w:top w:val="nil"/>
              <w:bottom w:val="nil"/>
            </w:tcBorders>
          </w:tcPr>
          <w:p w14:paraId="57DBED64" w14:textId="77777777" w:rsidR="007934AC" w:rsidRPr="00E72B89" w:rsidRDefault="007934AC" w:rsidP="0027263D">
            <w:pPr>
              <w:pStyle w:val="TAC"/>
            </w:pPr>
          </w:p>
        </w:tc>
        <w:tc>
          <w:tcPr>
            <w:tcW w:w="709" w:type="dxa"/>
            <w:tcBorders>
              <w:top w:val="nil"/>
              <w:bottom w:val="nil"/>
            </w:tcBorders>
          </w:tcPr>
          <w:p w14:paraId="2B2EEA4C" w14:textId="77777777" w:rsidR="007934AC" w:rsidRPr="00E72B89" w:rsidRDefault="007934AC" w:rsidP="0027263D">
            <w:pPr>
              <w:pStyle w:val="TAC"/>
            </w:pPr>
          </w:p>
        </w:tc>
        <w:tc>
          <w:tcPr>
            <w:tcW w:w="708" w:type="dxa"/>
            <w:tcBorders>
              <w:top w:val="nil"/>
              <w:bottom w:val="nil"/>
            </w:tcBorders>
          </w:tcPr>
          <w:p w14:paraId="41DF3EB3" w14:textId="77777777" w:rsidR="007934AC" w:rsidRPr="00E72B89" w:rsidRDefault="007934AC" w:rsidP="0027263D">
            <w:pPr>
              <w:pStyle w:val="TAC"/>
            </w:pPr>
          </w:p>
        </w:tc>
        <w:tc>
          <w:tcPr>
            <w:tcW w:w="709" w:type="dxa"/>
            <w:tcBorders>
              <w:top w:val="nil"/>
              <w:bottom w:val="nil"/>
            </w:tcBorders>
          </w:tcPr>
          <w:p w14:paraId="2C7531BE" w14:textId="77777777" w:rsidR="007934AC" w:rsidRPr="00E72B89" w:rsidRDefault="007934AC" w:rsidP="0027263D">
            <w:pPr>
              <w:pStyle w:val="TAC"/>
            </w:pPr>
          </w:p>
        </w:tc>
        <w:tc>
          <w:tcPr>
            <w:tcW w:w="1134" w:type="dxa"/>
            <w:tcBorders>
              <w:top w:val="nil"/>
              <w:bottom w:val="nil"/>
            </w:tcBorders>
          </w:tcPr>
          <w:p w14:paraId="27022243" w14:textId="77777777" w:rsidR="007934AC" w:rsidRPr="00E72B89" w:rsidRDefault="007934AC" w:rsidP="0027263D">
            <w:pPr>
              <w:pStyle w:val="TAC"/>
            </w:pPr>
          </w:p>
        </w:tc>
        <w:tc>
          <w:tcPr>
            <w:tcW w:w="992" w:type="dxa"/>
            <w:tcBorders>
              <w:top w:val="nil"/>
              <w:bottom w:val="nil"/>
            </w:tcBorders>
          </w:tcPr>
          <w:p w14:paraId="17E92ED2" w14:textId="77777777" w:rsidR="007934AC" w:rsidRPr="00E72B89" w:rsidRDefault="007934AC" w:rsidP="0027263D">
            <w:pPr>
              <w:pStyle w:val="TAC"/>
            </w:pPr>
          </w:p>
        </w:tc>
      </w:tr>
      <w:tr w:rsidR="007934AC" w:rsidRPr="00E72B89" w14:paraId="627CDBD4" w14:textId="77777777" w:rsidTr="0027263D">
        <w:trPr>
          <w:jc w:val="center"/>
        </w:trPr>
        <w:tc>
          <w:tcPr>
            <w:tcW w:w="2433" w:type="dxa"/>
            <w:tcBorders>
              <w:top w:val="nil"/>
              <w:bottom w:val="nil"/>
            </w:tcBorders>
          </w:tcPr>
          <w:p w14:paraId="4ACD8968" w14:textId="77777777" w:rsidR="007934AC" w:rsidRPr="00E72B89" w:rsidRDefault="007934AC" w:rsidP="0027263D">
            <w:pPr>
              <w:pStyle w:val="TAL"/>
            </w:pPr>
            <w:r w:rsidRPr="00E72B89">
              <w:t>835 MHz to &lt; 915 MHz</w:t>
            </w:r>
          </w:p>
        </w:tc>
        <w:tc>
          <w:tcPr>
            <w:tcW w:w="851" w:type="dxa"/>
            <w:tcBorders>
              <w:top w:val="nil"/>
              <w:bottom w:val="nil"/>
            </w:tcBorders>
          </w:tcPr>
          <w:p w14:paraId="4A1D28EE" w14:textId="77777777" w:rsidR="007934AC" w:rsidRPr="00E72B89" w:rsidRDefault="007934AC" w:rsidP="0027263D">
            <w:pPr>
              <w:pStyle w:val="TAC"/>
            </w:pPr>
            <w:r w:rsidRPr="00E72B89">
              <w:t>-</w:t>
            </w:r>
          </w:p>
        </w:tc>
        <w:tc>
          <w:tcPr>
            <w:tcW w:w="850" w:type="dxa"/>
            <w:tcBorders>
              <w:top w:val="nil"/>
              <w:bottom w:val="nil"/>
            </w:tcBorders>
          </w:tcPr>
          <w:p w14:paraId="5BB81D9B" w14:textId="77777777" w:rsidR="007934AC" w:rsidRPr="00E72B89" w:rsidRDefault="007934AC" w:rsidP="0027263D">
            <w:pPr>
              <w:pStyle w:val="TAC"/>
            </w:pPr>
            <w:r w:rsidRPr="00E72B89">
              <w:t>-</w:t>
            </w:r>
          </w:p>
        </w:tc>
        <w:tc>
          <w:tcPr>
            <w:tcW w:w="709" w:type="dxa"/>
            <w:tcBorders>
              <w:top w:val="nil"/>
              <w:bottom w:val="nil"/>
            </w:tcBorders>
          </w:tcPr>
          <w:p w14:paraId="4154B9C5" w14:textId="77777777" w:rsidR="007934AC" w:rsidRPr="00E72B89" w:rsidRDefault="007934AC" w:rsidP="0027263D">
            <w:pPr>
              <w:pStyle w:val="TAC"/>
            </w:pPr>
            <w:r w:rsidRPr="00E72B89">
              <w:t>-</w:t>
            </w:r>
          </w:p>
        </w:tc>
        <w:tc>
          <w:tcPr>
            <w:tcW w:w="709" w:type="dxa"/>
            <w:tcBorders>
              <w:top w:val="nil"/>
              <w:bottom w:val="nil"/>
            </w:tcBorders>
          </w:tcPr>
          <w:p w14:paraId="6A679B12" w14:textId="77777777" w:rsidR="007934AC" w:rsidRPr="00E72B89" w:rsidRDefault="007934AC" w:rsidP="0027263D">
            <w:pPr>
              <w:pStyle w:val="TAC"/>
            </w:pPr>
            <w:r w:rsidRPr="00E72B89">
              <w:t>-</w:t>
            </w:r>
          </w:p>
        </w:tc>
        <w:tc>
          <w:tcPr>
            <w:tcW w:w="708" w:type="dxa"/>
            <w:tcBorders>
              <w:top w:val="nil"/>
              <w:bottom w:val="nil"/>
            </w:tcBorders>
          </w:tcPr>
          <w:p w14:paraId="23B4FFF2" w14:textId="77777777" w:rsidR="007934AC" w:rsidRPr="00E72B89" w:rsidRDefault="007934AC" w:rsidP="0027263D">
            <w:pPr>
              <w:pStyle w:val="TAC"/>
            </w:pPr>
            <w:r w:rsidRPr="00E72B89">
              <w:t>113</w:t>
            </w:r>
          </w:p>
        </w:tc>
        <w:tc>
          <w:tcPr>
            <w:tcW w:w="709" w:type="dxa"/>
            <w:tcBorders>
              <w:top w:val="nil"/>
              <w:bottom w:val="nil"/>
            </w:tcBorders>
          </w:tcPr>
          <w:p w14:paraId="71CBAACC" w14:textId="77777777" w:rsidR="007934AC" w:rsidRPr="00E72B89" w:rsidRDefault="007934AC" w:rsidP="0027263D">
            <w:pPr>
              <w:pStyle w:val="TAC"/>
            </w:pPr>
            <w:r w:rsidRPr="00E72B89">
              <w:t>113</w:t>
            </w:r>
          </w:p>
        </w:tc>
        <w:tc>
          <w:tcPr>
            <w:tcW w:w="1134" w:type="dxa"/>
            <w:tcBorders>
              <w:top w:val="nil"/>
              <w:bottom w:val="nil"/>
            </w:tcBorders>
          </w:tcPr>
          <w:p w14:paraId="2D6443AE" w14:textId="77777777" w:rsidR="007934AC" w:rsidRPr="00E72B89" w:rsidRDefault="007934AC" w:rsidP="0027263D">
            <w:pPr>
              <w:pStyle w:val="TAC"/>
            </w:pPr>
            <w:r w:rsidRPr="00E72B89">
              <w:t>-</w:t>
            </w:r>
          </w:p>
        </w:tc>
        <w:tc>
          <w:tcPr>
            <w:tcW w:w="992" w:type="dxa"/>
            <w:tcBorders>
              <w:top w:val="nil"/>
              <w:bottom w:val="nil"/>
            </w:tcBorders>
          </w:tcPr>
          <w:p w14:paraId="7A852F84" w14:textId="77777777" w:rsidR="007934AC" w:rsidRPr="00E72B89" w:rsidRDefault="007934AC" w:rsidP="0027263D">
            <w:pPr>
              <w:pStyle w:val="TAC"/>
            </w:pPr>
            <w:r w:rsidRPr="00E72B89">
              <w:t>-</w:t>
            </w:r>
          </w:p>
        </w:tc>
      </w:tr>
      <w:tr w:rsidR="007934AC" w:rsidRPr="00E72B89" w14:paraId="0F962055" w14:textId="77777777" w:rsidTr="0027263D">
        <w:trPr>
          <w:jc w:val="center"/>
        </w:trPr>
        <w:tc>
          <w:tcPr>
            <w:tcW w:w="2433" w:type="dxa"/>
            <w:tcBorders>
              <w:top w:val="nil"/>
              <w:bottom w:val="nil"/>
            </w:tcBorders>
          </w:tcPr>
          <w:p w14:paraId="6B0A3E09" w14:textId="77777777" w:rsidR="007934AC" w:rsidRPr="00E72B89" w:rsidRDefault="007934AC" w:rsidP="0027263D">
            <w:pPr>
              <w:pStyle w:val="TAL"/>
            </w:pPr>
            <w:r w:rsidRPr="00E72B89">
              <w:t>&gt; 980 MHz to 1 000 MHz</w:t>
            </w:r>
          </w:p>
        </w:tc>
        <w:tc>
          <w:tcPr>
            <w:tcW w:w="851" w:type="dxa"/>
            <w:tcBorders>
              <w:top w:val="nil"/>
              <w:bottom w:val="nil"/>
            </w:tcBorders>
          </w:tcPr>
          <w:p w14:paraId="02FAE04D" w14:textId="77777777" w:rsidR="007934AC" w:rsidRPr="00E72B89" w:rsidRDefault="007934AC" w:rsidP="0027263D">
            <w:pPr>
              <w:pStyle w:val="TAC"/>
            </w:pPr>
            <w:r w:rsidRPr="00E72B89">
              <w:t>-</w:t>
            </w:r>
          </w:p>
        </w:tc>
        <w:tc>
          <w:tcPr>
            <w:tcW w:w="850" w:type="dxa"/>
            <w:tcBorders>
              <w:top w:val="nil"/>
              <w:bottom w:val="nil"/>
            </w:tcBorders>
          </w:tcPr>
          <w:p w14:paraId="6D7B955B" w14:textId="77777777" w:rsidR="007934AC" w:rsidRPr="00E72B89" w:rsidRDefault="007934AC" w:rsidP="0027263D">
            <w:pPr>
              <w:pStyle w:val="TAC"/>
            </w:pPr>
            <w:r w:rsidRPr="00E72B89">
              <w:t>-</w:t>
            </w:r>
          </w:p>
        </w:tc>
        <w:tc>
          <w:tcPr>
            <w:tcW w:w="709" w:type="dxa"/>
            <w:tcBorders>
              <w:top w:val="nil"/>
              <w:bottom w:val="nil"/>
            </w:tcBorders>
          </w:tcPr>
          <w:p w14:paraId="391DA46B" w14:textId="77777777" w:rsidR="007934AC" w:rsidRPr="00E72B89" w:rsidRDefault="007934AC" w:rsidP="0027263D">
            <w:pPr>
              <w:pStyle w:val="TAC"/>
            </w:pPr>
            <w:r w:rsidRPr="00E72B89">
              <w:t>-</w:t>
            </w:r>
          </w:p>
        </w:tc>
        <w:tc>
          <w:tcPr>
            <w:tcW w:w="709" w:type="dxa"/>
            <w:tcBorders>
              <w:top w:val="nil"/>
              <w:bottom w:val="nil"/>
            </w:tcBorders>
          </w:tcPr>
          <w:p w14:paraId="41397E0E" w14:textId="77777777" w:rsidR="007934AC" w:rsidRPr="00E72B89" w:rsidRDefault="007934AC" w:rsidP="0027263D">
            <w:pPr>
              <w:pStyle w:val="TAC"/>
            </w:pPr>
            <w:r w:rsidRPr="00E72B89">
              <w:t>-</w:t>
            </w:r>
          </w:p>
        </w:tc>
        <w:tc>
          <w:tcPr>
            <w:tcW w:w="708" w:type="dxa"/>
            <w:tcBorders>
              <w:top w:val="nil"/>
              <w:bottom w:val="nil"/>
            </w:tcBorders>
          </w:tcPr>
          <w:p w14:paraId="55A5A91D" w14:textId="77777777" w:rsidR="007934AC" w:rsidRPr="00E72B89" w:rsidRDefault="007934AC" w:rsidP="0027263D">
            <w:pPr>
              <w:pStyle w:val="TAC"/>
            </w:pPr>
            <w:r w:rsidRPr="00E72B89">
              <w:t>113</w:t>
            </w:r>
          </w:p>
        </w:tc>
        <w:tc>
          <w:tcPr>
            <w:tcW w:w="709" w:type="dxa"/>
            <w:tcBorders>
              <w:top w:val="nil"/>
              <w:bottom w:val="nil"/>
            </w:tcBorders>
          </w:tcPr>
          <w:p w14:paraId="4F55A90F" w14:textId="77777777" w:rsidR="007934AC" w:rsidRPr="00E72B89" w:rsidRDefault="007934AC" w:rsidP="0027263D">
            <w:pPr>
              <w:pStyle w:val="TAC"/>
            </w:pPr>
            <w:r w:rsidRPr="00E72B89">
              <w:t>113</w:t>
            </w:r>
          </w:p>
        </w:tc>
        <w:tc>
          <w:tcPr>
            <w:tcW w:w="1134" w:type="dxa"/>
            <w:tcBorders>
              <w:top w:val="nil"/>
              <w:bottom w:val="nil"/>
            </w:tcBorders>
          </w:tcPr>
          <w:p w14:paraId="24437107" w14:textId="77777777" w:rsidR="007934AC" w:rsidRPr="00E72B89" w:rsidRDefault="007934AC" w:rsidP="0027263D">
            <w:pPr>
              <w:pStyle w:val="TAC"/>
            </w:pPr>
            <w:r w:rsidRPr="00E72B89">
              <w:t>-</w:t>
            </w:r>
          </w:p>
        </w:tc>
        <w:tc>
          <w:tcPr>
            <w:tcW w:w="992" w:type="dxa"/>
            <w:tcBorders>
              <w:top w:val="nil"/>
              <w:bottom w:val="nil"/>
            </w:tcBorders>
          </w:tcPr>
          <w:p w14:paraId="4A53E572" w14:textId="77777777" w:rsidR="007934AC" w:rsidRPr="00E72B89" w:rsidRDefault="007934AC" w:rsidP="0027263D">
            <w:pPr>
              <w:pStyle w:val="TAC"/>
            </w:pPr>
            <w:r w:rsidRPr="00E72B89">
              <w:t>-</w:t>
            </w:r>
          </w:p>
        </w:tc>
      </w:tr>
      <w:tr w:rsidR="007934AC" w:rsidRPr="00E72B89" w14:paraId="069F9182" w14:textId="77777777" w:rsidTr="0027263D">
        <w:trPr>
          <w:jc w:val="center"/>
        </w:trPr>
        <w:tc>
          <w:tcPr>
            <w:tcW w:w="2433" w:type="dxa"/>
            <w:tcBorders>
              <w:top w:val="nil"/>
              <w:bottom w:val="nil"/>
            </w:tcBorders>
          </w:tcPr>
          <w:p w14:paraId="0D630F29" w14:textId="77777777" w:rsidR="007934AC" w:rsidRPr="00E72B89" w:rsidRDefault="007934AC" w:rsidP="0027263D">
            <w:pPr>
              <w:pStyle w:val="TAL"/>
            </w:pPr>
            <w:r w:rsidRPr="00E72B89">
              <w:t>100 kHz to &lt; 835 MHz</w:t>
            </w:r>
          </w:p>
        </w:tc>
        <w:tc>
          <w:tcPr>
            <w:tcW w:w="851" w:type="dxa"/>
            <w:tcBorders>
              <w:top w:val="nil"/>
              <w:bottom w:val="nil"/>
            </w:tcBorders>
          </w:tcPr>
          <w:p w14:paraId="2C4946CD" w14:textId="77777777" w:rsidR="007934AC" w:rsidRPr="00E72B89" w:rsidRDefault="007934AC" w:rsidP="0027263D">
            <w:pPr>
              <w:pStyle w:val="TAC"/>
            </w:pPr>
            <w:r w:rsidRPr="00E72B89">
              <w:t>-</w:t>
            </w:r>
          </w:p>
        </w:tc>
        <w:tc>
          <w:tcPr>
            <w:tcW w:w="850" w:type="dxa"/>
            <w:tcBorders>
              <w:top w:val="nil"/>
              <w:bottom w:val="nil"/>
            </w:tcBorders>
          </w:tcPr>
          <w:p w14:paraId="122DF513" w14:textId="77777777" w:rsidR="007934AC" w:rsidRPr="00E72B89" w:rsidRDefault="007934AC" w:rsidP="0027263D">
            <w:pPr>
              <w:pStyle w:val="TAC"/>
            </w:pPr>
            <w:r w:rsidRPr="00E72B89">
              <w:t>-</w:t>
            </w:r>
          </w:p>
        </w:tc>
        <w:tc>
          <w:tcPr>
            <w:tcW w:w="709" w:type="dxa"/>
            <w:tcBorders>
              <w:top w:val="nil"/>
              <w:bottom w:val="nil"/>
            </w:tcBorders>
          </w:tcPr>
          <w:p w14:paraId="081FA223" w14:textId="77777777" w:rsidR="007934AC" w:rsidRPr="00E72B89" w:rsidRDefault="007934AC" w:rsidP="0027263D">
            <w:pPr>
              <w:pStyle w:val="TAC"/>
            </w:pPr>
            <w:r w:rsidRPr="00E72B89">
              <w:t>-</w:t>
            </w:r>
          </w:p>
        </w:tc>
        <w:tc>
          <w:tcPr>
            <w:tcW w:w="709" w:type="dxa"/>
            <w:tcBorders>
              <w:top w:val="nil"/>
              <w:bottom w:val="nil"/>
            </w:tcBorders>
          </w:tcPr>
          <w:p w14:paraId="409BD016" w14:textId="77777777" w:rsidR="007934AC" w:rsidRPr="00E72B89" w:rsidRDefault="007934AC" w:rsidP="0027263D">
            <w:pPr>
              <w:pStyle w:val="TAC"/>
            </w:pPr>
            <w:r w:rsidRPr="00E72B89">
              <w:t>-</w:t>
            </w:r>
          </w:p>
        </w:tc>
        <w:tc>
          <w:tcPr>
            <w:tcW w:w="708" w:type="dxa"/>
            <w:tcBorders>
              <w:top w:val="nil"/>
              <w:bottom w:val="nil"/>
            </w:tcBorders>
          </w:tcPr>
          <w:p w14:paraId="348ABEC0" w14:textId="77777777" w:rsidR="007934AC" w:rsidRPr="00E72B89" w:rsidRDefault="007934AC" w:rsidP="0027263D">
            <w:pPr>
              <w:pStyle w:val="TAC"/>
            </w:pPr>
            <w:r w:rsidRPr="00E72B89">
              <w:t>113</w:t>
            </w:r>
          </w:p>
        </w:tc>
        <w:tc>
          <w:tcPr>
            <w:tcW w:w="709" w:type="dxa"/>
            <w:tcBorders>
              <w:top w:val="nil"/>
              <w:bottom w:val="nil"/>
            </w:tcBorders>
          </w:tcPr>
          <w:p w14:paraId="49C48EA9" w14:textId="77777777" w:rsidR="007934AC" w:rsidRPr="00E72B89" w:rsidRDefault="007934AC" w:rsidP="0027263D">
            <w:pPr>
              <w:pStyle w:val="TAC"/>
            </w:pPr>
            <w:r w:rsidRPr="00E72B89">
              <w:t>113</w:t>
            </w:r>
          </w:p>
        </w:tc>
        <w:tc>
          <w:tcPr>
            <w:tcW w:w="1134" w:type="dxa"/>
            <w:tcBorders>
              <w:top w:val="nil"/>
              <w:bottom w:val="nil"/>
            </w:tcBorders>
          </w:tcPr>
          <w:p w14:paraId="14A1CB1B" w14:textId="77777777" w:rsidR="007934AC" w:rsidRPr="00E72B89" w:rsidRDefault="007934AC" w:rsidP="0027263D">
            <w:pPr>
              <w:pStyle w:val="TAC"/>
            </w:pPr>
            <w:r w:rsidRPr="00E72B89">
              <w:t>-</w:t>
            </w:r>
          </w:p>
        </w:tc>
        <w:tc>
          <w:tcPr>
            <w:tcW w:w="992" w:type="dxa"/>
            <w:tcBorders>
              <w:top w:val="nil"/>
              <w:bottom w:val="nil"/>
            </w:tcBorders>
          </w:tcPr>
          <w:p w14:paraId="1DF978E4" w14:textId="77777777" w:rsidR="007934AC" w:rsidRPr="00E72B89" w:rsidRDefault="007934AC" w:rsidP="0027263D">
            <w:pPr>
              <w:pStyle w:val="TAC"/>
            </w:pPr>
            <w:r w:rsidRPr="00E72B89">
              <w:t>-</w:t>
            </w:r>
          </w:p>
        </w:tc>
      </w:tr>
      <w:tr w:rsidR="007934AC" w:rsidRPr="00E72B89" w14:paraId="741D8A4E" w14:textId="77777777" w:rsidTr="0027263D">
        <w:trPr>
          <w:jc w:val="center"/>
        </w:trPr>
        <w:tc>
          <w:tcPr>
            <w:tcW w:w="2433" w:type="dxa"/>
            <w:tcBorders>
              <w:top w:val="nil"/>
              <w:bottom w:val="nil"/>
            </w:tcBorders>
          </w:tcPr>
          <w:p w14:paraId="329DD110" w14:textId="77777777" w:rsidR="007934AC" w:rsidRPr="00E72B89" w:rsidRDefault="007934AC" w:rsidP="0027263D">
            <w:pPr>
              <w:pStyle w:val="TAL"/>
            </w:pPr>
            <w:r w:rsidRPr="00E72B89">
              <w:t>&gt; 1 000 MHz to 12,750 MHz</w:t>
            </w:r>
          </w:p>
        </w:tc>
        <w:tc>
          <w:tcPr>
            <w:tcW w:w="851" w:type="dxa"/>
            <w:tcBorders>
              <w:top w:val="nil"/>
              <w:bottom w:val="nil"/>
            </w:tcBorders>
          </w:tcPr>
          <w:p w14:paraId="6B6A2C6D" w14:textId="77777777" w:rsidR="007934AC" w:rsidRPr="00E72B89" w:rsidRDefault="007934AC" w:rsidP="0027263D">
            <w:pPr>
              <w:pStyle w:val="TAC"/>
            </w:pPr>
            <w:r w:rsidRPr="00E72B89">
              <w:t>-</w:t>
            </w:r>
          </w:p>
        </w:tc>
        <w:tc>
          <w:tcPr>
            <w:tcW w:w="850" w:type="dxa"/>
            <w:tcBorders>
              <w:top w:val="nil"/>
              <w:bottom w:val="nil"/>
            </w:tcBorders>
          </w:tcPr>
          <w:p w14:paraId="633734BA" w14:textId="77777777" w:rsidR="007934AC" w:rsidRPr="00E72B89" w:rsidRDefault="007934AC" w:rsidP="0027263D">
            <w:pPr>
              <w:pStyle w:val="TAC"/>
            </w:pPr>
            <w:r w:rsidRPr="00E72B89">
              <w:t>-</w:t>
            </w:r>
          </w:p>
        </w:tc>
        <w:tc>
          <w:tcPr>
            <w:tcW w:w="709" w:type="dxa"/>
            <w:tcBorders>
              <w:top w:val="nil"/>
              <w:bottom w:val="nil"/>
            </w:tcBorders>
          </w:tcPr>
          <w:p w14:paraId="57EEA966" w14:textId="77777777" w:rsidR="007934AC" w:rsidRPr="00E72B89" w:rsidRDefault="007934AC" w:rsidP="0027263D">
            <w:pPr>
              <w:pStyle w:val="TAC"/>
            </w:pPr>
            <w:r w:rsidRPr="00E72B89">
              <w:t>-</w:t>
            </w:r>
          </w:p>
        </w:tc>
        <w:tc>
          <w:tcPr>
            <w:tcW w:w="709" w:type="dxa"/>
            <w:tcBorders>
              <w:top w:val="nil"/>
              <w:bottom w:val="nil"/>
            </w:tcBorders>
          </w:tcPr>
          <w:p w14:paraId="79E5821F" w14:textId="77777777" w:rsidR="007934AC" w:rsidRPr="00E72B89" w:rsidRDefault="007934AC" w:rsidP="0027263D">
            <w:pPr>
              <w:pStyle w:val="TAC"/>
            </w:pPr>
            <w:r w:rsidRPr="00E72B89">
              <w:t>-</w:t>
            </w:r>
          </w:p>
        </w:tc>
        <w:tc>
          <w:tcPr>
            <w:tcW w:w="708" w:type="dxa"/>
            <w:tcBorders>
              <w:top w:val="nil"/>
              <w:bottom w:val="nil"/>
            </w:tcBorders>
          </w:tcPr>
          <w:p w14:paraId="74BDD7D2" w14:textId="77777777" w:rsidR="007934AC" w:rsidRPr="00E72B89" w:rsidRDefault="007934AC" w:rsidP="0027263D">
            <w:pPr>
              <w:pStyle w:val="TAC"/>
            </w:pPr>
            <w:r w:rsidRPr="00E72B89">
              <w:t>113</w:t>
            </w:r>
          </w:p>
        </w:tc>
        <w:tc>
          <w:tcPr>
            <w:tcW w:w="709" w:type="dxa"/>
            <w:tcBorders>
              <w:top w:val="nil"/>
              <w:bottom w:val="nil"/>
            </w:tcBorders>
          </w:tcPr>
          <w:p w14:paraId="320D772B" w14:textId="77777777" w:rsidR="007934AC" w:rsidRPr="00E72B89" w:rsidRDefault="007934AC" w:rsidP="0027263D">
            <w:pPr>
              <w:pStyle w:val="TAC"/>
            </w:pPr>
            <w:r w:rsidRPr="00E72B89">
              <w:t>113</w:t>
            </w:r>
          </w:p>
        </w:tc>
        <w:tc>
          <w:tcPr>
            <w:tcW w:w="1134" w:type="dxa"/>
            <w:tcBorders>
              <w:top w:val="nil"/>
              <w:bottom w:val="nil"/>
            </w:tcBorders>
          </w:tcPr>
          <w:p w14:paraId="49A18B68" w14:textId="77777777" w:rsidR="007934AC" w:rsidRPr="00E72B89" w:rsidRDefault="007934AC" w:rsidP="0027263D">
            <w:pPr>
              <w:pStyle w:val="TAC"/>
            </w:pPr>
            <w:r w:rsidRPr="00E72B89">
              <w:t>-</w:t>
            </w:r>
          </w:p>
        </w:tc>
        <w:tc>
          <w:tcPr>
            <w:tcW w:w="992" w:type="dxa"/>
            <w:tcBorders>
              <w:top w:val="nil"/>
              <w:bottom w:val="nil"/>
            </w:tcBorders>
          </w:tcPr>
          <w:p w14:paraId="556DE601" w14:textId="77777777" w:rsidR="007934AC" w:rsidRPr="00E72B89" w:rsidRDefault="007934AC" w:rsidP="0027263D">
            <w:pPr>
              <w:pStyle w:val="TAC"/>
            </w:pPr>
            <w:r w:rsidRPr="00E72B89">
              <w:t>-</w:t>
            </w:r>
          </w:p>
        </w:tc>
      </w:tr>
      <w:tr w:rsidR="007934AC" w:rsidRPr="00E72B89" w14:paraId="5FE9B170" w14:textId="77777777" w:rsidTr="0027263D">
        <w:trPr>
          <w:jc w:val="center"/>
        </w:trPr>
        <w:tc>
          <w:tcPr>
            <w:tcW w:w="2433" w:type="dxa"/>
            <w:tcBorders>
              <w:top w:val="nil"/>
              <w:bottom w:val="nil"/>
            </w:tcBorders>
          </w:tcPr>
          <w:p w14:paraId="2C4FB94A" w14:textId="77777777" w:rsidR="007934AC" w:rsidRPr="00E72B89" w:rsidRDefault="007934AC" w:rsidP="0027263D">
            <w:pPr>
              <w:pStyle w:val="TAL"/>
            </w:pPr>
          </w:p>
        </w:tc>
        <w:tc>
          <w:tcPr>
            <w:tcW w:w="851" w:type="dxa"/>
            <w:tcBorders>
              <w:top w:val="nil"/>
              <w:bottom w:val="nil"/>
            </w:tcBorders>
          </w:tcPr>
          <w:p w14:paraId="0984158A" w14:textId="77777777" w:rsidR="007934AC" w:rsidRPr="00E72B89" w:rsidRDefault="007934AC" w:rsidP="0027263D">
            <w:pPr>
              <w:pStyle w:val="TAC"/>
            </w:pPr>
          </w:p>
        </w:tc>
        <w:tc>
          <w:tcPr>
            <w:tcW w:w="850" w:type="dxa"/>
            <w:tcBorders>
              <w:top w:val="nil"/>
              <w:bottom w:val="nil"/>
            </w:tcBorders>
          </w:tcPr>
          <w:p w14:paraId="2B3B17D1" w14:textId="77777777" w:rsidR="007934AC" w:rsidRPr="00E72B89" w:rsidRDefault="007934AC" w:rsidP="0027263D">
            <w:pPr>
              <w:pStyle w:val="TAC"/>
            </w:pPr>
          </w:p>
        </w:tc>
        <w:tc>
          <w:tcPr>
            <w:tcW w:w="709" w:type="dxa"/>
            <w:tcBorders>
              <w:top w:val="nil"/>
              <w:bottom w:val="nil"/>
            </w:tcBorders>
          </w:tcPr>
          <w:p w14:paraId="150D67BF" w14:textId="77777777" w:rsidR="007934AC" w:rsidRPr="00E72B89" w:rsidRDefault="007934AC" w:rsidP="0027263D">
            <w:pPr>
              <w:pStyle w:val="TAC"/>
            </w:pPr>
          </w:p>
        </w:tc>
        <w:tc>
          <w:tcPr>
            <w:tcW w:w="709" w:type="dxa"/>
            <w:tcBorders>
              <w:top w:val="nil"/>
              <w:bottom w:val="nil"/>
            </w:tcBorders>
          </w:tcPr>
          <w:p w14:paraId="3E51D46B" w14:textId="77777777" w:rsidR="007934AC" w:rsidRPr="00E72B89" w:rsidRDefault="007934AC" w:rsidP="0027263D">
            <w:pPr>
              <w:pStyle w:val="TAC"/>
            </w:pPr>
          </w:p>
        </w:tc>
        <w:tc>
          <w:tcPr>
            <w:tcW w:w="708" w:type="dxa"/>
            <w:tcBorders>
              <w:top w:val="nil"/>
              <w:bottom w:val="nil"/>
            </w:tcBorders>
          </w:tcPr>
          <w:p w14:paraId="644ED207" w14:textId="77777777" w:rsidR="007934AC" w:rsidRPr="00E72B89" w:rsidRDefault="007934AC" w:rsidP="0027263D">
            <w:pPr>
              <w:pStyle w:val="TAC"/>
            </w:pPr>
          </w:p>
        </w:tc>
        <w:tc>
          <w:tcPr>
            <w:tcW w:w="709" w:type="dxa"/>
            <w:tcBorders>
              <w:top w:val="nil"/>
              <w:bottom w:val="nil"/>
            </w:tcBorders>
          </w:tcPr>
          <w:p w14:paraId="3EDC497C" w14:textId="77777777" w:rsidR="007934AC" w:rsidRPr="00E72B89" w:rsidRDefault="007934AC" w:rsidP="0027263D">
            <w:pPr>
              <w:pStyle w:val="TAC"/>
            </w:pPr>
          </w:p>
        </w:tc>
        <w:tc>
          <w:tcPr>
            <w:tcW w:w="1134" w:type="dxa"/>
            <w:tcBorders>
              <w:top w:val="nil"/>
              <w:bottom w:val="nil"/>
            </w:tcBorders>
          </w:tcPr>
          <w:p w14:paraId="23FBE5F4" w14:textId="77777777" w:rsidR="007934AC" w:rsidRPr="00E72B89" w:rsidRDefault="007934AC" w:rsidP="0027263D">
            <w:pPr>
              <w:pStyle w:val="TAC"/>
            </w:pPr>
          </w:p>
        </w:tc>
        <w:tc>
          <w:tcPr>
            <w:tcW w:w="992" w:type="dxa"/>
            <w:tcBorders>
              <w:top w:val="nil"/>
              <w:bottom w:val="nil"/>
            </w:tcBorders>
          </w:tcPr>
          <w:p w14:paraId="11B17532" w14:textId="77777777" w:rsidR="007934AC" w:rsidRPr="00E72B89" w:rsidRDefault="007934AC" w:rsidP="0027263D">
            <w:pPr>
              <w:pStyle w:val="TAC"/>
            </w:pPr>
          </w:p>
        </w:tc>
      </w:tr>
      <w:tr w:rsidR="007934AC" w:rsidRPr="00E72B89" w14:paraId="551BF249" w14:textId="77777777" w:rsidTr="0027263D">
        <w:trPr>
          <w:jc w:val="center"/>
        </w:trPr>
        <w:tc>
          <w:tcPr>
            <w:tcW w:w="2433" w:type="dxa"/>
            <w:tcBorders>
              <w:top w:val="nil"/>
              <w:bottom w:val="nil"/>
            </w:tcBorders>
          </w:tcPr>
          <w:p w14:paraId="23491152" w14:textId="77777777" w:rsidR="007934AC" w:rsidRPr="00E72B89" w:rsidRDefault="007934AC" w:rsidP="0027263D">
            <w:pPr>
              <w:pStyle w:val="TAL"/>
            </w:pPr>
            <w:r w:rsidRPr="00E72B89">
              <w:t>100 kHz to 1 705 MHz</w:t>
            </w:r>
          </w:p>
        </w:tc>
        <w:tc>
          <w:tcPr>
            <w:tcW w:w="851" w:type="dxa"/>
            <w:tcBorders>
              <w:top w:val="nil"/>
              <w:bottom w:val="nil"/>
            </w:tcBorders>
          </w:tcPr>
          <w:p w14:paraId="452A4564" w14:textId="77777777" w:rsidR="007934AC" w:rsidRPr="00E72B89" w:rsidRDefault="007934AC" w:rsidP="0027263D">
            <w:pPr>
              <w:pStyle w:val="TAC"/>
            </w:pPr>
            <w:r w:rsidRPr="00E72B89">
              <w:t>-</w:t>
            </w:r>
          </w:p>
        </w:tc>
        <w:tc>
          <w:tcPr>
            <w:tcW w:w="850" w:type="dxa"/>
            <w:tcBorders>
              <w:top w:val="nil"/>
              <w:bottom w:val="nil"/>
            </w:tcBorders>
          </w:tcPr>
          <w:p w14:paraId="01B4D590" w14:textId="77777777" w:rsidR="007934AC" w:rsidRPr="00E72B89" w:rsidRDefault="007934AC" w:rsidP="0027263D">
            <w:pPr>
              <w:pStyle w:val="TAC"/>
            </w:pPr>
            <w:r w:rsidRPr="00E72B89">
              <w:t>-</w:t>
            </w:r>
          </w:p>
        </w:tc>
        <w:tc>
          <w:tcPr>
            <w:tcW w:w="709" w:type="dxa"/>
            <w:tcBorders>
              <w:top w:val="nil"/>
              <w:bottom w:val="nil"/>
            </w:tcBorders>
          </w:tcPr>
          <w:p w14:paraId="1171ACB0" w14:textId="77777777" w:rsidR="007934AC" w:rsidRPr="00E72B89" w:rsidRDefault="007934AC" w:rsidP="0027263D">
            <w:pPr>
              <w:pStyle w:val="TAC"/>
            </w:pPr>
            <w:r w:rsidRPr="00E72B89">
              <w:t>-</w:t>
            </w:r>
          </w:p>
        </w:tc>
        <w:tc>
          <w:tcPr>
            <w:tcW w:w="709" w:type="dxa"/>
            <w:tcBorders>
              <w:top w:val="nil"/>
              <w:bottom w:val="nil"/>
            </w:tcBorders>
          </w:tcPr>
          <w:p w14:paraId="50FA9855" w14:textId="77777777" w:rsidR="007934AC" w:rsidRPr="00E72B89" w:rsidRDefault="007934AC" w:rsidP="0027263D">
            <w:pPr>
              <w:pStyle w:val="TAC"/>
            </w:pPr>
            <w:r w:rsidRPr="00E72B89">
              <w:t>-</w:t>
            </w:r>
          </w:p>
        </w:tc>
        <w:tc>
          <w:tcPr>
            <w:tcW w:w="708" w:type="dxa"/>
            <w:tcBorders>
              <w:top w:val="nil"/>
              <w:bottom w:val="nil"/>
            </w:tcBorders>
          </w:tcPr>
          <w:p w14:paraId="38B2CECB" w14:textId="77777777" w:rsidR="007934AC" w:rsidRPr="00E72B89" w:rsidRDefault="007934AC" w:rsidP="0027263D">
            <w:pPr>
              <w:pStyle w:val="TAC"/>
            </w:pPr>
            <w:r w:rsidRPr="00E72B89">
              <w:t>-</w:t>
            </w:r>
          </w:p>
        </w:tc>
        <w:tc>
          <w:tcPr>
            <w:tcW w:w="709" w:type="dxa"/>
            <w:tcBorders>
              <w:top w:val="nil"/>
              <w:bottom w:val="nil"/>
            </w:tcBorders>
          </w:tcPr>
          <w:p w14:paraId="3EB41A63" w14:textId="77777777" w:rsidR="007934AC" w:rsidRPr="00E72B89" w:rsidRDefault="007934AC" w:rsidP="0027263D">
            <w:pPr>
              <w:pStyle w:val="TAC"/>
            </w:pPr>
            <w:r w:rsidRPr="00E72B89">
              <w:t>-</w:t>
            </w:r>
          </w:p>
        </w:tc>
        <w:tc>
          <w:tcPr>
            <w:tcW w:w="1134" w:type="dxa"/>
            <w:tcBorders>
              <w:top w:val="nil"/>
              <w:bottom w:val="nil"/>
            </w:tcBorders>
          </w:tcPr>
          <w:p w14:paraId="1E651D3C" w14:textId="77777777" w:rsidR="007934AC" w:rsidRPr="00E72B89" w:rsidRDefault="007934AC" w:rsidP="0027263D">
            <w:pPr>
              <w:pStyle w:val="TAC"/>
            </w:pPr>
            <w:r w:rsidRPr="00E72B89">
              <w:t>113</w:t>
            </w:r>
          </w:p>
        </w:tc>
        <w:tc>
          <w:tcPr>
            <w:tcW w:w="992" w:type="dxa"/>
            <w:tcBorders>
              <w:top w:val="nil"/>
              <w:bottom w:val="nil"/>
            </w:tcBorders>
          </w:tcPr>
          <w:p w14:paraId="281F5566" w14:textId="77777777" w:rsidR="007934AC" w:rsidRPr="00E72B89" w:rsidRDefault="007934AC" w:rsidP="0027263D">
            <w:pPr>
              <w:pStyle w:val="TAC"/>
            </w:pPr>
            <w:r w:rsidRPr="00E72B89">
              <w:t>-</w:t>
            </w:r>
          </w:p>
        </w:tc>
      </w:tr>
      <w:tr w:rsidR="007934AC" w:rsidRPr="00E72B89" w14:paraId="5EBD4E79" w14:textId="77777777" w:rsidTr="0027263D">
        <w:trPr>
          <w:jc w:val="center"/>
        </w:trPr>
        <w:tc>
          <w:tcPr>
            <w:tcW w:w="2433" w:type="dxa"/>
            <w:tcBorders>
              <w:top w:val="nil"/>
              <w:bottom w:val="nil"/>
            </w:tcBorders>
          </w:tcPr>
          <w:p w14:paraId="2C2AB842" w14:textId="77777777" w:rsidR="007934AC" w:rsidRPr="00E72B89" w:rsidRDefault="007934AC" w:rsidP="0027263D">
            <w:pPr>
              <w:pStyle w:val="TAL"/>
            </w:pPr>
            <w:r w:rsidRPr="00E72B89">
              <w:t>&gt; 1 705 MHz to &lt; 1 785 MHz</w:t>
            </w:r>
          </w:p>
        </w:tc>
        <w:tc>
          <w:tcPr>
            <w:tcW w:w="851" w:type="dxa"/>
            <w:tcBorders>
              <w:top w:val="nil"/>
              <w:bottom w:val="nil"/>
            </w:tcBorders>
          </w:tcPr>
          <w:p w14:paraId="7DEB785E" w14:textId="77777777" w:rsidR="007934AC" w:rsidRPr="00E72B89" w:rsidRDefault="007934AC" w:rsidP="0027263D">
            <w:pPr>
              <w:pStyle w:val="TAC"/>
            </w:pPr>
            <w:r w:rsidRPr="00E72B89">
              <w:t>-</w:t>
            </w:r>
          </w:p>
        </w:tc>
        <w:tc>
          <w:tcPr>
            <w:tcW w:w="850" w:type="dxa"/>
            <w:tcBorders>
              <w:top w:val="nil"/>
              <w:bottom w:val="nil"/>
            </w:tcBorders>
          </w:tcPr>
          <w:p w14:paraId="4D75976C" w14:textId="77777777" w:rsidR="007934AC" w:rsidRPr="00E72B89" w:rsidRDefault="007934AC" w:rsidP="0027263D">
            <w:pPr>
              <w:pStyle w:val="TAC"/>
            </w:pPr>
            <w:r w:rsidRPr="00E72B89">
              <w:t>-</w:t>
            </w:r>
          </w:p>
        </w:tc>
        <w:tc>
          <w:tcPr>
            <w:tcW w:w="709" w:type="dxa"/>
            <w:tcBorders>
              <w:top w:val="nil"/>
              <w:bottom w:val="nil"/>
            </w:tcBorders>
          </w:tcPr>
          <w:p w14:paraId="333EEC04" w14:textId="77777777" w:rsidR="007934AC" w:rsidRPr="00E72B89" w:rsidRDefault="007934AC" w:rsidP="0027263D">
            <w:pPr>
              <w:pStyle w:val="TAC"/>
            </w:pPr>
            <w:r w:rsidRPr="00E72B89">
              <w:t>-</w:t>
            </w:r>
          </w:p>
        </w:tc>
        <w:tc>
          <w:tcPr>
            <w:tcW w:w="709" w:type="dxa"/>
            <w:tcBorders>
              <w:top w:val="nil"/>
              <w:bottom w:val="nil"/>
            </w:tcBorders>
          </w:tcPr>
          <w:p w14:paraId="0FF130DE" w14:textId="77777777" w:rsidR="007934AC" w:rsidRPr="00E72B89" w:rsidRDefault="007934AC" w:rsidP="0027263D">
            <w:pPr>
              <w:pStyle w:val="TAC"/>
            </w:pPr>
            <w:r w:rsidRPr="00E72B89">
              <w:t>-</w:t>
            </w:r>
          </w:p>
        </w:tc>
        <w:tc>
          <w:tcPr>
            <w:tcW w:w="708" w:type="dxa"/>
            <w:tcBorders>
              <w:top w:val="nil"/>
              <w:bottom w:val="nil"/>
            </w:tcBorders>
          </w:tcPr>
          <w:p w14:paraId="32EC7F34" w14:textId="77777777" w:rsidR="007934AC" w:rsidRPr="00E72B89" w:rsidRDefault="007934AC" w:rsidP="0027263D">
            <w:pPr>
              <w:pStyle w:val="TAC"/>
            </w:pPr>
            <w:r w:rsidRPr="00E72B89">
              <w:t>-</w:t>
            </w:r>
          </w:p>
        </w:tc>
        <w:tc>
          <w:tcPr>
            <w:tcW w:w="709" w:type="dxa"/>
            <w:tcBorders>
              <w:top w:val="nil"/>
              <w:bottom w:val="nil"/>
            </w:tcBorders>
          </w:tcPr>
          <w:p w14:paraId="35D8BD77" w14:textId="77777777" w:rsidR="007934AC" w:rsidRPr="00E72B89" w:rsidRDefault="007934AC" w:rsidP="0027263D">
            <w:pPr>
              <w:pStyle w:val="TAC"/>
            </w:pPr>
            <w:r w:rsidRPr="00E72B89">
              <w:t>-</w:t>
            </w:r>
          </w:p>
        </w:tc>
        <w:tc>
          <w:tcPr>
            <w:tcW w:w="1134" w:type="dxa"/>
            <w:tcBorders>
              <w:top w:val="nil"/>
              <w:bottom w:val="nil"/>
            </w:tcBorders>
          </w:tcPr>
          <w:p w14:paraId="56E95452" w14:textId="77777777" w:rsidR="007934AC" w:rsidRPr="00E72B89" w:rsidRDefault="007934AC" w:rsidP="0027263D">
            <w:pPr>
              <w:pStyle w:val="TAC"/>
            </w:pPr>
            <w:r w:rsidRPr="00E72B89">
              <w:t>101</w:t>
            </w:r>
          </w:p>
        </w:tc>
        <w:tc>
          <w:tcPr>
            <w:tcW w:w="992" w:type="dxa"/>
            <w:tcBorders>
              <w:top w:val="nil"/>
              <w:bottom w:val="nil"/>
            </w:tcBorders>
          </w:tcPr>
          <w:p w14:paraId="5054C2AD" w14:textId="77777777" w:rsidR="007934AC" w:rsidRPr="00E72B89" w:rsidRDefault="007934AC" w:rsidP="0027263D">
            <w:pPr>
              <w:pStyle w:val="TAC"/>
            </w:pPr>
            <w:r w:rsidRPr="00E72B89">
              <w:t>-</w:t>
            </w:r>
          </w:p>
        </w:tc>
      </w:tr>
      <w:tr w:rsidR="007934AC" w:rsidRPr="00E72B89" w14:paraId="0DED773B" w14:textId="77777777" w:rsidTr="0027263D">
        <w:trPr>
          <w:jc w:val="center"/>
        </w:trPr>
        <w:tc>
          <w:tcPr>
            <w:tcW w:w="2433" w:type="dxa"/>
            <w:tcBorders>
              <w:top w:val="nil"/>
              <w:bottom w:val="nil"/>
            </w:tcBorders>
          </w:tcPr>
          <w:p w14:paraId="1F7859D1" w14:textId="77777777" w:rsidR="007934AC" w:rsidRPr="00E72B89" w:rsidRDefault="007934AC" w:rsidP="0027263D">
            <w:pPr>
              <w:pStyle w:val="TAL"/>
            </w:pPr>
            <w:r w:rsidRPr="00E72B89">
              <w:t>&gt; 1 920 MHz to 1 980 MHz</w:t>
            </w:r>
          </w:p>
        </w:tc>
        <w:tc>
          <w:tcPr>
            <w:tcW w:w="851" w:type="dxa"/>
            <w:tcBorders>
              <w:top w:val="nil"/>
              <w:bottom w:val="nil"/>
            </w:tcBorders>
          </w:tcPr>
          <w:p w14:paraId="671A62F1" w14:textId="77777777" w:rsidR="007934AC" w:rsidRPr="00E72B89" w:rsidRDefault="007934AC" w:rsidP="0027263D">
            <w:pPr>
              <w:pStyle w:val="TAC"/>
            </w:pPr>
            <w:r w:rsidRPr="00E72B89">
              <w:t>-</w:t>
            </w:r>
          </w:p>
        </w:tc>
        <w:tc>
          <w:tcPr>
            <w:tcW w:w="850" w:type="dxa"/>
            <w:tcBorders>
              <w:top w:val="nil"/>
              <w:bottom w:val="nil"/>
            </w:tcBorders>
          </w:tcPr>
          <w:p w14:paraId="7A52A458" w14:textId="77777777" w:rsidR="007934AC" w:rsidRPr="00E72B89" w:rsidRDefault="007934AC" w:rsidP="0027263D">
            <w:pPr>
              <w:pStyle w:val="TAC"/>
            </w:pPr>
            <w:r w:rsidRPr="00E72B89">
              <w:t>-</w:t>
            </w:r>
          </w:p>
        </w:tc>
        <w:tc>
          <w:tcPr>
            <w:tcW w:w="709" w:type="dxa"/>
            <w:tcBorders>
              <w:top w:val="nil"/>
              <w:bottom w:val="nil"/>
            </w:tcBorders>
          </w:tcPr>
          <w:p w14:paraId="4F77BA48" w14:textId="77777777" w:rsidR="007934AC" w:rsidRPr="00E72B89" w:rsidRDefault="007934AC" w:rsidP="0027263D">
            <w:pPr>
              <w:pStyle w:val="TAC"/>
            </w:pPr>
            <w:r w:rsidRPr="00E72B89">
              <w:t>-</w:t>
            </w:r>
          </w:p>
        </w:tc>
        <w:tc>
          <w:tcPr>
            <w:tcW w:w="709" w:type="dxa"/>
            <w:tcBorders>
              <w:top w:val="nil"/>
              <w:bottom w:val="nil"/>
            </w:tcBorders>
          </w:tcPr>
          <w:p w14:paraId="3F322ECD" w14:textId="77777777" w:rsidR="007934AC" w:rsidRPr="00E72B89" w:rsidRDefault="007934AC" w:rsidP="0027263D">
            <w:pPr>
              <w:pStyle w:val="TAC"/>
            </w:pPr>
            <w:r w:rsidRPr="00E72B89">
              <w:t>-</w:t>
            </w:r>
          </w:p>
        </w:tc>
        <w:tc>
          <w:tcPr>
            <w:tcW w:w="708" w:type="dxa"/>
            <w:tcBorders>
              <w:top w:val="nil"/>
              <w:bottom w:val="nil"/>
            </w:tcBorders>
          </w:tcPr>
          <w:p w14:paraId="033A55BA" w14:textId="77777777" w:rsidR="007934AC" w:rsidRPr="00E72B89" w:rsidRDefault="007934AC" w:rsidP="0027263D">
            <w:pPr>
              <w:pStyle w:val="TAC"/>
            </w:pPr>
            <w:r w:rsidRPr="00E72B89">
              <w:t>-</w:t>
            </w:r>
          </w:p>
        </w:tc>
        <w:tc>
          <w:tcPr>
            <w:tcW w:w="709" w:type="dxa"/>
            <w:tcBorders>
              <w:top w:val="nil"/>
              <w:bottom w:val="nil"/>
            </w:tcBorders>
          </w:tcPr>
          <w:p w14:paraId="6FF77F95" w14:textId="77777777" w:rsidR="007934AC" w:rsidRPr="00E72B89" w:rsidRDefault="007934AC" w:rsidP="0027263D">
            <w:pPr>
              <w:pStyle w:val="TAC"/>
            </w:pPr>
            <w:r w:rsidRPr="00E72B89">
              <w:t>-</w:t>
            </w:r>
          </w:p>
        </w:tc>
        <w:tc>
          <w:tcPr>
            <w:tcW w:w="1134" w:type="dxa"/>
            <w:tcBorders>
              <w:top w:val="nil"/>
              <w:bottom w:val="nil"/>
            </w:tcBorders>
          </w:tcPr>
          <w:p w14:paraId="04E66E1F" w14:textId="77777777" w:rsidR="007934AC" w:rsidRPr="00E72B89" w:rsidRDefault="007934AC" w:rsidP="0027263D">
            <w:pPr>
              <w:pStyle w:val="TAC"/>
            </w:pPr>
            <w:r w:rsidRPr="00E72B89">
              <w:t>101</w:t>
            </w:r>
          </w:p>
        </w:tc>
        <w:tc>
          <w:tcPr>
            <w:tcW w:w="992" w:type="dxa"/>
            <w:tcBorders>
              <w:top w:val="nil"/>
              <w:bottom w:val="nil"/>
            </w:tcBorders>
          </w:tcPr>
          <w:p w14:paraId="171B508A" w14:textId="77777777" w:rsidR="007934AC" w:rsidRPr="00E72B89" w:rsidRDefault="007934AC" w:rsidP="0027263D">
            <w:pPr>
              <w:pStyle w:val="TAC"/>
            </w:pPr>
            <w:r w:rsidRPr="00E72B89">
              <w:t>-</w:t>
            </w:r>
          </w:p>
        </w:tc>
      </w:tr>
      <w:tr w:rsidR="007934AC" w:rsidRPr="00E72B89" w14:paraId="6A890B47" w14:textId="77777777" w:rsidTr="0027263D">
        <w:trPr>
          <w:jc w:val="center"/>
        </w:trPr>
        <w:tc>
          <w:tcPr>
            <w:tcW w:w="2433" w:type="dxa"/>
            <w:tcBorders>
              <w:top w:val="nil"/>
              <w:bottom w:val="nil"/>
            </w:tcBorders>
          </w:tcPr>
          <w:p w14:paraId="6A03D5A4" w14:textId="77777777" w:rsidR="007934AC" w:rsidRPr="00E72B89" w:rsidRDefault="007934AC" w:rsidP="0027263D">
            <w:pPr>
              <w:pStyle w:val="TAL"/>
            </w:pPr>
            <w:r w:rsidRPr="00E72B89">
              <w:t>&gt; 1 980 MHz to 12,750 MHz</w:t>
            </w:r>
          </w:p>
        </w:tc>
        <w:tc>
          <w:tcPr>
            <w:tcW w:w="851" w:type="dxa"/>
            <w:tcBorders>
              <w:top w:val="nil"/>
              <w:bottom w:val="nil"/>
            </w:tcBorders>
          </w:tcPr>
          <w:p w14:paraId="3027F229" w14:textId="77777777" w:rsidR="007934AC" w:rsidRPr="00E72B89" w:rsidRDefault="007934AC" w:rsidP="0027263D">
            <w:pPr>
              <w:pStyle w:val="TAC"/>
            </w:pPr>
            <w:r w:rsidRPr="00E72B89">
              <w:t>-</w:t>
            </w:r>
          </w:p>
        </w:tc>
        <w:tc>
          <w:tcPr>
            <w:tcW w:w="850" w:type="dxa"/>
            <w:tcBorders>
              <w:top w:val="nil"/>
              <w:bottom w:val="nil"/>
            </w:tcBorders>
          </w:tcPr>
          <w:p w14:paraId="0781D2DC" w14:textId="77777777" w:rsidR="007934AC" w:rsidRPr="00E72B89" w:rsidRDefault="007934AC" w:rsidP="0027263D">
            <w:pPr>
              <w:pStyle w:val="TAC"/>
            </w:pPr>
            <w:r w:rsidRPr="00E72B89">
              <w:t>-</w:t>
            </w:r>
          </w:p>
        </w:tc>
        <w:tc>
          <w:tcPr>
            <w:tcW w:w="709" w:type="dxa"/>
            <w:tcBorders>
              <w:top w:val="nil"/>
              <w:bottom w:val="nil"/>
            </w:tcBorders>
          </w:tcPr>
          <w:p w14:paraId="1A82EBBC" w14:textId="77777777" w:rsidR="007934AC" w:rsidRPr="00E72B89" w:rsidRDefault="007934AC" w:rsidP="0027263D">
            <w:pPr>
              <w:pStyle w:val="TAC"/>
            </w:pPr>
            <w:r w:rsidRPr="00E72B89">
              <w:t>-</w:t>
            </w:r>
          </w:p>
        </w:tc>
        <w:tc>
          <w:tcPr>
            <w:tcW w:w="709" w:type="dxa"/>
            <w:tcBorders>
              <w:top w:val="nil"/>
              <w:bottom w:val="nil"/>
            </w:tcBorders>
          </w:tcPr>
          <w:p w14:paraId="2B9A4C69" w14:textId="77777777" w:rsidR="007934AC" w:rsidRPr="00E72B89" w:rsidRDefault="007934AC" w:rsidP="0027263D">
            <w:pPr>
              <w:pStyle w:val="TAC"/>
            </w:pPr>
            <w:r w:rsidRPr="00E72B89">
              <w:t>-</w:t>
            </w:r>
          </w:p>
        </w:tc>
        <w:tc>
          <w:tcPr>
            <w:tcW w:w="708" w:type="dxa"/>
            <w:tcBorders>
              <w:top w:val="nil"/>
              <w:bottom w:val="nil"/>
            </w:tcBorders>
          </w:tcPr>
          <w:p w14:paraId="59722C10" w14:textId="77777777" w:rsidR="007934AC" w:rsidRPr="00E72B89" w:rsidRDefault="007934AC" w:rsidP="0027263D">
            <w:pPr>
              <w:pStyle w:val="TAC"/>
            </w:pPr>
            <w:r w:rsidRPr="00E72B89">
              <w:t>-</w:t>
            </w:r>
          </w:p>
        </w:tc>
        <w:tc>
          <w:tcPr>
            <w:tcW w:w="709" w:type="dxa"/>
            <w:tcBorders>
              <w:top w:val="nil"/>
              <w:bottom w:val="nil"/>
            </w:tcBorders>
          </w:tcPr>
          <w:p w14:paraId="0C114C70" w14:textId="77777777" w:rsidR="007934AC" w:rsidRPr="00E72B89" w:rsidRDefault="007934AC" w:rsidP="0027263D">
            <w:pPr>
              <w:pStyle w:val="TAC"/>
            </w:pPr>
            <w:r w:rsidRPr="00E72B89">
              <w:t>-</w:t>
            </w:r>
          </w:p>
        </w:tc>
        <w:tc>
          <w:tcPr>
            <w:tcW w:w="1134" w:type="dxa"/>
            <w:tcBorders>
              <w:top w:val="nil"/>
              <w:bottom w:val="nil"/>
            </w:tcBorders>
          </w:tcPr>
          <w:p w14:paraId="0EAE2A60" w14:textId="77777777" w:rsidR="007934AC" w:rsidRPr="00E72B89" w:rsidRDefault="007934AC" w:rsidP="0027263D">
            <w:pPr>
              <w:pStyle w:val="TAC"/>
            </w:pPr>
            <w:r w:rsidRPr="00E72B89">
              <w:t>113</w:t>
            </w:r>
          </w:p>
        </w:tc>
        <w:tc>
          <w:tcPr>
            <w:tcW w:w="992" w:type="dxa"/>
            <w:tcBorders>
              <w:top w:val="nil"/>
              <w:bottom w:val="nil"/>
            </w:tcBorders>
          </w:tcPr>
          <w:p w14:paraId="4A9C5581" w14:textId="77777777" w:rsidR="007934AC" w:rsidRPr="00E72B89" w:rsidRDefault="007934AC" w:rsidP="0027263D">
            <w:pPr>
              <w:pStyle w:val="TAC"/>
            </w:pPr>
            <w:r w:rsidRPr="00E72B89">
              <w:t>-</w:t>
            </w:r>
          </w:p>
        </w:tc>
      </w:tr>
      <w:tr w:rsidR="007934AC" w:rsidRPr="00E72B89" w14:paraId="19E1D476" w14:textId="77777777" w:rsidTr="0027263D">
        <w:trPr>
          <w:jc w:val="center"/>
        </w:trPr>
        <w:tc>
          <w:tcPr>
            <w:tcW w:w="2433" w:type="dxa"/>
            <w:tcBorders>
              <w:top w:val="nil"/>
              <w:bottom w:val="nil"/>
            </w:tcBorders>
          </w:tcPr>
          <w:p w14:paraId="2682A5B2" w14:textId="77777777" w:rsidR="007934AC" w:rsidRPr="00E72B89" w:rsidRDefault="007934AC" w:rsidP="0027263D">
            <w:pPr>
              <w:pStyle w:val="TAL"/>
            </w:pPr>
          </w:p>
        </w:tc>
        <w:tc>
          <w:tcPr>
            <w:tcW w:w="851" w:type="dxa"/>
            <w:tcBorders>
              <w:top w:val="nil"/>
              <w:bottom w:val="nil"/>
            </w:tcBorders>
          </w:tcPr>
          <w:p w14:paraId="7D1B5DA6" w14:textId="77777777" w:rsidR="007934AC" w:rsidRPr="00E72B89" w:rsidRDefault="007934AC" w:rsidP="0027263D">
            <w:pPr>
              <w:pStyle w:val="TAC"/>
            </w:pPr>
          </w:p>
        </w:tc>
        <w:tc>
          <w:tcPr>
            <w:tcW w:w="850" w:type="dxa"/>
            <w:tcBorders>
              <w:top w:val="nil"/>
              <w:bottom w:val="nil"/>
            </w:tcBorders>
          </w:tcPr>
          <w:p w14:paraId="1DE4AE28" w14:textId="77777777" w:rsidR="007934AC" w:rsidRPr="00E72B89" w:rsidRDefault="007934AC" w:rsidP="0027263D">
            <w:pPr>
              <w:pStyle w:val="TAC"/>
            </w:pPr>
          </w:p>
        </w:tc>
        <w:tc>
          <w:tcPr>
            <w:tcW w:w="709" w:type="dxa"/>
            <w:tcBorders>
              <w:top w:val="nil"/>
              <w:bottom w:val="nil"/>
            </w:tcBorders>
          </w:tcPr>
          <w:p w14:paraId="68F9E9F4" w14:textId="77777777" w:rsidR="007934AC" w:rsidRPr="00E72B89" w:rsidRDefault="007934AC" w:rsidP="0027263D">
            <w:pPr>
              <w:pStyle w:val="TAC"/>
            </w:pPr>
          </w:p>
        </w:tc>
        <w:tc>
          <w:tcPr>
            <w:tcW w:w="709" w:type="dxa"/>
            <w:tcBorders>
              <w:top w:val="nil"/>
              <w:bottom w:val="nil"/>
            </w:tcBorders>
          </w:tcPr>
          <w:p w14:paraId="56912309" w14:textId="77777777" w:rsidR="007934AC" w:rsidRPr="00E72B89" w:rsidRDefault="007934AC" w:rsidP="0027263D">
            <w:pPr>
              <w:pStyle w:val="TAC"/>
            </w:pPr>
          </w:p>
        </w:tc>
        <w:tc>
          <w:tcPr>
            <w:tcW w:w="708" w:type="dxa"/>
            <w:tcBorders>
              <w:top w:val="nil"/>
              <w:bottom w:val="nil"/>
            </w:tcBorders>
          </w:tcPr>
          <w:p w14:paraId="18F9F19B" w14:textId="77777777" w:rsidR="007934AC" w:rsidRPr="00E72B89" w:rsidRDefault="007934AC" w:rsidP="0027263D">
            <w:pPr>
              <w:pStyle w:val="TAC"/>
            </w:pPr>
          </w:p>
        </w:tc>
        <w:tc>
          <w:tcPr>
            <w:tcW w:w="709" w:type="dxa"/>
            <w:tcBorders>
              <w:top w:val="nil"/>
              <w:bottom w:val="nil"/>
            </w:tcBorders>
          </w:tcPr>
          <w:p w14:paraId="47B678E9" w14:textId="77777777" w:rsidR="007934AC" w:rsidRPr="00E72B89" w:rsidRDefault="007934AC" w:rsidP="0027263D">
            <w:pPr>
              <w:pStyle w:val="TAC"/>
            </w:pPr>
          </w:p>
        </w:tc>
        <w:tc>
          <w:tcPr>
            <w:tcW w:w="1134" w:type="dxa"/>
            <w:tcBorders>
              <w:top w:val="nil"/>
              <w:bottom w:val="nil"/>
            </w:tcBorders>
          </w:tcPr>
          <w:p w14:paraId="3E4965ED" w14:textId="77777777" w:rsidR="007934AC" w:rsidRPr="00E72B89" w:rsidRDefault="007934AC" w:rsidP="0027263D">
            <w:pPr>
              <w:pStyle w:val="TAC"/>
            </w:pPr>
          </w:p>
        </w:tc>
        <w:tc>
          <w:tcPr>
            <w:tcW w:w="992" w:type="dxa"/>
            <w:tcBorders>
              <w:top w:val="nil"/>
              <w:bottom w:val="nil"/>
            </w:tcBorders>
          </w:tcPr>
          <w:p w14:paraId="20D8026D" w14:textId="77777777" w:rsidR="007934AC" w:rsidRPr="00E72B89" w:rsidRDefault="007934AC" w:rsidP="0027263D">
            <w:pPr>
              <w:pStyle w:val="TAC"/>
            </w:pPr>
          </w:p>
        </w:tc>
      </w:tr>
      <w:tr w:rsidR="007934AC" w:rsidRPr="00E72B89" w14:paraId="3538000E" w14:textId="77777777" w:rsidTr="0027263D">
        <w:trPr>
          <w:jc w:val="center"/>
        </w:trPr>
        <w:tc>
          <w:tcPr>
            <w:tcW w:w="2433" w:type="dxa"/>
            <w:tcBorders>
              <w:top w:val="nil"/>
              <w:bottom w:val="nil"/>
            </w:tcBorders>
          </w:tcPr>
          <w:p w14:paraId="07A06393" w14:textId="77777777" w:rsidR="007934AC" w:rsidRPr="00E72B89" w:rsidRDefault="007934AC" w:rsidP="0027263D">
            <w:pPr>
              <w:pStyle w:val="TAL"/>
            </w:pPr>
            <w:r w:rsidRPr="00E72B89">
              <w:t>100 kHz to &lt; 1 830 MHz</w:t>
            </w:r>
          </w:p>
        </w:tc>
        <w:tc>
          <w:tcPr>
            <w:tcW w:w="851" w:type="dxa"/>
            <w:tcBorders>
              <w:top w:val="nil"/>
              <w:bottom w:val="nil"/>
            </w:tcBorders>
          </w:tcPr>
          <w:p w14:paraId="2F18B46D" w14:textId="77777777" w:rsidR="007934AC" w:rsidRPr="00E72B89" w:rsidRDefault="007934AC" w:rsidP="0027263D">
            <w:pPr>
              <w:pStyle w:val="TAC"/>
            </w:pPr>
            <w:r w:rsidRPr="00E72B89">
              <w:t>-</w:t>
            </w:r>
          </w:p>
        </w:tc>
        <w:tc>
          <w:tcPr>
            <w:tcW w:w="850" w:type="dxa"/>
            <w:tcBorders>
              <w:top w:val="nil"/>
              <w:bottom w:val="nil"/>
            </w:tcBorders>
          </w:tcPr>
          <w:p w14:paraId="61CE9203" w14:textId="77777777" w:rsidR="007934AC" w:rsidRPr="00E72B89" w:rsidRDefault="007934AC" w:rsidP="0027263D">
            <w:pPr>
              <w:pStyle w:val="TAC"/>
            </w:pPr>
            <w:r w:rsidRPr="00E72B89">
              <w:t>-</w:t>
            </w:r>
          </w:p>
        </w:tc>
        <w:tc>
          <w:tcPr>
            <w:tcW w:w="709" w:type="dxa"/>
            <w:tcBorders>
              <w:top w:val="nil"/>
              <w:bottom w:val="nil"/>
            </w:tcBorders>
          </w:tcPr>
          <w:p w14:paraId="4CC463D1" w14:textId="77777777" w:rsidR="007934AC" w:rsidRPr="00E72B89" w:rsidRDefault="007934AC" w:rsidP="0027263D">
            <w:pPr>
              <w:pStyle w:val="TAC"/>
            </w:pPr>
            <w:r w:rsidRPr="00E72B89">
              <w:t>-</w:t>
            </w:r>
          </w:p>
        </w:tc>
        <w:tc>
          <w:tcPr>
            <w:tcW w:w="709" w:type="dxa"/>
            <w:tcBorders>
              <w:top w:val="nil"/>
              <w:bottom w:val="nil"/>
            </w:tcBorders>
          </w:tcPr>
          <w:p w14:paraId="253623E4" w14:textId="77777777" w:rsidR="007934AC" w:rsidRPr="00E72B89" w:rsidRDefault="007934AC" w:rsidP="0027263D">
            <w:pPr>
              <w:pStyle w:val="TAC"/>
            </w:pPr>
            <w:r w:rsidRPr="00E72B89">
              <w:t>-</w:t>
            </w:r>
          </w:p>
        </w:tc>
        <w:tc>
          <w:tcPr>
            <w:tcW w:w="708" w:type="dxa"/>
            <w:tcBorders>
              <w:top w:val="nil"/>
              <w:bottom w:val="nil"/>
            </w:tcBorders>
          </w:tcPr>
          <w:p w14:paraId="290BA8F0" w14:textId="77777777" w:rsidR="007934AC" w:rsidRPr="00E72B89" w:rsidRDefault="007934AC" w:rsidP="0027263D">
            <w:pPr>
              <w:pStyle w:val="TAC"/>
            </w:pPr>
            <w:r w:rsidRPr="00E72B89">
              <w:t>-</w:t>
            </w:r>
          </w:p>
        </w:tc>
        <w:tc>
          <w:tcPr>
            <w:tcW w:w="709" w:type="dxa"/>
            <w:tcBorders>
              <w:top w:val="nil"/>
              <w:bottom w:val="nil"/>
            </w:tcBorders>
          </w:tcPr>
          <w:p w14:paraId="3F5CC120" w14:textId="77777777" w:rsidR="007934AC" w:rsidRPr="00E72B89" w:rsidRDefault="007934AC" w:rsidP="0027263D">
            <w:pPr>
              <w:pStyle w:val="TAC"/>
            </w:pPr>
            <w:r w:rsidRPr="00E72B89">
              <w:t>-</w:t>
            </w:r>
          </w:p>
        </w:tc>
        <w:tc>
          <w:tcPr>
            <w:tcW w:w="1134" w:type="dxa"/>
            <w:tcBorders>
              <w:top w:val="nil"/>
              <w:bottom w:val="nil"/>
            </w:tcBorders>
          </w:tcPr>
          <w:p w14:paraId="6469BC78" w14:textId="77777777" w:rsidR="007934AC" w:rsidRPr="00E72B89" w:rsidRDefault="007934AC" w:rsidP="0027263D">
            <w:pPr>
              <w:pStyle w:val="TAC"/>
            </w:pPr>
            <w:r w:rsidRPr="00E72B89">
              <w:t>-</w:t>
            </w:r>
          </w:p>
        </w:tc>
        <w:tc>
          <w:tcPr>
            <w:tcW w:w="992" w:type="dxa"/>
            <w:tcBorders>
              <w:top w:val="nil"/>
              <w:bottom w:val="nil"/>
            </w:tcBorders>
          </w:tcPr>
          <w:p w14:paraId="47702B40" w14:textId="77777777" w:rsidR="007934AC" w:rsidRPr="00E72B89" w:rsidRDefault="007934AC" w:rsidP="0027263D">
            <w:pPr>
              <w:pStyle w:val="TAC"/>
            </w:pPr>
            <w:r w:rsidRPr="00E72B89">
              <w:t>113</w:t>
            </w:r>
          </w:p>
        </w:tc>
      </w:tr>
      <w:tr w:rsidR="007934AC" w:rsidRPr="00E72B89" w14:paraId="21A631D4" w14:textId="77777777" w:rsidTr="0027263D">
        <w:trPr>
          <w:jc w:val="center"/>
        </w:trPr>
        <w:tc>
          <w:tcPr>
            <w:tcW w:w="2433" w:type="dxa"/>
            <w:tcBorders>
              <w:top w:val="nil"/>
              <w:bottom w:val="nil"/>
            </w:tcBorders>
          </w:tcPr>
          <w:p w14:paraId="4066EFB4" w14:textId="77777777" w:rsidR="007934AC" w:rsidRPr="00E72B89" w:rsidRDefault="007934AC" w:rsidP="0027263D">
            <w:pPr>
              <w:pStyle w:val="TAL"/>
            </w:pPr>
            <w:r w:rsidRPr="00E72B89">
              <w:t>1 830 MHz to &lt; 1 910 MHz</w:t>
            </w:r>
          </w:p>
        </w:tc>
        <w:tc>
          <w:tcPr>
            <w:tcW w:w="851" w:type="dxa"/>
            <w:tcBorders>
              <w:top w:val="nil"/>
              <w:bottom w:val="nil"/>
            </w:tcBorders>
          </w:tcPr>
          <w:p w14:paraId="4806A555" w14:textId="77777777" w:rsidR="007934AC" w:rsidRPr="00E72B89" w:rsidRDefault="007934AC" w:rsidP="0027263D">
            <w:pPr>
              <w:pStyle w:val="TAC"/>
            </w:pPr>
            <w:r w:rsidRPr="00E72B89">
              <w:t>-</w:t>
            </w:r>
          </w:p>
        </w:tc>
        <w:tc>
          <w:tcPr>
            <w:tcW w:w="850" w:type="dxa"/>
            <w:tcBorders>
              <w:top w:val="nil"/>
              <w:bottom w:val="nil"/>
            </w:tcBorders>
          </w:tcPr>
          <w:p w14:paraId="420178A8" w14:textId="77777777" w:rsidR="007934AC" w:rsidRPr="00E72B89" w:rsidRDefault="007934AC" w:rsidP="0027263D">
            <w:pPr>
              <w:pStyle w:val="TAC"/>
            </w:pPr>
            <w:r w:rsidRPr="00E72B89">
              <w:t>-</w:t>
            </w:r>
          </w:p>
        </w:tc>
        <w:tc>
          <w:tcPr>
            <w:tcW w:w="709" w:type="dxa"/>
            <w:tcBorders>
              <w:top w:val="nil"/>
              <w:bottom w:val="nil"/>
            </w:tcBorders>
          </w:tcPr>
          <w:p w14:paraId="4D7EA982" w14:textId="77777777" w:rsidR="007934AC" w:rsidRPr="00E72B89" w:rsidRDefault="007934AC" w:rsidP="0027263D">
            <w:pPr>
              <w:pStyle w:val="TAC"/>
            </w:pPr>
            <w:r w:rsidRPr="00E72B89">
              <w:t>-</w:t>
            </w:r>
          </w:p>
        </w:tc>
        <w:tc>
          <w:tcPr>
            <w:tcW w:w="709" w:type="dxa"/>
            <w:tcBorders>
              <w:top w:val="nil"/>
              <w:bottom w:val="nil"/>
            </w:tcBorders>
          </w:tcPr>
          <w:p w14:paraId="0F39D053" w14:textId="77777777" w:rsidR="007934AC" w:rsidRPr="00E72B89" w:rsidRDefault="007934AC" w:rsidP="0027263D">
            <w:pPr>
              <w:pStyle w:val="TAC"/>
            </w:pPr>
            <w:r w:rsidRPr="00E72B89">
              <w:t>-</w:t>
            </w:r>
          </w:p>
        </w:tc>
        <w:tc>
          <w:tcPr>
            <w:tcW w:w="708" w:type="dxa"/>
            <w:tcBorders>
              <w:top w:val="nil"/>
              <w:bottom w:val="nil"/>
            </w:tcBorders>
          </w:tcPr>
          <w:p w14:paraId="37F9A970" w14:textId="77777777" w:rsidR="007934AC" w:rsidRPr="00E72B89" w:rsidRDefault="007934AC" w:rsidP="0027263D">
            <w:pPr>
              <w:pStyle w:val="TAC"/>
            </w:pPr>
            <w:r w:rsidRPr="00E72B89">
              <w:t>-</w:t>
            </w:r>
          </w:p>
        </w:tc>
        <w:tc>
          <w:tcPr>
            <w:tcW w:w="709" w:type="dxa"/>
            <w:tcBorders>
              <w:top w:val="nil"/>
              <w:bottom w:val="nil"/>
            </w:tcBorders>
          </w:tcPr>
          <w:p w14:paraId="7FE60ABF" w14:textId="77777777" w:rsidR="007934AC" w:rsidRPr="00E72B89" w:rsidRDefault="007934AC" w:rsidP="0027263D">
            <w:pPr>
              <w:pStyle w:val="TAC"/>
            </w:pPr>
            <w:r w:rsidRPr="00E72B89">
              <w:t>-</w:t>
            </w:r>
          </w:p>
        </w:tc>
        <w:tc>
          <w:tcPr>
            <w:tcW w:w="1134" w:type="dxa"/>
            <w:tcBorders>
              <w:top w:val="nil"/>
              <w:bottom w:val="nil"/>
            </w:tcBorders>
          </w:tcPr>
          <w:p w14:paraId="37373228" w14:textId="77777777" w:rsidR="007934AC" w:rsidRPr="00E72B89" w:rsidRDefault="007934AC" w:rsidP="0027263D">
            <w:pPr>
              <w:pStyle w:val="TAC"/>
            </w:pPr>
            <w:r w:rsidRPr="00E72B89">
              <w:t>-</w:t>
            </w:r>
          </w:p>
        </w:tc>
        <w:tc>
          <w:tcPr>
            <w:tcW w:w="992" w:type="dxa"/>
            <w:tcBorders>
              <w:top w:val="nil"/>
              <w:bottom w:val="nil"/>
            </w:tcBorders>
          </w:tcPr>
          <w:p w14:paraId="5B8BEA3E" w14:textId="77777777" w:rsidR="007934AC" w:rsidRPr="00E72B89" w:rsidRDefault="007934AC" w:rsidP="0027263D">
            <w:pPr>
              <w:pStyle w:val="TAC"/>
            </w:pPr>
            <w:r w:rsidRPr="00E72B89">
              <w:t>101</w:t>
            </w:r>
          </w:p>
        </w:tc>
      </w:tr>
      <w:tr w:rsidR="007934AC" w:rsidRPr="00E72B89" w14:paraId="263AD9C5" w14:textId="77777777" w:rsidTr="0027263D">
        <w:trPr>
          <w:jc w:val="center"/>
        </w:trPr>
        <w:tc>
          <w:tcPr>
            <w:tcW w:w="2433" w:type="dxa"/>
            <w:tcBorders>
              <w:top w:val="nil"/>
              <w:bottom w:val="nil"/>
            </w:tcBorders>
          </w:tcPr>
          <w:p w14:paraId="7FD25BAB" w14:textId="77777777" w:rsidR="007934AC" w:rsidRPr="00E72B89" w:rsidRDefault="007934AC" w:rsidP="0027263D">
            <w:pPr>
              <w:pStyle w:val="TAL"/>
            </w:pPr>
            <w:r w:rsidRPr="00E72B89">
              <w:t>&gt; 2 010 MHz to 2 070 MHz</w:t>
            </w:r>
          </w:p>
        </w:tc>
        <w:tc>
          <w:tcPr>
            <w:tcW w:w="851" w:type="dxa"/>
            <w:tcBorders>
              <w:top w:val="nil"/>
              <w:bottom w:val="nil"/>
            </w:tcBorders>
          </w:tcPr>
          <w:p w14:paraId="44139E2A" w14:textId="77777777" w:rsidR="007934AC" w:rsidRPr="00E72B89" w:rsidRDefault="007934AC" w:rsidP="0027263D">
            <w:pPr>
              <w:pStyle w:val="TAC"/>
            </w:pPr>
            <w:r w:rsidRPr="00E72B89">
              <w:t>-</w:t>
            </w:r>
          </w:p>
        </w:tc>
        <w:tc>
          <w:tcPr>
            <w:tcW w:w="850" w:type="dxa"/>
            <w:tcBorders>
              <w:top w:val="nil"/>
              <w:bottom w:val="nil"/>
            </w:tcBorders>
          </w:tcPr>
          <w:p w14:paraId="3FA79297" w14:textId="77777777" w:rsidR="007934AC" w:rsidRPr="00E72B89" w:rsidRDefault="007934AC" w:rsidP="0027263D">
            <w:pPr>
              <w:pStyle w:val="TAC"/>
            </w:pPr>
            <w:r w:rsidRPr="00E72B89">
              <w:t>-</w:t>
            </w:r>
          </w:p>
        </w:tc>
        <w:tc>
          <w:tcPr>
            <w:tcW w:w="709" w:type="dxa"/>
            <w:tcBorders>
              <w:top w:val="nil"/>
              <w:bottom w:val="nil"/>
            </w:tcBorders>
          </w:tcPr>
          <w:p w14:paraId="1AAF82D3" w14:textId="77777777" w:rsidR="007934AC" w:rsidRPr="00E72B89" w:rsidRDefault="007934AC" w:rsidP="0027263D">
            <w:pPr>
              <w:pStyle w:val="TAC"/>
            </w:pPr>
            <w:r w:rsidRPr="00E72B89">
              <w:t>-</w:t>
            </w:r>
          </w:p>
        </w:tc>
        <w:tc>
          <w:tcPr>
            <w:tcW w:w="709" w:type="dxa"/>
            <w:tcBorders>
              <w:top w:val="nil"/>
              <w:bottom w:val="nil"/>
            </w:tcBorders>
          </w:tcPr>
          <w:p w14:paraId="5A3A9591" w14:textId="77777777" w:rsidR="007934AC" w:rsidRPr="00E72B89" w:rsidRDefault="007934AC" w:rsidP="0027263D">
            <w:pPr>
              <w:pStyle w:val="TAC"/>
            </w:pPr>
            <w:r w:rsidRPr="00E72B89">
              <w:t>-</w:t>
            </w:r>
          </w:p>
        </w:tc>
        <w:tc>
          <w:tcPr>
            <w:tcW w:w="708" w:type="dxa"/>
            <w:tcBorders>
              <w:top w:val="nil"/>
              <w:bottom w:val="nil"/>
            </w:tcBorders>
          </w:tcPr>
          <w:p w14:paraId="1488CF5E" w14:textId="77777777" w:rsidR="007934AC" w:rsidRPr="00E72B89" w:rsidRDefault="007934AC" w:rsidP="0027263D">
            <w:pPr>
              <w:pStyle w:val="TAC"/>
            </w:pPr>
            <w:r w:rsidRPr="00E72B89">
              <w:t>-</w:t>
            </w:r>
          </w:p>
        </w:tc>
        <w:tc>
          <w:tcPr>
            <w:tcW w:w="709" w:type="dxa"/>
            <w:tcBorders>
              <w:top w:val="nil"/>
              <w:bottom w:val="nil"/>
            </w:tcBorders>
          </w:tcPr>
          <w:p w14:paraId="5F880E02" w14:textId="77777777" w:rsidR="007934AC" w:rsidRPr="00E72B89" w:rsidRDefault="007934AC" w:rsidP="0027263D">
            <w:pPr>
              <w:pStyle w:val="TAC"/>
            </w:pPr>
            <w:r w:rsidRPr="00E72B89">
              <w:t>-</w:t>
            </w:r>
          </w:p>
        </w:tc>
        <w:tc>
          <w:tcPr>
            <w:tcW w:w="1134" w:type="dxa"/>
            <w:tcBorders>
              <w:top w:val="nil"/>
              <w:bottom w:val="nil"/>
            </w:tcBorders>
          </w:tcPr>
          <w:p w14:paraId="018E39CC" w14:textId="77777777" w:rsidR="007934AC" w:rsidRPr="00E72B89" w:rsidRDefault="007934AC" w:rsidP="0027263D">
            <w:pPr>
              <w:pStyle w:val="TAC"/>
            </w:pPr>
            <w:r w:rsidRPr="00E72B89">
              <w:t>-</w:t>
            </w:r>
          </w:p>
        </w:tc>
        <w:tc>
          <w:tcPr>
            <w:tcW w:w="992" w:type="dxa"/>
            <w:tcBorders>
              <w:top w:val="nil"/>
              <w:bottom w:val="nil"/>
            </w:tcBorders>
          </w:tcPr>
          <w:p w14:paraId="484BFD22" w14:textId="77777777" w:rsidR="007934AC" w:rsidRPr="00E72B89" w:rsidRDefault="007934AC" w:rsidP="0027263D">
            <w:pPr>
              <w:pStyle w:val="TAC"/>
            </w:pPr>
            <w:r w:rsidRPr="00E72B89">
              <w:t>101</w:t>
            </w:r>
          </w:p>
        </w:tc>
      </w:tr>
      <w:tr w:rsidR="007934AC" w:rsidRPr="00E72B89" w14:paraId="1DC89EC3" w14:textId="77777777" w:rsidTr="0027263D">
        <w:trPr>
          <w:jc w:val="center"/>
        </w:trPr>
        <w:tc>
          <w:tcPr>
            <w:tcW w:w="2433" w:type="dxa"/>
            <w:tcBorders>
              <w:top w:val="nil"/>
            </w:tcBorders>
          </w:tcPr>
          <w:p w14:paraId="3AC12665" w14:textId="77777777" w:rsidR="007934AC" w:rsidRPr="00E72B89" w:rsidRDefault="007934AC" w:rsidP="0027263D">
            <w:pPr>
              <w:pStyle w:val="TAL"/>
            </w:pPr>
            <w:r w:rsidRPr="00E72B89">
              <w:t>&gt; 2 070 MHz to 12,750 MHz</w:t>
            </w:r>
          </w:p>
        </w:tc>
        <w:tc>
          <w:tcPr>
            <w:tcW w:w="851" w:type="dxa"/>
            <w:tcBorders>
              <w:top w:val="nil"/>
            </w:tcBorders>
          </w:tcPr>
          <w:p w14:paraId="1EEAC3A4" w14:textId="77777777" w:rsidR="007934AC" w:rsidRPr="00E72B89" w:rsidRDefault="007934AC" w:rsidP="0027263D">
            <w:pPr>
              <w:pStyle w:val="TAC"/>
            </w:pPr>
            <w:r w:rsidRPr="00E72B89">
              <w:t>-</w:t>
            </w:r>
          </w:p>
        </w:tc>
        <w:tc>
          <w:tcPr>
            <w:tcW w:w="850" w:type="dxa"/>
            <w:tcBorders>
              <w:top w:val="nil"/>
            </w:tcBorders>
          </w:tcPr>
          <w:p w14:paraId="2F6020FA" w14:textId="77777777" w:rsidR="007934AC" w:rsidRPr="00E72B89" w:rsidRDefault="007934AC" w:rsidP="0027263D">
            <w:pPr>
              <w:pStyle w:val="TAC"/>
            </w:pPr>
            <w:r w:rsidRPr="00E72B89">
              <w:t>-</w:t>
            </w:r>
          </w:p>
        </w:tc>
        <w:tc>
          <w:tcPr>
            <w:tcW w:w="709" w:type="dxa"/>
            <w:tcBorders>
              <w:top w:val="nil"/>
            </w:tcBorders>
          </w:tcPr>
          <w:p w14:paraId="15DDEBB8" w14:textId="77777777" w:rsidR="007934AC" w:rsidRPr="00E72B89" w:rsidRDefault="007934AC" w:rsidP="0027263D">
            <w:pPr>
              <w:pStyle w:val="TAC"/>
            </w:pPr>
            <w:r w:rsidRPr="00E72B89">
              <w:t>-</w:t>
            </w:r>
          </w:p>
        </w:tc>
        <w:tc>
          <w:tcPr>
            <w:tcW w:w="709" w:type="dxa"/>
            <w:tcBorders>
              <w:top w:val="nil"/>
            </w:tcBorders>
          </w:tcPr>
          <w:p w14:paraId="7DA89D99" w14:textId="77777777" w:rsidR="007934AC" w:rsidRPr="00E72B89" w:rsidRDefault="007934AC" w:rsidP="0027263D">
            <w:pPr>
              <w:pStyle w:val="TAC"/>
            </w:pPr>
            <w:r w:rsidRPr="00E72B89">
              <w:t>-</w:t>
            </w:r>
          </w:p>
        </w:tc>
        <w:tc>
          <w:tcPr>
            <w:tcW w:w="708" w:type="dxa"/>
            <w:tcBorders>
              <w:top w:val="nil"/>
            </w:tcBorders>
          </w:tcPr>
          <w:p w14:paraId="48B2F9C8" w14:textId="77777777" w:rsidR="007934AC" w:rsidRPr="00E72B89" w:rsidRDefault="007934AC" w:rsidP="0027263D">
            <w:pPr>
              <w:pStyle w:val="TAC"/>
            </w:pPr>
            <w:r w:rsidRPr="00E72B89">
              <w:t>-</w:t>
            </w:r>
          </w:p>
        </w:tc>
        <w:tc>
          <w:tcPr>
            <w:tcW w:w="709" w:type="dxa"/>
            <w:tcBorders>
              <w:top w:val="nil"/>
            </w:tcBorders>
          </w:tcPr>
          <w:p w14:paraId="15254999" w14:textId="77777777" w:rsidR="007934AC" w:rsidRPr="00E72B89" w:rsidRDefault="007934AC" w:rsidP="0027263D">
            <w:pPr>
              <w:pStyle w:val="TAC"/>
            </w:pPr>
            <w:r w:rsidRPr="00E72B89">
              <w:t>-</w:t>
            </w:r>
          </w:p>
        </w:tc>
        <w:tc>
          <w:tcPr>
            <w:tcW w:w="1134" w:type="dxa"/>
            <w:tcBorders>
              <w:top w:val="nil"/>
            </w:tcBorders>
          </w:tcPr>
          <w:p w14:paraId="52852130" w14:textId="77777777" w:rsidR="007934AC" w:rsidRPr="00E72B89" w:rsidRDefault="007934AC" w:rsidP="0027263D">
            <w:pPr>
              <w:pStyle w:val="TAC"/>
            </w:pPr>
            <w:r w:rsidRPr="00E72B89">
              <w:t>-</w:t>
            </w:r>
          </w:p>
        </w:tc>
        <w:tc>
          <w:tcPr>
            <w:tcW w:w="992" w:type="dxa"/>
            <w:tcBorders>
              <w:top w:val="nil"/>
            </w:tcBorders>
          </w:tcPr>
          <w:p w14:paraId="58570787" w14:textId="77777777" w:rsidR="007934AC" w:rsidRPr="00E72B89" w:rsidRDefault="007934AC" w:rsidP="0027263D">
            <w:pPr>
              <w:pStyle w:val="TAC"/>
            </w:pPr>
            <w:r w:rsidRPr="00E72B89">
              <w:t>113</w:t>
            </w:r>
          </w:p>
        </w:tc>
      </w:tr>
    </w:tbl>
    <w:p w14:paraId="347F54B7" w14:textId="77777777" w:rsidR="007934AC" w:rsidRPr="00E72B89" w:rsidRDefault="007934AC" w:rsidP="007934AC"/>
    <w:p w14:paraId="13E1BAF6" w14:textId="77777777" w:rsidR="007934AC" w:rsidRPr="00E72B89" w:rsidRDefault="007934AC" w:rsidP="007934AC">
      <w:pPr>
        <w:pStyle w:val="TH"/>
      </w:pPr>
      <w:r w:rsidRPr="00E72B89">
        <w:lastRenderedPageBreak/>
        <w:t>Table 14-18-9b: Level of unwanted signals</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56" w:type="dxa"/>
        </w:tblCellMar>
        <w:tblLook w:val="0000" w:firstRow="0" w:lastRow="0" w:firstColumn="0" w:lastColumn="0" w:noHBand="0" w:noVBand="0"/>
      </w:tblPr>
      <w:tblGrid>
        <w:gridCol w:w="3330"/>
        <w:gridCol w:w="1140"/>
        <w:gridCol w:w="1140"/>
        <w:gridCol w:w="1139"/>
        <w:gridCol w:w="9"/>
        <w:gridCol w:w="1130"/>
        <w:gridCol w:w="18"/>
      </w:tblGrid>
      <w:tr w:rsidR="007934AC" w:rsidRPr="00E72B89" w14:paraId="763E8A96" w14:textId="77777777" w:rsidTr="0027263D">
        <w:trPr>
          <w:gridAfter w:val="1"/>
          <w:wAfter w:w="18" w:type="dxa"/>
          <w:jc w:val="center"/>
        </w:trPr>
        <w:tc>
          <w:tcPr>
            <w:tcW w:w="3330" w:type="dxa"/>
            <w:tcBorders>
              <w:top w:val="single" w:sz="6" w:space="0" w:color="auto"/>
              <w:left w:val="single" w:sz="6" w:space="0" w:color="auto"/>
              <w:bottom w:val="single" w:sz="6" w:space="0" w:color="auto"/>
              <w:right w:val="single" w:sz="6" w:space="0" w:color="auto"/>
            </w:tcBorders>
          </w:tcPr>
          <w:p w14:paraId="55CE37F9" w14:textId="77777777" w:rsidR="007934AC" w:rsidRPr="00E72B89" w:rsidRDefault="007934AC" w:rsidP="0027263D">
            <w:pPr>
              <w:pStyle w:val="TAH"/>
            </w:pPr>
          </w:p>
        </w:tc>
        <w:tc>
          <w:tcPr>
            <w:tcW w:w="1140" w:type="dxa"/>
            <w:tcBorders>
              <w:top w:val="single" w:sz="6" w:space="0" w:color="auto"/>
              <w:left w:val="single" w:sz="6" w:space="0" w:color="auto"/>
              <w:bottom w:val="single" w:sz="6" w:space="0" w:color="auto"/>
              <w:right w:val="single" w:sz="6" w:space="0" w:color="auto"/>
            </w:tcBorders>
          </w:tcPr>
          <w:p w14:paraId="634625AB" w14:textId="77777777" w:rsidR="007934AC" w:rsidRPr="00E72B89" w:rsidRDefault="007934AC" w:rsidP="0027263D">
            <w:pPr>
              <w:pStyle w:val="TAH"/>
            </w:pPr>
            <w:r w:rsidRPr="00E72B89">
              <w:t>GSM 710</w:t>
            </w:r>
          </w:p>
        </w:tc>
        <w:tc>
          <w:tcPr>
            <w:tcW w:w="1140" w:type="dxa"/>
            <w:tcBorders>
              <w:top w:val="single" w:sz="6" w:space="0" w:color="auto"/>
              <w:left w:val="single" w:sz="6" w:space="0" w:color="auto"/>
              <w:bottom w:val="single" w:sz="6" w:space="0" w:color="auto"/>
              <w:right w:val="single" w:sz="6" w:space="0" w:color="auto"/>
            </w:tcBorders>
          </w:tcPr>
          <w:p w14:paraId="152005A3" w14:textId="77777777" w:rsidR="007934AC" w:rsidRPr="00E72B89" w:rsidRDefault="007934AC" w:rsidP="0027263D">
            <w:pPr>
              <w:pStyle w:val="TAH"/>
            </w:pPr>
            <w:r w:rsidRPr="00E72B89">
              <w:t>GSM 750</w:t>
            </w:r>
          </w:p>
        </w:tc>
        <w:tc>
          <w:tcPr>
            <w:tcW w:w="1139" w:type="dxa"/>
            <w:tcBorders>
              <w:top w:val="single" w:sz="6" w:space="0" w:color="auto"/>
              <w:left w:val="single" w:sz="6" w:space="0" w:color="auto"/>
              <w:bottom w:val="single" w:sz="6" w:space="0" w:color="auto"/>
              <w:right w:val="single" w:sz="6" w:space="0" w:color="auto"/>
            </w:tcBorders>
          </w:tcPr>
          <w:p w14:paraId="08850301" w14:textId="77777777" w:rsidR="007934AC" w:rsidRPr="00E72B89" w:rsidRDefault="007934AC" w:rsidP="0027263D">
            <w:pPr>
              <w:pStyle w:val="TAH"/>
            </w:pPr>
            <w:r w:rsidRPr="00E72B89">
              <w:t>T-GSM 810</w:t>
            </w:r>
          </w:p>
        </w:tc>
        <w:tc>
          <w:tcPr>
            <w:tcW w:w="1139" w:type="dxa"/>
            <w:gridSpan w:val="2"/>
            <w:tcBorders>
              <w:top w:val="single" w:sz="6" w:space="0" w:color="auto"/>
              <w:left w:val="single" w:sz="6" w:space="0" w:color="auto"/>
              <w:bottom w:val="single" w:sz="6" w:space="0" w:color="auto"/>
              <w:right w:val="single" w:sz="6" w:space="0" w:color="auto"/>
            </w:tcBorders>
          </w:tcPr>
          <w:p w14:paraId="71D0E718" w14:textId="77777777" w:rsidR="007934AC" w:rsidRPr="00E72B89" w:rsidRDefault="007934AC" w:rsidP="0027263D">
            <w:pPr>
              <w:pStyle w:val="TAH"/>
            </w:pPr>
            <w:r w:rsidRPr="00E72B89">
              <w:t>GSM 850</w:t>
            </w:r>
          </w:p>
        </w:tc>
      </w:tr>
      <w:tr w:rsidR="007934AC" w:rsidRPr="00E72B89" w14:paraId="6D84F120" w14:textId="77777777" w:rsidTr="0027263D">
        <w:trPr>
          <w:jc w:val="center"/>
        </w:trPr>
        <w:tc>
          <w:tcPr>
            <w:tcW w:w="3330" w:type="dxa"/>
            <w:tcBorders>
              <w:top w:val="single" w:sz="6" w:space="0" w:color="auto"/>
              <w:left w:val="single" w:sz="6" w:space="0" w:color="auto"/>
              <w:bottom w:val="single" w:sz="6" w:space="0" w:color="auto"/>
              <w:right w:val="single" w:sz="6" w:space="0" w:color="auto"/>
            </w:tcBorders>
          </w:tcPr>
          <w:p w14:paraId="58579AE5" w14:textId="77777777" w:rsidR="007934AC" w:rsidRPr="00E72B89" w:rsidRDefault="007934AC" w:rsidP="0027263D">
            <w:pPr>
              <w:pStyle w:val="TAL"/>
              <w:jc w:val="center"/>
              <w:rPr>
                <w:b/>
              </w:rPr>
            </w:pPr>
            <w:r w:rsidRPr="00E72B89">
              <w:rPr>
                <w:b/>
              </w:rPr>
              <w:t>FREQUENCY</w:t>
            </w:r>
          </w:p>
        </w:tc>
        <w:tc>
          <w:tcPr>
            <w:tcW w:w="4576" w:type="dxa"/>
            <w:gridSpan w:val="6"/>
            <w:tcBorders>
              <w:top w:val="single" w:sz="6" w:space="0" w:color="auto"/>
              <w:left w:val="single" w:sz="6" w:space="0" w:color="auto"/>
              <w:bottom w:val="nil"/>
              <w:right w:val="single" w:sz="6" w:space="0" w:color="auto"/>
            </w:tcBorders>
          </w:tcPr>
          <w:p w14:paraId="33DE2D84" w14:textId="77777777" w:rsidR="007934AC" w:rsidRPr="00E72B89" w:rsidRDefault="007934AC" w:rsidP="0027263D">
            <w:pPr>
              <w:pStyle w:val="TAH"/>
            </w:pPr>
            <w:r w:rsidRPr="00E72B89">
              <w:t xml:space="preserve">LEVEL IN </w:t>
            </w:r>
            <w:proofErr w:type="spellStart"/>
            <w:r w:rsidRPr="00E72B89">
              <w:t>dB</w:t>
            </w:r>
            <w:r w:rsidRPr="00E72B89">
              <w:rPr>
                <w:rFonts w:ascii="Symbol" w:hAnsi="Symbol"/>
              </w:rPr>
              <w:t></w:t>
            </w:r>
            <w:r w:rsidRPr="00E72B89">
              <w:t>Vemf</w:t>
            </w:r>
            <w:proofErr w:type="spellEnd"/>
            <w:r w:rsidRPr="00E72B89">
              <w:t>(  )</w:t>
            </w:r>
          </w:p>
        </w:tc>
      </w:tr>
      <w:tr w:rsidR="007934AC" w:rsidRPr="00E72B89" w14:paraId="7A3A5962" w14:textId="77777777" w:rsidTr="0027263D">
        <w:trPr>
          <w:jc w:val="center"/>
        </w:trPr>
        <w:tc>
          <w:tcPr>
            <w:tcW w:w="3330" w:type="dxa"/>
            <w:tcBorders>
              <w:top w:val="single" w:sz="6" w:space="0" w:color="auto"/>
              <w:left w:val="single" w:sz="6" w:space="0" w:color="auto"/>
              <w:bottom w:val="single" w:sz="6" w:space="0" w:color="auto"/>
              <w:right w:val="single" w:sz="6" w:space="0" w:color="auto"/>
            </w:tcBorders>
          </w:tcPr>
          <w:p w14:paraId="2023401A" w14:textId="77777777" w:rsidR="007934AC" w:rsidRPr="00E72B89" w:rsidRDefault="007934AC" w:rsidP="0027263D">
            <w:pPr>
              <w:pStyle w:val="TAL"/>
            </w:pPr>
            <w:r w:rsidRPr="00E72B89">
              <w:t>FR ±600 kHz to FR ±800 kHz</w:t>
            </w:r>
          </w:p>
        </w:tc>
        <w:tc>
          <w:tcPr>
            <w:tcW w:w="1140" w:type="dxa"/>
            <w:tcBorders>
              <w:top w:val="single" w:sz="6" w:space="0" w:color="auto"/>
              <w:left w:val="single" w:sz="6" w:space="0" w:color="auto"/>
              <w:bottom w:val="single" w:sz="6" w:space="0" w:color="auto"/>
              <w:right w:val="single" w:sz="6" w:space="0" w:color="auto"/>
            </w:tcBorders>
          </w:tcPr>
          <w:p w14:paraId="035EF972" w14:textId="77777777" w:rsidR="007934AC" w:rsidRPr="00E72B89" w:rsidRDefault="007934AC" w:rsidP="0027263D">
            <w:pPr>
              <w:pStyle w:val="TAC"/>
            </w:pPr>
            <w:r w:rsidRPr="00E72B89">
              <w:t>70</w:t>
            </w:r>
          </w:p>
        </w:tc>
        <w:tc>
          <w:tcPr>
            <w:tcW w:w="1140" w:type="dxa"/>
            <w:tcBorders>
              <w:top w:val="single" w:sz="6" w:space="0" w:color="auto"/>
              <w:left w:val="single" w:sz="6" w:space="0" w:color="auto"/>
              <w:bottom w:val="single" w:sz="6" w:space="0" w:color="auto"/>
              <w:right w:val="single" w:sz="6" w:space="0" w:color="auto"/>
            </w:tcBorders>
          </w:tcPr>
          <w:p w14:paraId="6D942F47" w14:textId="77777777" w:rsidR="007934AC" w:rsidRPr="00E72B89" w:rsidRDefault="007934AC" w:rsidP="0027263D">
            <w:pPr>
              <w:pStyle w:val="TAC"/>
            </w:pPr>
            <w:r w:rsidRPr="00E72B89">
              <w:t>70</w:t>
            </w:r>
          </w:p>
        </w:tc>
        <w:tc>
          <w:tcPr>
            <w:tcW w:w="1148" w:type="dxa"/>
            <w:gridSpan w:val="2"/>
            <w:tcBorders>
              <w:top w:val="single" w:sz="6" w:space="0" w:color="auto"/>
              <w:left w:val="single" w:sz="6" w:space="0" w:color="auto"/>
              <w:bottom w:val="single" w:sz="6" w:space="0" w:color="auto"/>
              <w:right w:val="single" w:sz="6" w:space="0" w:color="auto"/>
            </w:tcBorders>
          </w:tcPr>
          <w:p w14:paraId="68E69EB7" w14:textId="77777777" w:rsidR="007934AC" w:rsidRPr="00E72B89" w:rsidRDefault="007934AC" w:rsidP="0027263D">
            <w:pPr>
              <w:pStyle w:val="TAC"/>
            </w:pPr>
            <w:r w:rsidRPr="00E72B89">
              <w:t>70</w:t>
            </w:r>
          </w:p>
        </w:tc>
        <w:tc>
          <w:tcPr>
            <w:tcW w:w="1148" w:type="dxa"/>
            <w:gridSpan w:val="2"/>
            <w:tcBorders>
              <w:top w:val="single" w:sz="6" w:space="0" w:color="auto"/>
              <w:left w:val="single" w:sz="6" w:space="0" w:color="auto"/>
              <w:bottom w:val="single" w:sz="6" w:space="0" w:color="auto"/>
              <w:right w:val="single" w:sz="6" w:space="0" w:color="auto"/>
            </w:tcBorders>
          </w:tcPr>
          <w:p w14:paraId="7263D048" w14:textId="77777777" w:rsidR="007934AC" w:rsidRPr="00E72B89" w:rsidRDefault="007934AC" w:rsidP="0027263D">
            <w:pPr>
              <w:pStyle w:val="TAC"/>
            </w:pPr>
            <w:r w:rsidRPr="00E72B89">
              <w:t>70</w:t>
            </w:r>
          </w:p>
        </w:tc>
      </w:tr>
      <w:tr w:rsidR="007934AC" w:rsidRPr="00E72B89" w14:paraId="7AA90A2F" w14:textId="77777777" w:rsidTr="0027263D">
        <w:trPr>
          <w:jc w:val="center"/>
        </w:trPr>
        <w:tc>
          <w:tcPr>
            <w:tcW w:w="3330" w:type="dxa"/>
            <w:tcBorders>
              <w:top w:val="single" w:sz="6" w:space="0" w:color="auto"/>
              <w:left w:val="single" w:sz="6" w:space="0" w:color="auto"/>
              <w:bottom w:val="single" w:sz="6" w:space="0" w:color="auto"/>
              <w:right w:val="single" w:sz="6" w:space="0" w:color="auto"/>
            </w:tcBorders>
          </w:tcPr>
          <w:p w14:paraId="2B83EEED" w14:textId="77777777" w:rsidR="007934AC" w:rsidRPr="00E72B89" w:rsidRDefault="007934AC" w:rsidP="0027263D">
            <w:pPr>
              <w:pStyle w:val="TAL"/>
            </w:pPr>
            <w:r w:rsidRPr="00E72B89">
              <w:t>FR ±800 kHz to FR ±1,6 MHz</w:t>
            </w:r>
          </w:p>
        </w:tc>
        <w:tc>
          <w:tcPr>
            <w:tcW w:w="1140" w:type="dxa"/>
            <w:tcBorders>
              <w:top w:val="single" w:sz="6" w:space="0" w:color="auto"/>
              <w:left w:val="single" w:sz="6" w:space="0" w:color="auto"/>
              <w:bottom w:val="single" w:sz="6" w:space="0" w:color="auto"/>
              <w:right w:val="single" w:sz="6" w:space="0" w:color="auto"/>
            </w:tcBorders>
          </w:tcPr>
          <w:p w14:paraId="7F71CA58" w14:textId="77777777" w:rsidR="007934AC" w:rsidRPr="00E72B89" w:rsidRDefault="007934AC" w:rsidP="0027263D">
            <w:pPr>
              <w:pStyle w:val="TAC"/>
            </w:pPr>
            <w:r w:rsidRPr="00E72B89">
              <w:t>70</w:t>
            </w:r>
          </w:p>
        </w:tc>
        <w:tc>
          <w:tcPr>
            <w:tcW w:w="1140" w:type="dxa"/>
            <w:tcBorders>
              <w:top w:val="single" w:sz="6" w:space="0" w:color="auto"/>
              <w:left w:val="single" w:sz="6" w:space="0" w:color="auto"/>
              <w:bottom w:val="single" w:sz="6" w:space="0" w:color="auto"/>
              <w:right w:val="single" w:sz="6" w:space="0" w:color="auto"/>
            </w:tcBorders>
          </w:tcPr>
          <w:p w14:paraId="4B6C806A" w14:textId="77777777" w:rsidR="007934AC" w:rsidRPr="00E72B89" w:rsidRDefault="007934AC" w:rsidP="0027263D">
            <w:pPr>
              <w:pStyle w:val="TAC"/>
            </w:pPr>
            <w:r w:rsidRPr="00E72B89">
              <w:t>70</w:t>
            </w:r>
          </w:p>
        </w:tc>
        <w:tc>
          <w:tcPr>
            <w:tcW w:w="1148" w:type="dxa"/>
            <w:gridSpan w:val="2"/>
            <w:tcBorders>
              <w:top w:val="single" w:sz="6" w:space="0" w:color="auto"/>
              <w:left w:val="single" w:sz="6" w:space="0" w:color="auto"/>
              <w:bottom w:val="single" w:sz="6" w:space="0" w:color="auto"/>
              <w:right w:val="single" w:sz="6" w:space="0" w:color="auto"/>
            </w:tcBorders>
          </w:tcPr>
          <w:p w14:paraId="1C873275" w14:textId="77777777" w:rsidR="007934AC" w:rsidRPr="00E72B89" w:rsidRDefault="007934AC" w:rsidP="0027263D">
            <w:pPr>
              <w:pStyle w:val="TAC"/>
            </w:pPr>
            <w:r w:rsidRPr="00E72B89">
              <w:t>70</w:t>
            </w:r>
          </w:p>
        </w:tc>
        <w:tc>
          <w:tcPr>
            <w:tcW w:w="1148" w:type="dxa"/>
            <w:gridSpan w:val="2"/>
            <w:tcBorders>
              <w:top w:val="single" w:sz="6" w:space="0" w:color="auto"/>
              <w:left w:val="single" w:sz="6" w:space="0" w:color="auto"/>
              <w:bottom w:val="single" w:sz="6" w:space="0" w:color="auto"/>
              <w:right w:val="single" w:sz="6" w:space="0" w:color="auto"/>
            </w:tcBorders>
          </w:tcPr>
          <w:p w14:paraId="09A78514" w14:textId="77777777" w:rsidR="007934AC" w:rsidRPr="00E72B89" w:rsidRDefault="007934AC" w:rsidP="0027263D">
            <w:pPr>
              <w:pStyle w:val="TAC"/>
            </w:pPr>
            <w:r w:rsidRPr="00E72B89">
              <w:t>70</w:t>
            </w:r>
          </w:p>
        </w:tc>
      </w:tr>
      <w:tr w:rsidR="007934AC" w:rsidRPr="00E72B89" w14:paraId="089A26DE" w14:textId="77777777" w:rsidTr="0027263D">
        <w:trPr>
          <w:jc w:val="center"/>
        </w:trPr>
        <w:tc>
          <w:tcPr>
            <w:tcW w:w="3330" w:type="dxa"/>
            <w:tcBorders>
              <w:top w:val="single" w:sz="6" w:space="0" w:color="auto"/>
              <w:left w:val="single" w:sz="6" w:space="0" w:color="auto"/>
              <w:bottom w:val="single" w:sz="6" w:space="0" w:color="auto"/>
              <w:right w:val="single" w:sz="6" w:space="0" w:color="auto"/>
            </w:tcBorders>
          </w:tcPr>
          <w:p w14:paraId="41F89693" w14:textId="77777777" w:rsidR="007934AC" w:rsidRPr="00E72B89" w:rsidRDefault="007934AC" w:rsidP="0027263D">
            <w:pPr>
              <w:pStyle w:val="TAL"/>
            </w:pPr>
            <w:r w:rsidRPr="00E72B89">
              <w:t>FR ±1,6 MHz to FR ±3 MHz</w:t>
            </w:r>
          </w:p>
        </w:tc>
        <w:tc>
          <w:tcPr>
            <w:tcW w:w="1140" w:type="dxa"/>
            <w:tcBorders>
              <w:top w:val="single" w:sz="6" w:space="0" w:color="auto"/>
              <w:left w:val="single" w:sz="6" w:space="0" w:color="auto"/>
              <w:bottom w:val="single" w:sz="6" w:space="0" w:color="auto"/>
              <w:right w:val="single" w:sz="6" w:space="0" w:color="auto"/>
            </w:tcBorders>
          </w:tcPr>
          <w:p w14:paraId="78B555A6" w14:textId="77777777" w:rsidR="007934AC" w:rsidRPr="00E72B89" w:rsidRDefault="007934AC" w:rsidP="0027263D">
            <w:pPr>
              <w:pStyle w:val="TAC"/>
            </w:pPr>
            <w:r w:rsidRPr="00E72B89">
              <w:t>80</w:t>
            </w:r>
          </w:p>
        </w:tc>
        <w:tc>
          <w:tcPr>
            <w:tcW w:w="1140" w:type="dxa"/>
            <w:tcBorders>
              <w:top w:val="single" w:sz="6" w:space="0" w:color="auto"/>
              <w:left w:val="single" w:sz="6" w:space="0" w:color="auto"/>
              <w:bottom w:val="single" w:sz="6" w:space="0" w:color="auto"/>
              <w:right w:val="single" w:sz="6" w:space="0" w:color="auto"/>
            </w:tcBorders>
          </w:tcPr>
          <w:p w14:paraId="5FA3AFBF" w14:textId="77777777" w:rsidR="007934AC" w:rsidRPr="00E72B89" w:rsidRDefault="007934AC" w:rsidP="0027263D">
            <w:pPr>
              <w:pStyle w:val="TAC"/>
            </w:pPr>
            <w:r w:rsidRPr="00E72B89">
              <w:t>80</w:t>
            </w:r>
          </w:p>
        </w:tc>
        <w:tc>
          <w:tcPr>
            <w:tcW w:w="1148" w:type="dxa"/>
            <w:gridSpan w:val="2"/>
            <w:tcBorders>
              <w:top w:val="single" w:sz="6" w:space="0" w:color="auto"/>
              <w:left w:val="single" w:sz="6" w:space="0" w:color="auto"/>
              <w:bottom w:val="single" w:sz="6" w:space="0" w:color="auto"/>
              <w:right w:val="single" w:sz="6" w:space="0" w:color="auto"/>
            </w:tcBorders>
          </w:tcPr>
          <w:p w14:paraId="259A28B3" w14:textId="77777777" w:rsidR="007934AC" w:rsidRPr="00E72B89" w:rsidRDefault="007934AC" w:rsidP="0027263D">
            <w:pPr>
              <w:pStyle w:val="TAC"/>
            </w:pPr>
            <w:r w:rsidRPr="00E72B89">
              <w:t>80</w:t>
            </w:r>
          </w:p>
        </w:tc>
        <w:tc>
          <w:tcPr>
            <w:tcW w:w="1148" w:type="dxa"/>
            <w:gridSpan w:val="2"/>
            <w:tcBorders>
              <w:top w:val="single" w:sz="6" w:space="0" w:color="auto"/>
              <w:left w:val="single" w:sz="6" w:space="0" w:color="auto"/>
              <w:bottom w:val="single" w:sz="6" w:space="0" w:color="auto"/>
              <w:right w:val="single" w:sz="6" w:space="0" w:color="auto"/>
            </w:tcBorders>
          </w:tcPr>
          <w:p w14:paraId="26182D9A" w14:textId="77777777" w:rsidR="007934AC" w:rsidRPr="00E72B89" w:rsidRDefault="007934AC" w:rsidP="0027263D">
            <w:pPr>
              <w:pStyle w:val="TAC"/>
            </w:pPr>
            <w:r w:rsidRPr="00E72B89">
              <w:t>80</w:t>
            </w:r>
          </w:p>
        </w:tc>
      </w:tr>
      <w:tr w:rsidR="007934AC" w:rsidRPr="00E72B89" w14:paraId="7E4C8013" w14:textId="77777777" w:rsidTr="0027263D">
        <w:trPr>
          <w:jc w:val="center"/>
        </w:trPr>
        <w:tc>
          <w:tcPr>
            <w:tcW w:w="3330" w:type="dxa"/>
            <w:tcBorders>
              <w:top w:val="single" w:sz="6" w:space="0" w:color="auto"/>
              <w:left w:val="single" w:sz="6" w:space="0" w:color="auto"/>
              <w:bottom w:val="single" w:sz="6" w:space="0" w:color="auto"/>
              <w:right w:val="single" w:sz="6" w:space="0" w:color="auto"/>
            </w:tcBorders>
          </w:tcPr>
          <w:p w14:paraId="1CD1D5C9" w14:textId="77777777" w:rsidR="007934AC" w:rsidRPr="00E72B89" w:rsidRDefault="007934AC" w:rsidP="0027263D">
            <w:pPr>
              <w:pStyle w:val="TAL"/>
            </w:pPr>
            <w:r w:rsidRPr="00E72B89">
              <w:t>678 MHz to FR - 3 MHz</w:t>
            </w:r>
          </w:p>
        </w:tc>
        <w:tc>
          <w:tcPr>
            <w:tcW w:w="1140" w:type="dxa"/>
            <w:tcBorders>
              <w:top w:val="single" w:sz="6" w:space="0" w:color="auto"/>
              <w:left w:val="single" w:sz="6" w:space="0" w:color="auto"/>
              <w:bottom w:val="single" w:sz="6" w:space="0" w:color="auto"/>
              <w:right w:val="single" w:sz="6" w:space="0" w:color="auto"/>
            </w:tcBorders>
          </w:tcPr>
          <w:p w14:paraId="39035045" w14:textId="77777777" w:rsidR="007934AC" w:rsidRPr="00E72B89" w:rsidRDefault="007934AC" w:rsidP="0027263D">
            <w:pPr>
              <w:pStyle w:val="TAC"/>
            </w:pPr>
            <w:r w:rsidRPr="00E72B89">
              <w:t>90</w:t>
            </w:r>
          </w:p>
        </w:tc>
        <w:tc>
          <w:tcPr>
            <w:tcW w:w="1140" w:type="dxa"/>
            <w:tcBorders>
              <w:top w:val="single" w:sz="6" w:space="0" w:color="auto"/>
              <w:left w:val="single" w:sz="6" w:space="0" w:color="auto"/>
              <w:bottom w:val="single" w:sz="6" w:space="0" w:color="auto"/>
              <w:right w:val="single" w:sz="6" w:space="0" w:color="auto"/>
            </w:tcBorders>
          </w:tcPr>
          <w:p w14:paraId="4F2B2F26" w14:textId="77777777" w:rsidR="007934AC" w:rsidRPr="00E72B89" w:rsidRDefault="007934AC" w:rsidP="0027263D">
            <w:pPr>
              <w:pStyle w:val="TAC"/>
            </w:pPr>
            <w:r w:rsidRPr="00E72B89">
              <w:t>-</w:t>
            </w:r>
          </w:p>
        </w:tc>
        <w:tc>
          <w:tcPr>
            <w:tcW w:w="1148" w:type="dxa"/>
            <w:gridSpan w:val="2"/>
            <w:tcBorders>
              <w:top w:val="single" w:sz="6" w:space="0" w:color="auto"/>
              <w:left w:val="single" w:sz="6" w:space="0" w:color="auto"/>
              <w:bottom w:val="single" w:sz="6" w:space="0" w:color="auto"/>
              <w:right w:val="single" w:sz="6" w:space="0" w:color="auto"/>
            </w:tcBorders>
          </w:tcPr>
          <w:p w14:paraId="46BC949A" w14:textId="77777777" w:rsidR="007934AC" w:rsidRPr="00E72B89" w:rsidRDefault="007934AC" w:rsidP="0027263D">
            <w:pPr>
              <w:pStyle w:val="TAC"/>
            </w:pPr>
            <w:r w:rsidRPr="00E72B89">
              <w:t>-</w:t>
            </w:r>
          </w:p>
        </w:tc>
        <w:tc>
          <w:tcPr>
            <w:tcW w:w="1148" w:type="dxa"/>
            <w:gridSpan w:val="2"/>
            <w:tcBorders>
              <w:top w:val="single" w:sz="6" w:space="0" w:color="auto"/>
              <w:left w:val="single" w:sz="6" w:space="0" w:color="auto"/>
              <w:bottom w:val="single" w:sz="6" w:space="0" w:color="auto"/>
              <w:right w:val="single" w:sz="6" w:space="0" w:color="auto"/>
            </w:tcBorders>
          </w:tcPr>
          <w:p w14:paraId="4B9DC2F1" w14:textId="77777777" w:rsidR="007934AC" w:rsidRPr="00E72B89" w:rsidRDefault="007934AC" w:rsidP="0027263D">
            <w:pPr>
              <w:pStyle w:val="TAC"/>
            </w:pPr>
            <w:r w:rsidRPr="00E72B89">
              <w:t>-</w:t>
            </w:r>
          </w:p>
        </w:tc>
      </w:tr>
      <w:tr w:rsidR="007934AC" w:rsidRPr="00E72B89" w14:paraId="5C10FBCD" w14:textId="77777777" w:rsidTr="0027263D">
        <w:trPr>
          <w:jc w:val="center"/>
        </w:trPr>
        <w:tc>
          <w:tcPr>
            <w:tcW w:w="3330" w:type="dxa"/>
            <w:tcBorders>
              <w:top w:val="single" w:sz="6" w:space="0" w:color="auto"/>
              <w:left w:val="single" w:sz="6" w:space="0" w:color="auto"/>
              <w:bottom w:val="single" w:sz="6" w:space="0" w:color="auto"/>
              <w:right w:val="single" w:sz="6" w:space="0" w:color="auto"/>
            </w:tcBorders>
          </w:tcPr>
          <w:p w14:paraId="57DA41A7" w14:textId="77777777" w:rsidR="007934AC" w:rsidRPr="00E72B89" w:rsidRDefault="007934AC" w:rsidP="0027263D">
            <w:pPr>
              <w:pStyle w:val="TAL"/>
            </w:pPr>
            <w:r w:rsidRPr="00E72B89">
              <w:t>FR + 3 MHz to 728 MHz</w:t>
            </w:r>
          </w:p>
        </w:tc>
        <w:tc>
          <w:tcPr>
            <w:tcW w:w="1140" w:type="dxa"/>
            <w:tcBorders>
              <w:top w:val="single" w:sz="6" w:space="0" w:color="auto"/>
              <w:left w:val="single" w:sz="6" w:space="0" w:color="auto"/>
              <w:bottom w:val="single" w:sz="6" w:space="0" w:color="auto"/>
              <w:right w:val="single" w:sz="6" w:space="0" w:color="auto"/>
            </w:tcBorders>
          </w:tcPr>
          <w:p w14:paraId="6B157B1B" w14:textId="77777777" w:rsidR="007934AC" w:rsidRPr="00E72B89" w:rsidRDefault="007934AC" w:rsidP="0027263D">
            <w:pPr>
              <w:pStyle w:val="TAC"/>
            </w:pPr>
            <w:r w:rsidRPr="00E72B89">
              <w:t>90</w:t>
            </w:r>
          </w:p>
        </w:tc>
        <w:tc>
          <w:tcPr>
            <w:tcW w:w="1140" w:type="dxa"/>
            <w:tcBorders>
              <w:top w:val="single" w:sz="6" w:space="0" w:color="auto"/>
              <w:left w:val="single" w:sz="6" w:space="0" w:color="auto"/>
              <w:bottom w:val="single" w:sz="6" w:space="0" w:color="auto"/>
              <w:right w:val="single" w:sz="6" w:space="0" w:color="auto"/>
            </w:tcBorders>
          </w:tcPr>
          <w:p w14:paraId="3220BA0A" w14:textId="77777777" w:rsidR="007934AC" w:rsidRPr="00E72B89" w:rsidRDefault="007934AC" w:rsidP="0027263D">
            <w:pPr>
              <w:pStyle w:val="TAC"/>
            </w:pPr>
            <w:r w:rsidRPr="00E72B89">
              <w:t>-</w:t>
            </w:r>
          </w:p>
        </w:tc>
        <w:tc>
          <w:tcPr>
            <w:tcW w:w="1148" w:type="dxa"/>
            <w:gridSpan w:val="2"/>
            <w:tcBorders>
              <w:top w:val="single" w:sz="6" w:space="0" w:color="auto"/>
              <w:left w:val="single" w:sz="6" w:space="0" w:color="auto"/>
              <w:bottom w:val="single" w:sz="6" w:space="0" w:color="auto"/>
              <w:right w:val="single" w:sz="6" w:space="0" w:color="auto"/>
            </w:tcBorders>
          </w:tcPr>
          <w:p w14:paraId="2C8DD598" w14:textId="77777777" w:rsidR="007934AC" w:rsidRPr="00E72B89" w:rsidRDefault="007934AC" w:rsidP="0027263D">
            <w:pPr>
              <w:pStyle w:val="TAC"/>
            </w:pPr>
            <w:r w:rsidRPr="00E72B89">
              <w:t>-</w:t>
            </w:r>
          </w:p>
        </w:tc>
        <w:tc>
          <w:tcPr>
            <w:tcW w:w="1148" w:type="dxa"/>
            <w:gridSpan w:val="2"/>
            <w:tcBorders>
              <w:top w:val="single" w:sz="6" w:space="0" w:color="auto"/>
              <w:left w:val="single" w:sz="6" w:space="0" w:color="auto"/>
              <w:bottom w:val="single" w:sz="6" w:space="0" w:color="auto"/>
              <w:right w:val="single" w:sz="6" w:space="0" w:color="auto"/>
            </w:tcBorders>
          </w:tcPr>
          <w:p w14:paraId="5847F864" w14:textId="77777777" w:rsidR="007934AC" w:rsidRPr="00E72B89" w:rsidRDefault="007934AC" w:rsidP="0027263D">
            <w:pPr>
              <w:pStyle w:val="TAC"/>
            </w:pPr>
            <w:r w:rsidRPr="00E72B89">
              <w:t>-</w:t>
            </w:r>
          </w:p>
        </w:tc>
      </w:tr>
      <w:tr w:rsidR="007934AC" w:rsidRPr="00E72B89" w14:paraId="6C14D68E" w14:textId="77777777" w:rsidTr="0027263D">
        <w:trPr>
          <w:jc w:val="center"/>
        </w:trPr>
        <w:tc>
          <w:tcPr>
            <w:tcW w:w="3330" w:type="dxa"/>
            <w:tcBorders>
              <w:top w:val="single" w:sz="6" w:space="0" w:color="auto"/>
              <w:left w:val="single" w:sz="6" w:space="0" w:color="auto"/>
              <w:bottom w:val="single" w:sz="6" w:space="0" w:color="auto"/>
              <w:right w:val="single" w:sz="6" w:space="0" w:color="auto"/>
            </w:tcBorders>
          </w:tcPr>
          <w:p w14:paraId="1298E1C2" w14:textId="77777777" w:rsidR="007934AC" w:rsidRPr="00E72B89" w:rsidRDefault="007934AC" w:rsidP="0027263D">
            <w:pPr>
              <w:pStyle w:val="TAL"/>
            </w:pPr>
            <w:r w:rsidRPr="00E72B89">
              <w:t>727 MHz to FR – 3 MHz</w:t>
            </w:r>
          </w:p>
        </w:tc>
        <w:tc>
          <w:tcPr>
            <w:tcW w:w="1140" w:type="dxa"/>
            <w:tcBorders>
              <w:top w:val="single" w:sz="6" w:space="0" w:color="auto"/>
              <w:left w:val="single" w:sz="6" w:space="0" w:color="auto"/>
              <w:bottom w:val="single" w:sz="6" w:space="0" w:color="auto"/>
              <w:right w:val="single" w:sz="6" w:space="0" w:color="auto"/>
            </w:tcBorders>
          </w:tcPr>
          <w:p w14:paraId="0E1993BD" w14:textId="77777777" w:rsidR="007934AC" w:rsidRPr="00E72B89" w:rsidRDefault="007934AC" w:rsidP="0027263D">
            <w:pPr>
              <w:pStyle w:val="TAC"/>
            </w:pPr>
            <w:r w:rsidRPr="00E72B89">
              <w:t>-</w:t>
            </w:r>
          </w:p>
        </w:tc>
        <w:tc>
          <w:tcPr>
            <w:tcW w:w="1140" w:type="dxa"/>
            <w:tcBorders>
              <w:top w:val="single" w:sz="6" w:space="0" w:color="auto"/>
              <w:left w:val="single" w:sz="6" w:space="0" w:color="auto"/>
              <w:bottom w:val="single" w:sz="6" w:space="0" w:color="auto"/>
              <w:right w:val="single" w:sz="6" w:space="0" w:color="auto"/>
            </w:tcBorders>
          </w:tcPr>
          <w:p w14:paraId="06457F59" w14:textId="77777777" w:rsidR="007934AC" w:rsidRPr="00E72B89" w:rsidRDefault="007934AC" w:rsidP="0027263D">
            <w:pPr>
              <w:pStyle w:val="TAC"/>
            </w:pPr>
            <w:r w:rsidRPr="00E72B89">
              <w:t>90</w:t>
            </w:r>
          </w:p>
        </w:tc>
        <w:tc>
          <w:tcPr>
            <w:tcW w:w="1148" w:type="dxa"/>
            <w:gridSpan w:val="2"/>
            <w:tcBorders>
              <w:top w:val="single" w:sz="6" w:space="0" w:color="auto"/>
              <w:left w:val="single" w:sz="6" w:space="0" w:color="auto"/>
              <w:bottom w:val="single" w:sz="6" w:space="0" w:color="auto"/>
              <w:right w:val="single" w:sz="6" w:space="0" w:color="auto"/>
            </w:tcBorders>
          </w:tcPr>
          <w:p w14:paraId="333329F6" w14:textId="77777777" w:rsidR="007934AC" w:rsidRPr="00E72B89" w:rsidRDefault="007934AC" w:rsidP="0027263D">
            <w:pPr>
              <w:pStyle w:val="TAC"/>
            </w:pPr>
            <w:r w:rsidRPr="00E72B89">
              <w:t>-</w:t>
            </w:r>
          </w:p>
        </w:tc>
        <w:tc>
          <w:tcPr>
            <w:tcW w:w="1148" w:type="dxa"/>
            <w:gridSpan w:val="2"/>
            <w:tcBorders>
              <w:top w:val="single" w:sz="6" w:space="0" w:color="auto"/>
              <w:left w:val="single" w:sz="6" w:space="0" w:color="auto"/>
              <w:bottom w:val="single" w:sz="6" w:space="0" w:color="auto"/>
              <w:right w:val="single" w:sz="6" w:space="0" w:color="auto"/>
            </w:tcBorders>
          </w:tcPr>
          <w:p w14:paraId="4CDD97C9" w14:textId="77777777" w:rsidR="007934AC" w:rsidRPr="00E72B89" w:rsidRDefault="007934AC" w:rsidP="0027263D">
            <w:pPr>
              <w:pStyle w:val="TAC"/>
            </w:pPr>
            <w:r w:rsidRPr="00E72B89">
              <w:t>-</w:t>
            </w:r>
          </w:p>
        </w:tc>
      </w:tr>
      <w:tr w:rsidR="007934AC" w:rsidRPr="00E72B89" w14:paraId="5509E71F" w14:textId="77777777" w:rsidTr="0027263D">
        <w:trPr>
          <w:jc w:val="center"/>
        </w:trPr>
        <w:tc>
          <w:tcPr>
            <w:tcW w:w="3330" w:type="dxa"/>
            <w:tcBorders>
              <w:top w:val="single" w:sz="6" w:space="0" w:color="auto"/>
              <w:left w:val="single" w:sz="6" w:space="0" w:color="auto"/>
              <w:bottom w:val="single" w:sz="6" w:space="0" w:color="auto"/>
              <w:right w:val="single" w:sz="6" w:space="0" w:color="auto"/>
            </w:tcBorders>
          </w:tcPr>
          <w:p w14:paraId="7677EBEF" w14:textId="77777777" w:rsidR="007934AC" w:rsidRPr="00E72B89" w:rsidRDefault="007934AC" w:rsidP="0027263D">
            <w:pPr>
              <w:pStyle w:val="TAL"/>
            </w:pPr>
            <w:r w:rsidRPr="00E72B89">
              <w:t>FR + 3 MHz to 777 MHz</w:t>
            </w:r>
          </w:p>
        </w:tc>
        <w:tc>
          <w:tcPr>
            <w:tcW w:w="1140" w:type="dxa"/>
            <w:tcBorders>
              <w:top w:val="single" w:sz="6" w:space="0" w:color="auto"/>
              <w:left w:val="single" w:sz="6" w:space="0" w:color="auto"/>
              <w:bottom w:val="single" w:sz="6" w:space="0" w:color="auto"/>
              <w:right w:val="single" w:sz="6" w:space="0" w:color="auto"/>
            </w:tcBorders>
          </w:tcPr>
          <w:p w14:paraId="71A334D2" w14:textId="77777777" w:rsidR="007934AC" w:rsidRPr="00E72B89" w:rsidRDefault="007934AC" w:rsidP="0027263D">
            <w:pPr>
              <w:pStyle w:val="TAC"/>
            </w:pPr>
            <w:r w:rsidRPr="00E72B89">
              <w:t>-</w:t>
            </w:r>
          </w:p>
        </w:tc>
        <w:tc>
          <w:tcPr>
            <w:tcW w:w="1140" w:type="dxa"/>
            <w:tcBorders>
              <w:top w:val="single" w:sz="6" w:space="0" w:color="auto"/>
              <w:left w:val="single" w:sz="6" w:space="0" w:color="auto"/>
              <w:bottom w:val="single" w:sz="6" w:space="0" w:color="auto"/>
              <w:right w:val="single" w:sz="6" w:space="0" w:color="auto"/>
            </w:tcBorders>
          </w:tcPr>
          <w:p w14:paraId="1D2E4604" w14:textId="77777777" w:rsidR="007934AC" w:rsidRPr="00E72B89" w:rsidRDefault="007934AC" w:rsidP="0027263D">
            <w:pPr>
              <w:pStyle w:val="TAC"/>
            </w:pPr>
            <w:r w:rsidRPr="00E72B89">
              <w:t>90</w:t>
            </w:r>
          </w:p>
        </w:tc>
        <w:tc>
          <w:tcPr>
            <w:tcW w:w="1148" w:type="dxa"/>
            <w:gridSpan w:val="2"/>
            <w:tcBorders>
              <w:top w:val="single" w:sz="6" w:space="0" w:color="auto"/>
              <w:left w:val="single" w:sz="6" w:space="0" w:color="auto"/>
              <w:bottom w:val="single" w:sz="6" w:space="0" w:color="auto"/>
              <w:right w:val="single" w:sz="6" w:space="0" w:color="auto"/>
            </w:tcBorders>
          </w:tcPr>
          <w:p w14:paraId="1340C652" w14:textId="77777777" w:rsidR="007934AC" w:rsidRPr="00E72B89" w:rsidRDefault="007934AC" w:rsidP="0027263D">
            <w:pPr>
              <w:pStyle w:val="TAC"/>
            </w:pPr>
            <w:r w:rsidRPr="00E72B89">
              <w:t>-</w:t>
            </w:r>
          </w:p>
        </w:tc>
        <w:tc>
          <w:tcPr>
            <w:tcW w:w="1148" w:type="dxa"/>
            <w:gridSpan w:val="2"/>
            <w:tcBorders>
              <w:top w:val="single" w:sz="6" w:space="0" w:color="auto"/>
              <w:left w:val="single" w:sz="6" w:space="0" w:color="auto"/>
              <w:bottom w:val="single" w:sz="6" w:space="0" w:color="auto"/>
              <w:right w:val="single" w:sz="6" w:space="0" w:color="auto"/>
            </w:tcBorders>
          </w:tcPr>
          <w:p w14:paraId="3704FA7A" w14:textId="77777777" w:rsidR="007934AC" w:rsidRPr="00E72B89" w:rsidRDefault="007934AC" w:rsidP="0027263D">
            <w:pPr>
              <w:pStyle w:val="TAC"/>
            </w:pPr>
            <w:r w:rsidRPr="00E72B89">
              <w:t>-</w:t>
            </w:r>
          </w:p>
        </w:tc>
      </w:tr>
      <w:tr w:rsidR="007934AC" w:rsidRPr="00E72B89" w14:paraId="5EF24F9E" w14:textId="77777777" w:rsidTr="0027263D">
        <w:trPr>
          <w:jc w:val="center"/>
        </w:trPr>
        <w:tc>
          <w:tcPr>
            <w:tcW w:w="3330" w:type="dxa"/>
            <w:tcBorders>
              <w:top w:val="single" w:sz="6" w:space="0" w:color="auto"/>
              <w:left w:val="single" w:sz="6" w:space="0" w:color="auto"/>
              <w:bottom w:val="single" w:sz="6" w:space="0" w:color="auto"/>
              <w:right w:val="single" w:sz="6" w:space="0" w:color="auto"/>
            </w:tcBorders>
          </w:tcPr>
          <w:p w14:paraId="77F47111" w14:textId="77777777" w:rsidR="007934AC" w:rsidRPr="00E72B89" w:rsidRDefault="007934AC" w:rsidP="0027263D">
            <w:pPr>
              <w:pStyle w:val="TAL"/>
            </w:pPr>
            <w:r w:rsidRPr="00E72B89">
              <w:t>831 MHz to FR - 3 MHz</w:t>
            </w:r>
          </w:p>
        </w:tc>
        <w:tc>
          <w:tcPr>
            <w:tcW w:w="1140" w:type="dxa"/>
            <w:tcBorders>
              <w:top w:val="single" w:sz="6" w:space="0" w:color="auto"/>
              <w:left w:val="single" w:sz="6" w:space="0" w:color="auto"/>
              <w:bottom w:val="single" w:sz="6" w:space="0" w:color="auto"/>
              <w:right w:val="single" w:sz="6" w:space="0" w:color="auto"/>
            </w:tcBorders>
          </w:tcPr>
          <w:p w14:paraId="77A28D16" w14:textId="77777777" w:rsidR="007934AC" w:rsidRPr="00E72B89" w:rsidRDefault="007934AC" w:rsidP="0027263D">
            <w:pPr>
              <w:pStyle w:val="TAC"/>
            </w:pPr>
            <w:r w:rsidRPr="00E72B89">
              <w:t>-</w:t>
            </w:r>
          </w:p>
        </w:tc>
        <w:tc>
          <w:tcPr>
            <w:tcW w:w="1140" w:type="dxa"/>
            <w:tcBorders>
              <w:top w:val="single" w:sz="6" w:space="0" w:color="auto"/>
              <w:left w:val="single" w:sz="6" w:space="0" w:color="auto"/>
              <w:bottom w:val="single" w:sz="6" w:space="0" w:color="auto"/>
              <w:right w:val="single" w:sz="6" w:space="0" w:color="auto"/>
            </w:tcBorders>
          </w:tcPr>
          <w:p w14:paraId="320B8532" w14:textId="77777777" w:rsidR="007934AC" w:rsidRPr="00E72B89" w:rsidRDefault="007934AC" w:rsidP="0027263D">
            <w:pPr>
              <w:pStyle w:val="TAC"/>
            </w:pPr>
            <w:r w:rsidRPr="00E72B89">
              <w:t>-</w:t>
            </w:r>
          </w:p>
        </w:tc>
        <w:tc>
          <w:tcPr>
            <w:tcW w:w="1148" w:type="dxa"/>
            <w:gridSpan w:val="2"/>
            <w:tcBorders>
              <w:top w:val="single" w:sz="6" w:space="0" w:color="auto"/>
              <w:left w:val="single" w:sz="6" w:space="0" w:color="auto"/>
              <w:bottom w:val="single" w:sz="6" w:space="0" w:color="auto"/>
              <w:right w:val="single" w:sz="6" w:space="0" w:color="auto"/>
            </w:tcBorders>
          </w:tcPr>
          <w:p w14:paraId="7F01A0E8" w14:textId="77777777" w:rsidR="007934AC" w:rsidRPr="00E72B89" w:rsidRDefault="007934AC" w:rsidP="0027263D">
            <w:pPr>
              <w:pStyle w:val="TAC"/>
            </w:pPr>
            <w:r w:rsidRPr="00E72B89">
              <w:t>90</w:t>
            </w:r>
          </w:p>
        </w:tc>
        <w:tc>
          <w:tcPr>
            <w:tcW w:w="1148" w:type="dxa"/>
            <w:gridSpan w:val="2"/>
            <w:tcBorders>
              <w:top w:val="single" w:sz="6" w:space="0" w:color="auto"/>
              <w:left w:val="single" w:sz="6" w:space="0" w:color="auto"/>
              <w:bottom w:val="single" w:sz="6" w:space="0" w:color="auto"/>
              <w:right w:val="single" w:sz="6" w:space="0" w:color="auto"/>
            </w:tcBorders>
          </w:tcPr>
          <w:p w14:paraId="7C86EB00" w14:textId="77777777" w:rsidR="007934AC" w:rsidRPr="00E72B89" w:rsidRDefault="007934AC" w:rsidP="0027263D">
            <w:pPr>
              <w:pStyle w:val="TAC"/>
            </w:pPr>
            <w:r w:rsidRPr="00E72B89">
              <w:t>-</w:t>
            </w:r>
          </w:p>
        </w:tc>
      </w:tr>
      <w:tr w:rsidR="007934AC" w:rsidRPr="00E72B89" w14:paraId="0C66B71B" w14:textId="77777777" w:rsidTr="0027263D">
        <w:trPr>
          <w:jc w:val="center"/>
        </w:trPr>
        <w:tc>
          <w:tcPr>
            <w:tcW w:w="3330" w:type="dxa"/>
            <w:tcBorders>
              <w:top w:val="single" w:sz="6" w:space="0" w:color="auto"/>
              <w:left w:val="single" w:sz="6" w:space="0" w:color="auto"/>
              <w:bottom w:val="single" w:sz="6" w:space="0" w:color="auto"/>
              <w:right w:val="single" w:sz="6" w:space="0" w:color="auto"/>
            </w:tcBorders>
          </w:tcPr>
          <w:p w14:paraId="10E53A8A" w14:textId="77777777" w:rsidR="007934AC" w:rsidRPr="00E72B89" w:rsidRDefault="007934AC" w:rsidP="0027263D">
            <w:pPr>
              <w:pStyle w:val="TAL"/>
            </w:pPr>
            <w:r w:rsidRPr="00E72B89">
              <w:t>FR + 3 MHz to 886 MHz</w:t>
            </w:r>
          </w:p>
        </w:tc>
        <w:tc>
          <w:tcPr>
            <w:tcW w:w="1140" w:type="dxa"/>
            <w:tcBorders>
              <w:top w:val="single" w:sz="6" w:space="0" w:color="auto"/>
              <w:left w:val="single" w:sz="6" w:space="0" w:color="auto"/>
              <w:bottom w:val="single" w:sz="6" w:space="0" w:color="auto"/>
              <w:right w:val="single" w:sz="6" w:space="0" w:color="auto"/>
            </w:tcBorders>
          </w:tcPr>
          <w:p w14:paraId="45038751" w14:textId="77777777" w:rsidR="007934AC" w:rsidRPr="00E72B89" w:rsidRDefault="007934AC" w:rsidP="0027263D">
            <w:pPr>
              <w:pStyle w:val="TAC"/>
            </w:pPr>
            <w:r w:rsidRPr="00E72B89">
              <w:t>-</w:t>
            </w:r>
          </w:p>
        </w:tc>
        <w:tc>
          <w:tcPr>
            <w:tcW w:w="1140" w:type="dxa"/>
            <w:tcBorders>
              <w:top w:val="single" w:sz="6" w:space="0" w:color="auto"/>
              <w:left w:val="single" w:sz="6" w:space="0" w:color="auto"/>
              <w:bottom w:val="single" w:sz="6" w:space="0" w:color="auto"/>
              <w:right w:val="single" w:sz="6" w:space="0" w:color="auto"/>
            </w:tcBorders>
          </w:tcPr>
          <w:p w14:paraId="336AF755" w14:textId="77777777" w:rsidR="007934AC" w:rsidRPr="00E72B89" w:rsidRDefault="007934AC" w:rsidP="0027263D">
            <w:pPr>
              <w:pStyle w:val="TAC"/>
            </w:pPr>
            <w:r w:rsidRPr="00E72B89">
              <w:t>-</w:t>
            </w:r>
          </w:p>
        </w:tc>
        <w:tc>
          <w:tcPr>
            <w:tcW w:w="1148" w:type="dxa"/>
            <w:gridSpan w:val="2"/>
            <w:tcBorders>
              <w:top w:val="single" w:sz="6" w:space="0" w:color="auto"/>
              <w:left w:val="single" w:sz="6" w:space="0" w:color="auto"/>
              <w:bottom w:val="single" w:sz="6" w:space="0" w:color="auto"/>
              <w:right w:val="single" w:sz="6" w:space="0" w:color="auto"/>
            </w:tcBorders>
          </w:tcPr>
          <w:p w14:paraId="299F479B" w14:textId="77777777" w:rsidR="007934AC" w:rsidRPr="00E72B89" w:rsidRDefault="007934AC" w:rsidP="0027263D">
            <w:pPr>
              <w:pStyle w:val="TAC"/>
            </w:pPr>
            <w:r w:rsidRPr="00E72B89">
              <w:t>90</w:t>
            </w:r>
          </w:p>
        </w:tc>
        <w:tc>
          <w:tcPr>
            <w:tcW w:w="1148" w:type="dxa"/>
            <w:gridSpan w:val="2"/>
            <w:tcBorders>
              <w:top w:val="single" w:sz="6" w:space="0" w:color="auto"/>
              <w:left w:val="single" w:sz="6" w:space="0" w:color="auto"/>
              <w:bottom w:val="single" w:sz="6" w:space="0" w:color="auto"/>
              <w:right w:val="single" w:sz="6" w:space="0" w:color="auto"/>
            </w:tcBorders>
          </w:tcPr>
          <w:p w14:paraId="5E8AC2F9" w14:textId="77777777" w:rsidR="007934AC" w:rsidRPr="00E72B89" w:rsidRDefault="007934AC" w:rsidP="0027263D">
            <w:pPr>
              <w:pStyle w:val="TAC"/>
            </w:pPr>
            <w:r w:rsidRPr="00E72B89">
              <w:t>-</w:t>
            </w:r>
          </w:p>
        </w:tc>
      </w:tr>
      <w:tr w:rsidR="007934AC" w:rsidRPr="00E72B89" w14:paraId="6030FA2D" w14:textId="77777777" w:rsidTr="0027263D">
        <w:trPr>
          <w:jc w:val="center"/>
        </w:trPr>
        <w:tc>
          <w:tcPr>
            <w:tcW w:w="3330" w:type="dxa"/>
            <w:tcBorders>
              <w:top w:val="single" w:sz="6" w:space="0" w:color="auto"/>
              <w:left w:val="single" w:sz="6" w:space="0" w:color="auto"/>
              <w:bottom w:val="single" w:sz="6" w:space="0" w:color="auto"/>
              <w:right w:val="single" w:sz="6" w:space="0" w:color="auto"/>
            </w:tcBorders>
          </w:tcPr>
          <w:p w14:paraId="5B8B48D2" w14:textId="77777777" w:rsidR="007934AC" w:rsidRPr="00E72B89" w:rsidRDefault="007934AC" w:rsidP="0027263D">
            <w:pPr>
              <w:pStyle w:val="TAL"/>
            </w:pPr>
            <w:r w:rsidRPr="00E72B89">
              <w:t>849 MHz to FR – 3 MHz</w:t>
            </w:r>
          </w:p>
        </w:tc>
        <w:tc>
          <w:tcPr>
            <w:tcW w:w="1140" w:type="dxa"/>
            <w:tcBorders>
              <w:top w:val="single" w:sz="6" w:space="0" w:color="auto"/>
              <w:left w:val="single" w:sz="6" w:space="0" w:color="auto"/>
              <w:bottom w:val="single" w:sz="6" w:space="0" w:color="auto"/>
              <w:right w:val="single" w:sz="6" w:space="0" w:color="auto"/>
            </w:tcBorders>
          </w:tcPr>
          <w:p w14:paraId="09757B1B" w14:textId="77777777" w:rsidR="007934AC" w:rsidRPr="00E72B89" w:rsidRDefault="007934AC" w:rsidP="0027263D">
            <w:pPr>
              <w:pStyle w:val="TAC"/>
            </w:pPr>
            <w:r w:rsidRPr="00E72B89">
              <w:t>-</w:t>
            </w:r>
          </w:p>
        </w:tc>
        <w:tc>
          <w:tcPr>
            <w:tcW w:w="1140" w:type="dxa"/>
            <w:tcBorders>
              <w:top w:val="single" w:sz="6" w:space="0" w:color="auto"/>
              <w:left w:val="single" w:sz="6" w:space="0" w:color="auto"/>
              <w:bottom w:val="single" w:sz="6" w:space="0" w:color="auto"/>
              <w:right w:val="single" w:sz="6" w:space="0" w:color="auto"/>
            </w:tcBorders>
          </w:tcPr>
          <w:p w14:paraId="7B0073FA" w14:textId="77777777" w:rsidR="007934AC" w:rsidRPr="00E72B89" w:rsidRDefault="007934AC" w:rsidP="0027263D">
            <w:pPr>
              <w:pStyle w:val="TAC"/>
            </w:pPr>
            <w:r w:rsidRPr="00E72B89">
              <w:t>-</w:t>
            </w:r>
          </w:p>
        </w:tc>
        <w:tc>
          <w:tcPr>
            <w:tcW w:w="1148" w:type="dxa"/>
            <w:gridSpan w:val="2"/>
            <w:tcBorders>
              <w:top w:val="single" w:sz="6" w:space="0" w:color="auto"/>
              <w:left w:val="single" w:sz="6" w:space="0" w:color="auto"/>
              <w:bottom w:val="single" w:sz="6" w:space="0" w:color="auto"/>
              <w:right w:val="single" w:sz="6" w:space="0" w:color="auto"/>
            </w:tcBorders>
          </w:tcPr>
          <w:p w14:paraId="5B6E2E5C" w14:textId="77777777" w:rsidR="007934AC" w:rsidRPr="00E72B89" w:rsidRDefault="007934AC" w:rsidP="0027263D">
            <w:pPr>
              <w:pStyle w:val="TAC"/>
            </w:pPr>
            <w:r w:rsidRPr="00E72B89">
              <w:t>-</w:t>
            </w:r>
          </w:p>
        </w:tc>
        <w:tc>
          <w:tcPr>
            <w:tcW w:w="1148" w:type="dxa"/>
            <w:gridSpan w:val="2"/>
            <w:tcBorders>
              <w:top w:val="single" w:sz="6" w:space="0" w:color="auto"/>
              <w:left w:val="single" w:sz="6" w:space="0" w:color="auto"/>
              <w:bottom w:val="single" w:sz="6" w:space="0" w:color="auto"/>
              <w:right w:val="single" w:sz="6" w:space="0" w:color="auto"/>
            </w:tcBorders>
          </w:tcPr>
          <w:p w14:paraId="2CF57908" w14:textId="77777777" w:rsidR="007934AC" w:rsidRPr="00E72B89" w:rsidRDefault="007934AC" w:rsidP="0027263D">
            <w:pPr>
              <w:pStyle w:val="TAC"/>
            </w:pPr>
            <w:r w:rsidRPr="00E72B89">
              <w:t>90</w:t>
            </w:r>
          </w:p>
        </w:tc>
      </w:tr>
      <w:tr w:rsidR="007934AC" w:rsidRPr="00E72B89" w14:paraId="6F12944C" w14:textId="77777777" w:rsidTr="0027263D">
        <w:trPr>
          <w:jc w:val="center"/>
        </w:trPr>
        <w:tc>
          <w:tcPr>
            <w:tcW w:w="3330" w:type="dxa"/>
            <w:tcBorders>
              <w:top w:val="single" w:sz="6" w:space="0" w:color="auto"/>
              <w:left w:val="single" w:sz="6" w:space="0" w:color="auto"/>
              <w:bottom w:val="single" w:sz="6" w:space="0" w:color="auto"/>
              <w:right w:val="single" w:sz="6" w:space="0" w:color="auto"/>
            </w:tcBorders>
          </w:tcPr>
          <w:p w14:paraId="51FA7B1F" w14:textId="77777777" w:rsidR="007934AC" w:rsidRPr="00E72B89" w:rsidRDefault="007934AC" w:rsidP="0027263D">
            <w:pPr>
              <w:pStyle w:val="TAL"/>
            </w:pPr>
            <w:r w:rsidRPr="00E72B89">
              <w:t>FR + 3 MHz to 914 MHz</w:t>
            </w:r>
          </w:p>
        </w:tc>
        <w:tc>
          <w:tcPr>
            <w:tcW w:w="1140" w:type="dxa"/>
            <w:tcBorders>
              <w:top w:val="single" w:sz="6" w:space="0" w:color="auto"/>
              <w:left w:val="single" w:sz="6" w:space="0" w:color="auto"/>
              <w:bottom w:val="single" w:sz="6" w:space="0" w:color="auto"/>
              <w:right w:val="single" w:sz="6" w:space="0" w:color="auto"/>
            </w:tcBorders>
          </w:tcPr>
          <w:p w14:paraId="115227E3" w14:textId="77777777" w:rsidR="007934AC" w:rsidRPr="00E72B89" w:rsidRDefault="007934AC" w:rsidP="0027263D">
            <w:pPr>
              <w:pStyle w:val="TAC"/>
            </w:pPr>
            <w:r w:rsidRPr="00E72B89">
              <w:t>-</w:t>
            </w:r>
          </w:p>
        </w:tc>
        <w:tc>
          <w:tcPr>
            <w:tcW w:w="1140" w:type="dxa"/>
            <w:tcBorders>
              <w:top w:val="single" w:sz="6" w:space="0" w:color="auto"/>
              <w:left w:val="single" w:sz="6" w:space="0" w:color="auto"/>
              <w:bottom w:val="single" w:sz="6" w:space="0" w:color="auto"/>
              <w:right w:val="single" w:sz="6" w:space="0" w:color="auto"/>
            </w:tcBorders>
          </w:tcPr>
          <w:p w14:paraId="17D0D7DB" w14:textId="77777777" w:rsidR="007934AC" w:rsidRPr="00E72B89" w:rsidRDefault="007934AC" w:rsidP="0027263D">
            <w:pPr>
              <w:pStyle w:val="TAC"/>
            </w:pPr>
            <w:r w:rsidRPr="00E72B89">
              <w:t>-</w:t>
            </w:r>
          </w:p>
        </w:tc>
        <w:tc>
          <w:tcPr>
            <w:tcW w:w="1148" w:type="dxa"/>
            <w:gridSpan w:val="2"/>
            <w:tcBorders>
              <w:top w:val="single" w:sz="6" w:space="0" w:color="auto"/>
              <w:left w:val="single" w:sz="6" w:space="0" w:color="auto"/>
              <w:bottom w:val="single" w:sz="6" w:space="0" w:color="auto"/>
              <w:right w:val="single" w:sz="6" w:space="0" w:color="auto"/>
            </w:tcBorders>
          </w:tcPr>
          <w:p w14:paraId="41F59C5D" w14:textId="77777777" w:rsidR="007934AC" w:rsidRPr="00E72B89" w:rsidRDefault="007934AC" w:rsidP="0027263D">
            <w:pPr>
              <w:pStyle w:val="TAC"/>
            </w:pPr>
            <w:r w:rsidRPr="00E72B89">
              <w:t>-</w:t>
            </w:r>
          </w:p>
        </w:tc>
        <w:tc>
          <w:tcPr>
            <w:tcW w:w="1148" w:type="dxa"/>
            <w:gridSpan w:val="2"/>
            <w:tcBorders>
              <w:top w:val="single" w:sz="6" w:space="0" w:color="auto"/>
              <w:left w:val="single" w:sz="6" w:space="0" w:color="auto"/>
              <w:bottom w:val="single" w:sz="6" w:space="0" w:color="auto"/>
              <w:right w:val="single" w:sz="6" w:space="0" w:color="auto"/>
            </w:tcBorders>
          </w:tcPr>
          <w:p w14:paraId="067C7148" w14:textId="77777777" w:rsidR="007934AC" w:rsidRPr="00E72B89" w:rsidRDefault="007934AC" w:rsidP="0027263D">
            <w:pPr>
              <w:pStyle w:val="TAC"/>
            </w:pPr>
            <w:r w:rsidRPr="00E72B89">
              <w:t>90</w:t>
            </w:r>
          </w:p>
        </w:tc>
      </w:tr>
      <w:tr w:rsidR="007934AC" w:rsidRPr="00E72B89" w14:paraId="3F85F45D" w14:textId="77777777" w:rsidTr="0027263D">
        <w:trPr>
          <w:jc w:val="center"/>
        </w:trPr>
        <w:tc>
          <w:tcPr>
            <w:tcW w:w="3330" w:type="dxa"/>
            <w:tcBorders>
              <w:top w:val="single" w:sz="6" w:space="0" w:color="auto"/>
              <w:left w:val="single" w:sz="6" w:space="0" w:color="auto"/>
              <w:bottom w:val="single" w:sz="6" w:space="0" w:color="auto"/>
              <w:right w:val="single" w:sz="6" w:space="0" w:color="auto"/>
            </w:tcBorders>
          </w:tcPr>
          <w:p w14:paraId="36D009D7" w14:textId="77777777" w:rsidR="007934AC" w:rsidRPr="00E72B89" w:rsidRDefault="007934AC" w:rsidP="0027263D">
            <w:pPr>
              <w:pStyle w:val="TAL"/>
            </w:pPr>
            <w:r w:rsidRPr="00E72B89">
              <w:t>678 MHz to FR - 3 MHz</w:t>
            </w:r>
          </w:p>
        </w:tc>
        <w:tc>
          <w:tcPr>
            <w:tcW w:w="1140" w:type="dxa"/>
            <w:tcBorders>
              <w:top w:val="single" w:sz="6" w:space="0" w:color="auto"/>
              <w:left w:val="single" w:sz="6" w:space="0" w:color="auto"/>
              <w:bottom w:val="single" w:sz="6" w:space="0" w:color="auto"/>
              <w:right w:val="single" w:sz="6" w:space="0" w:color="auto"/>
            </w:tcBorders>
          </w:tcPr>
          <w:p w14:paraId="66165C0A" w14:textId="77777777" w:rsidR="007934AC" w:rsidRPr="00E72B89" w:rsidRDefault="007934AC" w:rsidP="0027263D">
            <w:pPr>
              <w:pStyle w:val="TAC"/>
            </w:pPr>
            <w:r w:rsidRPr="00E72B89">
              <w:t>113</w:t>
            </w:r>
          </w:p>
        </w:tc>
        <w:tc>
          <w:tcPr>
            <w:tcW w:w="1140" w:type="dxa"/>
            <w:tcBorders>
              <w:top w:val="single" w:sz="6" w:space="0" w:color="auto"/>
              <w:left w:val="single" w:sz="6" w:space="0" w:color="auto"/>
              <w:bottom w:val="single" w:sz="6" w:space="0" w:color="auto"/>
              <w:right w:val="single" w:sz="6" w:space="0" w:color="auto"/>
            </w:tcBorders>
          </w:tcPr>
          <w:p w14:paraId="02D5CACC" w14:textId="77777777" w:rsidR="007934AC" w:rsidRPr="00E72B89" w:rsidRDefault="007934AC" w:rsidP="0027263D">
            <w:pPr>
              <w:pStyle w:val="TAC"/>
            </w:pPr>
            <w:r w:rsidRPr="00E72B89">
              <w:t>-</w:t>
            </w:r>
          </w:p>
        </w:tc>
        <w:tc>
          <w:tcPr>
            <w:tcW w:w="1148" w:type="dxa"/>
            <w:gridSpan w:val="2"/>
            <w:tcBorders>
              <w:top w:val="single" w:sz="6" w:space="0" w:color="auto"/>
              <w:left w:val="single" w:sz="6" w:space="0" w:color="auto"/>
              <w:bottom w:val="single" w:sz="6" w:space="0" w:color="auto"/>
              <w:right w:val="single" w:sz="6" w:space="0" w:color="auto"/>
            </w:tcBorders>
          </w:tcPr>
          <w:p w14:paraId="5ED19B72" w14:textId="77777777" w:rsidR="007934AC" w:rsidRPr="00E72B89" w:rsidRDefault="007934AC" w:rsidP="0027263D">
            <w:pPr>
              <w:pStyle w:val="TAC"/>
            </w:pPr>
            <w:r w:rsidRPr="00E72B89">
              <w:t>-</w:t>
            </w:r>
          </w:p>
        </w:tc>
        <w:tc>
          <w:tcPr>
            <w:tcW w:w="1148" w:type="dxa"/>
            <w:gridSpan w:val="2"/>
            <w:tcBorders>
              <w:top w:val="single" w:sz="6" w:space="0" w:color="auto"/>
              <w:left w:val="single" w:sz="6" w:space="0" w:color="auto"/>
              <w:bottom w:val="single" w:sz="6" w:space="0" w:color="auto"/>
              <w:right w:val="single" w:sz="6" w:space="0" w:color="auto"/>
            </w:tcBorders>
          </w:tcPr>
          <w:p w14:paraId="2A454C1E" w14:textId="77777777" w:rsidR="007934AC" w:rsidRPr="00E72B89" w:rsidRDefault="007934AC" w:rsidP="0027263D">
            <w:pPr>
              <w:pStyle w:val="TAC"/>
            </w:pPr>
            <w:r w:rsidRPr="00E72B89">
              <w:t>-</w:t>
            </w:r>
          </w:p>
        </w:tc>
      </w:tr>
      <w:tr w:rsidR="007934AC" w:rsidRPr="00E72B89" w14:paraId="118ABE02" w14:textId="77777777" w:rsidTr="0027263D">
        <w:trPr>
          <w:jc w:val="center"/>
        </w:trPr>
        <w:tc>
          <w:tcPr>
            <w:tcW w:w="3330" w:type="dxa"/>
            <w:tcBorders>
              <w:top w:val="single" w:sz="6" w:space="0" w:color="auto"/>
              <w:left w:val="single" w:sz="6" w:space="0" w:color="auto"/>
              <w:bottom w:val="single" w:sz="6" w:space="0" w:color="auto"/>
              <w:right w:val="single" w:sz="6" w:space="0" w:color="auto"/>
            </w:tcBorders>
          </w:tcPr>
          <w:p w14:paraId="10FC68FB" w14:textId="77777777" w:rsidR="007934AC" w:rsidRPr="00E72B89" w:rsidRDefault="007934AC" w:rsidP="0027263D">
            <w:pPr>
              <w:pStyle w:val="TAL"/>
            </w:pPr>
            <w:r w:rsidRPr="00E72B89">
              <w:t>FR + 3 MHz to 728 MHz</w:t>
            </w:r>
          </w:p>
        </w:tc>
        <w:tc>
          <w:tcPr>
            <w:tcW w:w="1140" w:type="dxa"/>
            <w:tcBorders>
              <w:top w:val="single" w:sz="6" w:space="0" w:color="auto"/>
              <w:left w:val="single" w:sz="6" w:space="0" w:color="auto"/>
              <w:bottom w:val="single" w:sz="6" w:space="0" w:color="auto"/>
              <w:right w:val="single" w:sz="6" w:space="0" w:color="auto"/>
            </w:tcBorders>
          </w:tcPr>
          <w:p w14:paraId="3E542CD1" w14:textId="77777777" w:rsidR="007934AC" w:rsidRPr="00E72B89" w:rsidRDefault="007934AC" w:rsidP="0027263D">
            <w:pPr>
              <w:pStyle w:val="TAC"/>
            </w:pPr>
            <w:r w:rsidRPr="00E72B89">
              <w:t>113</w:t>
            </w:r>
          </w:p>
        </w:tc>
        <w:tc>
          <w:tcPr>
            <w:tcW w:w="1140" w:type="dxa"/>
            <w:tcBorders>
              <w:top w:val="single" w:sz="6" w:space="0" w:color="auto"/>
              <w:left w:val="single" w:sz="6" w:space="0" w:color="auto"/>
              <w:bottom w:val="single" w:sz="6" w:space="0" w:color="auto"/>
              <w:right w:val="single" w:sz="6" w:space="0" w:color="auto"/>
            </w:tcBorders>
          </w:tcPr>
          <w:p w14:paraId="3E481A47" w14:textId="77777777" w:rsidR="007934AC" w:rsidRPr="00E72B89" w:rsidRDefault="007934AC" w:rsidP="0027263D">
            <w:pPr>
              <w:pStyle w:val="TAC"/>
            </w:pPr>
            <w:r w:rsidRPr="00E72B89">
              <w:t>-</w:t>
            </w:r>
          </w:p>
        </w:tc>
        <w:tc>
          <w:tcPr>
            <w:tcW w:w="1148" w:type="dxa"/>
            <w:gridSpan w:val="2"/>
            <w:tcBorders>
              <w:top w:val="single" w:sz="6" w:space="0" w:color="auto"/>
              <w:left w:val="single" w:sz="6" w:space="0" w:color="auto"/>
              <w:bottom w:val="single" w:sz="6" w:space="0" w:color="auto"/>
              <w:right w:val="single" w:sz="6" w:space="0" w:color="auto"/>
            </w:tcBorders>
          </w:tcPr>
          <w:p w14:paraId="6F24F327" w14:textId="77777777" w:rsidR="007934AC" w:rsidRPr="00E72B89" w:rsidRDefault="007934AC" w:rsidP="0027263D">
            <w:pPr>
              <w:pStyle w:val="TAC"/>
            </w:pPr>
            <w:r w:rsidRPr="00E72B89">
              <w:t>-</w:t>
            </w:r>
          </w:p>
        </w:tc>
        <w:tc>
          <w:tcPr>
            <w:tcW w:w="1148" w:type="dxa"/>
            <w:gridSpan w:val="2"/>
            <w:tcBorders>
              <w:top w:val="single" w:sz="6" w:space="0" w:color="auto"/>
              <w:left w:val="single" w:sz="6" w:space="0" w:color="auto"/>
              <w:bottom w:val="single" w:sz="6" w:space="0" w:color="auto"/>
              <w:right w:val="single" w:sz="6" w:space="0" w:color="auto"/>
            </w:tcBorders>
          </w:tcPr>
          <w:p w14:paraId="77910571" w14:textId="77777777" w:rsidR="007934AC" w:rsidRPr="00E72B89" w:rsidRDefault="007934AC" w:rsidP="0027263D">
            <w:pPr>
              <w:pStyle w:val="TAC"/>
            </w:pPr>
            <w:r w:rsidRPr="00E72B89">
              <w:t>-</w:t>
            </w:r>
          </w:p>
        </w:tc>
      </w:tr>
      <w:tr w:rsidR="007934AC" w:rsidRPr="00E72B89" w14:paraId="28515CDE" w14:textId="77777777" w:rsidTr="0027263D">
        <w:trPr>
          <w:jc w:val="center"/>
        </w:trPr>
        <w:tc>
          <w:tcPr>
            <w:tcW w:w="3330" w:type="dxa"/>
            <w:tcBorders>
              <w:top w:val="single" w:sz="6" w:space="0" w:color="auto"/>
              <w:left w:val="single" w:sz="6" w:space="0" w:color="auto"/>
              <w:bottom w:val="single" w:sz="6" w:space="0" w:color="auto"/>
              <w:right w:val="single" w:sz="6" w:space="0" w:color="auto"/>
            </w:tcBorders>
          </w:tcPr>
          <w:p w14:paraId="12A8133E" w14:textId="77777777" w:rsidR="007934AC" w:rsidRPr="00E72B89" w:rsidRDefault="007934AC" w:rsidP="0027263D">
            <w:pPr>
              <w:pStyle w:val="TAL"/>
            </w:pPr>
            <w:r w:rsidRPr="00E72B89">
              <w:t>100 kHz to &lt; 727 MHz</w:t>
            </w:r>
          </w:p>
        </w:tc>
        <w:tc>
          <w:tcPr>
            <w:tcW w:w="1140" w:type="dxa"/>
            <w:tcBorders>
              <w:top w:val="single" w:sz="6" w:space="0" w:color="auto"/>
              <w:left w:val="single" w:sz="6" w:space="0" w:color="auto"/>
              <w:bottom w:val="single" w:sz="6" w:space="0" w:color="auto"/>
              <w:right w:val="single" w:sz="6" w:space="0" w:color="auto"/>
            </w:tcBorders>
          </w:tcPr>
          <w:p w14:paraId="54F6F40F" w14:textId="77777777" w:rsidR="007934AC" w:rsidRPr="00E72B89" w:rsidRDefault="007934AC" w:rsidP="0027263D">
            <w:pPr>
              <w:pStyle w:val="TAC"/>
            </w:pPr>
            <w:r w:rsidRPr="00E72B89">
              <w:t>-</w:t>
            </w:r>
          </w:p>
        </w:tc>
        <w:tc>
          <w:tcPr>
            <w:tcW w:w="1140" w:type="dxa"/>
            <w:tcBorders>
              <w:top w:val="single" w:sz="6" w:space="0" w:color="auto"/>
              <w:left w:val="single" w:sz="6" w:space="0" w:color="auto"/>
              <w:bottom w:val="single" w:sz="6" w:space="0" w:color="auto"/>
              <w:right w:val="single" w:sz="6" w:space="0" w:color="auto"/>
            </w:tcBorders>
          </w:tcPr>
          <w:p w14:paraId="20FDC8AE" w14:textId="77777777" w:rsidR="007934AC" w:rsidRPr="00E72B89" w:rsidRDefault="007934AC" w:rsidP="0027263D">
            <w:pPr>
              <w:pStyle w:val="TAC"/>
            </w:pPr>
            <w:r w:rsidRPr="00E72B89">
              <w:t>113</w:t>
            </w:r>
          </w:p>
        </w:tc>
        <w:tc>
          <w:tcPr>
            <w:tcW w:w="1148" w:type="dxa"/>
            <w:gridSpan w:val="2"/>
            <w:tcBorders>
              <w:top w:val="single" w:sz="6" w:space="0" w:color="auto"/>
              <w:left w:val="single" w:sz="6" w:space="0" w:color="auto"/>
              <w:bottom w:val="single" w:sz="6" w:space="0" w:color="auto"/>
              <w:right w:val="single" w:sz="6" w:space="0" w:color="auto"/>
            </w:tcBorders>
          </w:tcPr>
          <w:p w14:paraId="43087DE6" w14:textId="77777777" w:rsidR="007934AC" w:rsidRPr="00E72B89" w:rsidRDefault="007934AC" w:rsidP="0027263D">
            <w:pPr>
              <w:pStyle w:val="TAC"/>
            </w:pPr>
            <w:r w:rsidRPr="00E72B89">
              <w:t>-</w:t>
            </w:r>
          </w:p>
        </w:tc>
        <w:tc>
          <w:tcPr>
            <w:tcW w:w="1148" w:type="dxa"/>
            <w:gridSpan w:val="2"/>
            <w:tcBorders>
              <w:top w:val="single" w:sz="6" w:space="0" w:color="auto"/>
              <w:left w:val="single" w:sz="6" w:space="0" w:color="auto"/>
              <w:bottom w:val="single" w:sz="6" w:space="0" w:color="auto"/>
              <w:right w:val="single" w:sz="6" w:space="0" w:color="auto"/>
            </w:tcBorders>
          </w:tcPr>
          <w:p w14:paraId="37D2AD5B" w14:textId="77777777" w:rsidR="007934AC" w:rsidRPr="00E72B89" w:rsidRDefault="007934AC" w:rsidP="0027263D">
            <w:pPr>
              <w:pStyle w:val="TAC"/>
            </w:pPr>
            <w:r w:rsidRPr="00E72B89">
              <w:t>-</w:t>
            </w:r>
          </w:p>
        </w:tc>
      </w:tr>
      <w:tr w:rsidR="007934AC" w:rsidRPr="00E72B89" w14:paraId="50971A25" w14:textId="77777777" w:rsidTr="0027263D">
        <w:trPr>
          <w:jc w:val="center"/>
        </w:trPr>
        <w:tc>
          <w:tcPr>
            <w:tcW w:w="3330" w:type="dxa"/>
            <w:tcBorders>
              <w:top w:val="single" w:sz="6" w:space="0" w:color="auto"/>
              <w:left w:val="single" w:sz="6" w:space="0" w:color="auto"/>
              <w:bottom w:val="single" w:sz="6" w:space="0" w:color="auto"/>
              <w:right w:val="single" w:sz="6" w:space="0" w:color="auto"/>
            </w:tcBorders>
          </w:tcPr>
          <w:p w14:paraId="54647E33" w14:textId="77777777" w:rsidR="007934AC" w:rsidRPr="00E72B89" w:rsidRDefault="007934AC" w:rsidP="0027263D">
            <w:pPr>
              <w:pStyle w:val="TAL"/>
            </w:pPr>
            <w:r w:rsidRPr="00E72B89">
              <w:t>&gt; 777 MHz  to 12,75 GHz</w:t>
            </w:r>
          </w:p>
        </w:tc>
        <w:tc>
          <w:tcPr>
            <w:tcW w:w="1140" w:type="dxa"/>
            <w:tcBorders>
              <w:top w:val="single" w:sz="6" w:space="0" w:color="auto"/>
              <w:left w:val="single" w:sz="6" w:space="0" w:color="auto"/>
              <w:bottom w:val="single" w:sz="6" w:space="0" w:color="auto"/>
              <w:right w:val="single" w:sz="6" w:space="0" w:color="auto"/>
            </w:tcBorders>
          </w:tcPr>
          <w:p w14:paraId="2E4A444B" w14:textId="77777777" w:rsidR="007934AC" w:rsidRPr="00E72B89" w:rsidRDefault="007934AC" w:rsidP="0027263D">
            <w:pPr>
              <w:pStyle w:val="TAC"/>
            </w:pPr>
            <w:r w:rsidRPr="00E72B89">
              <w:t>-</w:t>
            </w:r>
          </w:p>
        </w:tc>
        <w:tc>
          <w:tcPr>
            <w:tcW w:w="1140" w:type="dxa"/>
            <w:tcBorders>
              <w:top w:val="single" w:sz="6" w:space="0" w:color="auto"/>
              <w:left w:val="single" w:sz="6" w:space="0" w:color="auto"/>
              <w:bottom w:val="single" w:sz="6" w:space="0" w:color="auto"/>
              <w:right w:val="single" w:sz="6" w:space="0" w:color="auto"/>
            </w:tcBorders>
          </w:tcPr>
          <w:p w14:paraId="722ABBF2" w14:textId="77777777" w:rsidR="007934AC" w:rsidRPr="00E72B89" w:rsidRDefault="007934AC" w:rsidP="0027263D">
            <w:pPr>
              <w:pStyle w:val="TAC"/>
            </w:pPr>
            <w:r w:rsidRPr="00E72B89">
              <w:t>113</w:t>
            </w:r>
          </w:p>
        </w:tc>
        <w:tc>
          <w:tcPr>
            <w:tcW w:w="1148" w:type="dxa"/>
            <w:gridSpan w:val="2"/>
            <w:tcBorders>
              <w:top w:val="single" w:sz="6" w:space="0" w:color="auto"/>
              <w:left w:val="single" w:sz="6" w:space="0" w:color="auto"/>
              <w:bottom w:val="single" w:sz="6" w:space="0" w:color="auto"/>
              <w:right w:val="single" w:sz="6" w:space="0" w:color="auto"/>
            </w:tcBorders>
          </w:tcPr>
          <w:p w14:paraId="6C7936C9" w14:textId="77777777" w:rsidR="007934AC" w:rsidRPr="00E72B89" w:rsidRDefault="007934AC" w:rsidP="0027263D">
            <w:pPr>
              <w:pStyle w:val="TAC"/>
            </w:pPr>
            <w:r w:rsidRPr="00E72B89">
              <w:t>-</w:t>
            </w:r>
          </w:p>
        </w:tc>
        <w:tc>
          <w:tcPr>
            <w:tcW w:w="1148" w:type="dxa"/>
            <w:gridSpan w:val="2"/>
            <w:tcBorders>
              <w:top w:val="single" w:sz="6" w:space="0" w:color="auto"/>
              <w:left w:val="single" w:sz="6" w:space="0" w:color="auto"/>
              <w:bottom w:val="single" w:sz="6" w:space="0" w:color="auto"/>
              <w:right w:val="single" w:sz="6" w:space="0" w:color="auto"/>
            </w:tcBorders>
          </w:tcPr>
          <w:p w14:paraId="0137B13D" w14:textId="77777777" w:rsidR="007934AC" w:rsidRPr="00E72B89" w:rsidRDefault="007934AC" w:rsidP="0027263D">
            <w:pPr>
              <w:pStyle w:val="TAC"/>
            </w:pPr>
            <w:r w:rsidRPr="00E72B89">
              <w:t>-</w:t>
            </w:r>
          </w:p>
        </w:tc>
      </w:tr>
      <w:tr w:rsidR="007934AC" w:rsidRPr="00E72B89" w14:paraId="6BD0ADFE" w14:textId="77777777" w:rsidTr="0027263D">
        <w:trPr>
          <w:jc w:val="center"/>
        </w:trPr>
        <w:tc>
          <w:tcPr>
            <w:tcW w:w="3330" w:type="dxa"/>
            <w:tcBorders>
              <w:top w:val="single" w:sz="6" w:space="0" w:color="auto"/>
              <w:left w:val="single" w:sz="6" w:space="0" w:color="auto"/>
              <w:bottom w:val="single" w:sz="6" w:space="0" w:color="auto"/>
              <w:right w:val="single" w:sz="6" w:space="0" w:color="auto"/>
            </w:tcBorders>
          </w:tcPr>
          <w:p w14:paraId="4FD2E4FE" w14:textId="77777777" w:rsidR="007934AC" w:rsidRPr="00E72B89" w:rsidRDefault="007934AC" w:rsidP="0027263D">
            <w:pPr>
              <w:pStyle w:val="TAL"/>
            </w:pPr>
            <w:r w:rsidRPr="00E72B89">
              <w:t>100 kHz to 831 MHz</w:t>
            </w:r>
          </w:p>
        </w:tc>
        <w:tc>
          <w:tcPr>
            <w:tcW w:w="1140" w:type="dxa"/>
            <w:tcBorders>
              <w:top w:val="single" w:sz="6" w:space="0" w:color="auto"/>
              <w:left w:val="single" w:sz="6" w:space="0" w:color="auto"/>
              <w:bottom w:val="single" w:sz="6" w:space="0" w:color="auto"/>
              <w:right w:val="single" w:sz="6" w:space="0" w:color="auto"/>
            </w:tcBorders>
          </w:tcPr>
          <w:p w14:paraId="68A7CAA0" w14:textId="77777777" w:rsidR="007934AC" w:rsidRPr="00E72B89" w:rsidRDefault="007934AC" w:rsidP="0027263D">
            <w:pPr>
              <w:pStyle w:val="TAC"/>
            </w:pPr>
            <w:r w:rsidRPr="00E72B89">
              <w:t>-</w:t>
            </w:r>
          </w:p>
        </w:tc>
        <w:tc>
          <w:tcPr>
            <w:tcW w:w="1140" w:type="dxa"/>
            <w:tcBorders>
              <w:top w:val="single" w:sz="6" w:space="0" w:color="auto"/>
              <w:left w:val="single" w:sz="6" w:space="0" w:color="auto"/>
              <w:bottom w:val="single" w:sz="6" w:space="0" w:color="auto"/>
              <w:right w:val="single" w:sz="6" w:space="0" w:color="auto"/>
            </w:tcBorders>
          </w:tcPr>
          <w:p w14:paraId="08153A9D" w14:textId="77777777" w:rsidR="007934AC" w:rsidRPr="00E72B89" w:rsidRDefault="007934AC" w:rsidP="0027263D">
            <w:pPr>
              <w:pStyle w:val="TAC"/>
            </w:pPr>
            <w:r w:rsidRPr="00E72B89">
              <w:t>-</w:t>
            </w:r>
          </w:p>
        </w:tc>
        <w:tc>
          <w:tcPr>
            <w:tcW w:w="1148" w:type="dxa"/>
            <w:gridSpan w:val="2"/>
            <w:tcBorders>
              <w:top w:val="single" w:sz="6" w:space="0" w:color="auto"/>
              <w:left w:val="single" w:sz="6" w:space="0" w:color="auto"/>
              <w:bottom w:val="single" w:sz="6" w:space="0" w:color="auto"/>
              <w:right w:val="single" w:sz="6" w:space="0" w:color="auto"/>
            </w:tcBorders>
          </w:tcPr>
          <w:p w14:paraId="31764E63" w14:textId="77777777" w:rsidR="007934AC" w:rsidRPr="00E72B89" w:rsidRDefault="007934AC" w:rsidP="0027263D">
            <w:pPr>
              <w:pStyle w:val="TAC"/>
            </w:pPr>
            <w:r w:rsidRPr="00E72B89">
              <w:t>113</w:t>
            </w:r>
          </w:p>
        </w:tc>
        <w:tc>
          <w:tcPr>
            <w:tcW w:w="1148" w:type="dxa"/>
            <w:gridSpan w:val="2"/>
            <w:tcBorders>
              <w:top w:val="single" w:sz="6" w:space="0" w:color="auto"/>
              <w:left w:val="single" w:sz="6" w:space="0" w:color="auto"/>
              <w:bottom w:val="single" w:sz="6" w:space="0" w:color="auto"/>
              <w:right w:val="single" w:sz="6" w:space="0" w:color="auto"/>
            </w:tcBorders>
          </w:tcPr>
          <w:p w14:paraId="22A9EC08" w14:textId="77777777" w:rsidR="007934AC" w:rsidRPr="00E72B89" w:rsidRDefault="007934AC" w:rsidP="0027263D">
            <w:pPr>
              <w:pStyle w:val="TAC"/>
            </w:pPr>
            <w:r w:rsidRPr="00E72B89">
              <w:t>-</w:t>
            </w:r>
          </w:p>
        </w:tc>
      </w:tr>
      <w:tr w:rsidR="007934AC" w:rsidRPr="00E72B89" w14:paraId="383DB320" w14:textId="77777777" w:rsidTr="0027263D">
        <w:trPr>
          <w:jc w:val="center"/>
        </w:trPr>
        <w:tc>
          <w:tcPr>
            <w:tcW w:w="3330" w:type="dxa"/>
            <w:tcBorders>
              <w:top w:val="single" w:sz="6" w:space="0" w:color="auto"/>
              <w:left w:val="single" w:sz="6" w:space="0" w:color="auto"/>
              <w:bottom w:val="single" w:sz="6" w:space="0" w:color="auto"/>
              <w:right w:val="single" w:sz="6" w:space="0" w:color="auto"/>
            </w:tcBorders>
          </w:tcPr>
          <w:p w14:paraId="3FAFE73A" w14:textId="77777777" w:rsidR="007934AC" w:rsidRPr="00E72B89" w:rsidRDefault="007934AC" w:rsidP="0027263D">
            <w:pPr>
              <w:pStyle w:val="TAL"/>
            </w:pPr>
            <w:r w:rsidRPr="00E72B89">
              <w:t>&gt; 886 MHz to 12,75 MHz</w:t>
            </w:r>
          </w:p>
        </w:tc>
        <w:tc>
          <w:tcPr>
            <w:tcW w:w="1140" w:type="dxa"/>
            <w:tcBorders>
              <w:top w:val="single" w:sz="6" w:space="0" w:color="auto"/>
              <w:left w:val="single" w:sz="6" w:space="0" w:color="auto"/>
              <w:bottom w:val="single" w:sz="6" w:space="0" w:color="auto"/>
              <w:right w:val="single" w:sz="6" w:space="0" w:color="auto"/>
            </w:tcBorders>
          </w:tcPr>
          <w:p w14:paraId="5A4682F2" w14:textId="77777777" w:rsidR="007934AC" w:rsidRPr="00E72B89" w:rsidRDefault="007934AC" w:rsidP="0027263D">
            <w:pPr>
              <w:pStyle w:val="TAC"/>
            </w:pPr>
            <w:r w:rsidRPr="00E72B89">
              <w:t>-</w:t>
            </w:r>
          </w:p>
        </w:tc>
        <w:tc>
          <w:tcPr>
            <w:tcW w:w="1140" w:type="dxa"/>
            <w:tcBorders>
              <w:top w:val="single" w:sz="6" w:space="0" w:color="auto"/>
              <w:left w:val="single" w:sz="6" w:space="0" w:color="auto"/>
              <w:bottom w:val="single" w:sz="6" w:space="0" w:color="auto"/>
              <w:right w:val="single" w:sz="6" w:space="0" w:color="auto"/>
            </w:tcBorders>
          </w:tcPr>
          <w:p w14:paraId="5E1A66D0" w14:textId="77777777" w:rsidR="007934AC" w:rsidRPr="00E72B89" w:rsidRDefault="007934AC" w:rsidP="0027263D">
            <w:pPr>
              <w:pStyle w:val="TAC"/>
            </w:pPr>
            <w:r w:rsidRPr="00E72B89">
              <w:t>-</w:t>
            </w:r>
          </w:p>
        </w:tc>
        <w:tc>
          <w:tcPr>
            <w:tcW w:w="1148" w:type="dxa"/>
            <w:gridSpan w:val="2"/>
            <w:tcBorders>
              <w:top w:val="single" w:sz="6" w:space="0" w:color="auto"/>
              <w:left w:val="single" w:sz="6" w:space="0" w:color="auto"/>
              <w:bottom w:val="single" w:sz="6" w:space="0" w:color="auto"/>
              <w:right w:val="single" w:sz="6" w:space="0" w:color="auto"/>
            </w:tcBorders>
          </w:tcPr>
          <w:p w14:paraId="35E71ECB" w14:textId="77777777" w:rsidR="007934AC" w:rsidRPr="00E72B89" w:rsidRDefault="007934AC" w:rsidP="0027263D">
            <w:pPr>
              <w:pStyle w:val="TAC"/>
            </w:pPr>
            <w:r w:rsidRPr="00E72B89">
              <w:t>113</w:t>
            </w:r>
          </w:p>
        </w:tc>
        <w:tc>
          <w:tcPr>
            <w:tcW w:w="1148" w:type="dxa"/>
            <w:gridSpan w:val="2"/>
            <w:tcBorders>
              <w:top w:val="single" w:sz="6" w:space="0" w:color="auto"/>
              <w:left w:val="single" w:sz="6" w:space="0" w:color="auto"/>
              <w:bottom w:val="single" w:sz="6" w:space="0" w:color="auto"/>
              <w:right w:val="single" w:sz="6" w:space="0" w:color="auto"/>
            </w:tcBorders>
          </w:tcPr>
          <w:p w14:paraId="7E95146E" w14:textId="77777777" w:rsidR="007934AC" w:rsidRPr="00E72B89" w:rsidRDefault="007934AC" w:rsidP="0027263D">
            <w:pPr>
              <w:pStyle w:val="TAC"/>
            </w:pPr>
            <w:r w:rsidRPr="00E72B89">
              <w:t>-</w:t>
            </w:r>
          </w:p>
        </w:tc>
      </w:tr>
      <w:tr w:rsidR="007934AC" w:rsidRPr="00E72B89" w14:paraId="441A9474" w14:textId="77777777" w:rsidTr="0027263D">
        <w:trPr>
          <w:jc w:val="center"/>
        </w:trPr>
        <w:tc>
          <w:tcPr>
            <w:tcW w:w="3330" w:type="dxa"/>
            <w:tcBorders>
              <w:top w:val="single" w:sz="6" w:space="0" w:color="auto"/>
              <w:left w:val="single" w:sz="6" w:space="0" w:color="auto"/>
              <w:bottom w:val="single" w:sz="6" w:space="0" w:color="auto"/>
              <w:right w:val="single" w:sz="6" w:space="0" w:color="auto"/>
            </w:tcBorders>
          </w:tcPr>
          <w:p w14:paraId="320DB382" w14:textId="77777777" w:rsidR="007934AC" w:rsidRPr="00E72B89" w:rsidRDefault="007934AC" w:rsidP="0027263D">
            <w:pPr>
              <w:pStyle w:val="TAL"/>
            </w:pPr>
            <w:r w:rsidRPr="00E72B89">
              <w:t>100 kHz to &lt; 849 MHz</w:t>
            </w:r>
          </w:p>
        </w:tc>
        <w:tc>
          <w:tcPr>
            <w:tcW w:w="1140" w:type="dxa"/>
            <w:tcBorders>
              <w:top w:val="single" w:sz="6" w:space="0" w:color="auto"/>
              <w:left w:val="single" w:sz="6" w:space="0" w:color="auto"/>
              <w:bottom w:val="single" w:sz="6" w:space="0" w:color="auto"/>
              <w:right w:val="single" w:sz="6" w:space="0" w:color="auto"/>
            </w:tcBorders>
          </w:tcPr>
          <w:p w14:paraId="52AC56BF" w14:textId="77777777" w:rsidR="007934AC" w:rsidRPr="00E72B89" w:rsidRDefault="007934AC" w:rsidP="0027263D">
            <w:pPr>
              <w:pStyle w:val="TAC"/>
            </w:pPr>
            <w:r w:rsidRPr="00E72B89">
              <w:t>-</w:t>
            </w:r>
          </w:p>
        </w:tc>
        <w:tc>
          <w:tcPr>
            <w:tcW w:w="1140" w:type="dxa"/>
            <w:tcBorders>
              <w:top w:val="single" w:sz="6" w:space="0" w:color="auto"/>
              <w:left w:val="single" w:sz="6" w:space="0" w:color="auto"/>
              <w:bottom w:val="single" w:sz="6" w:space="0" w:color="auto"/>
              <w:right w:val="single" w:sz="6" w:space="0" w:color="auto"/>
            </w:tcBorders>
          </w:tcPr>
          <w:p w14:paraId="3888B308" w14:textId="77777777" w:rsidR="007934AC" w:rsidRPr="00E72B89" w:rsidRDefault="007934AC" w:rsidP="0027263D">
            <w:pPr>
              <w:pStyle w:val="TAC"/>
            </w:pPr>
            <w:r w:rsidRPr="00E72B89">
              <w:t>-</w:t>
            </w:r>
          </w:p>
        </w:tc>
        <w:tc>
          <w:tcPr>
            <w:tcW w:w="1148" w:type="dxa"/>
            <w:gridSpan w:val="2"/>
            <w:tcBorders>
              <w:top w:val="single" w:sz="6" w:space="0" w:color="auto"/>
              <w:left w:val="single" w:sz="6" w:space="0" w:color="auto"/>
              <w:bottom w:val="single" w:sz="6" w:space="0" w:color="auto"/>
              <w:right w:val="single" w:sz="6" w:space="0" w:color="auto"/>
            </w:tcBorders>
          </w:tcPr>
          <w:p w14:paraId="6F4904FB" w14:textId="77777777" w:rsidR="007934AC" w:rsidRPr="00E72B89" w:rsidRDefault="007934AC" w:rsidP="0027263D">
            <w:pPr>
              <w:pStyle w:val="TAC"/>
            </w:pPr>
            <w:r w:rsidRPr="00E72B89">
              <w:t>-</w:t>
            </w:r>
          </w:p>
        </w:tc>
        <w:tc>
          <w:tcPr>
            <w:tcW w:w="1148" w:type="dxa"/>
            <w:gridSpan w:val="2"/>
            <w:tcBorders>
              <w:top w:val="single" w:sz="6" w:space="0" w:color="auto"/>
              <w:left w:val="single" w:sz="6" w:space="0" w:color="auto"/>
              <w:bottom w:val="single" w:sz="6" w:space="0" w:color="auto"/>
              <w:right w:val="single" w:sz="6" w:space="0" w:color="auto"/>
            </w:tcBorders>
          </w:tcPr>
          <w:p w14:paraId="5F511189" w14:textId="77777777" w:rsidR="007934AC" w:rsidRPr="00E72B89" w:rsidRDefault="007934AC" w:rsidP="0027263D">
            <w:pPr>
              <w:pStyle w:val="TAC"/>
            </w:pPr>
            <w:r w:rsidRPr="00E72B89">
              <w:t>113</w:t>
            </w:r>
          </w:p>
        </w:tc>
      </w:tr>
      <w:tr w:rsidR="007934AC" w:rsidRPr="00E72B89" w14:paraId="2A351550" w14:textId="77777777" w:rsidTr="0027263D">
        <w:trPr>
          <w:jc w:val="center"/>
        </w:trPr>
        <w:tc>
          <w:tcPr>
            <w:tcW w:w="3330" w:type="dxa"/>
            <w:tcBorders>
              <w:top w:val="single" w:sz="6" w:space="0" w:color="auto"/>
              <w:left w:val="single" w:sz="6" w:space="0" w:color="auto"/>
              <w:bottom w:val="single" w:sz="6" w:space="0" w:color="auto"/>
              <w:right w:val="single" w:sz="6" w:space="0" w:color="auto"/>
            </w:tcBorders>
          </w:tcPr>
          <w:p w14:paraId="4ABDFE42" w14:textId="77777777" w:rsidR="007934AC" w:rsidRPr="00E72B89" w:rsidRDefault="007934AC" w:rsidP="0027263D">
            <w:pPr>
              <w:pStyle w:val="TAL"/>
            </w:pPr>
            <w:r w:rsidRPr="00E72B89">
              <w:t>&gt; 914 MHz to 12,75 GHz</w:t>
            </w:r>
          </w:p>
        </w:tc>
        <w:tc>
          <w:tcPr>
            <w:tcW w:w="1140" w:type="dxa"/>
            <w:tcBorders>
              <w:top w:val="single" w:sz="6" w:space="0" w:color="auto"/>
              <w:left w:val="single" w:sz="6" w:space="0" w:color="auto"/>
              <w:bottom w:val="single" w:sz="6" w:space="0" w:color="auto"/>
              <w:right w:val="single" w:sz="6" w:space="0" w:color="auto"/>
            </w:tcBorders>
          </w:tcPr>
          <w:p w14:paraId="75CFF4D4" w14:textId="77777777" w:rsidR="007934AC" w:rsidRPr="00E72B89" w:rsidRDefault="007934AC" w:rsidP="0027263D">
            <w:pPr>
              <w:pStyle w:val="TAC"/>
            </w:pPr>
            <w:r w:rsidRPr="00E72B89">
              <w:t>-</w:t>
            </w:r>
          </w:p>
        </w:tc>
        <w:tc>
          <w:tcPr>
            <w:tcW w:w="1140" w:type="dxa"/>
            <w:tcBorders>
              <w:top w:val="single" w:sz="6" w:space="0" w:color="auto"/>
              <w:left w:val="single" w:sz="6" w:space="0" w:color="auto"/>
              <w:bottom w:val="single" w:sz="6" w:space="0" w:color="auto"/>
              <w:right w:val="single" w:sz="6" w:space="0" w:color="auto"/>
            </w:tcBorders>
          </w:tcPr>
          <w:p w14:paraId="45F05476" w14:textId="77777777" w:rsidR="007934AC" w:rsidRPr="00E72B89" w:rsidRDefault="007934AC" w:rsidP="0027263D">
            <w:pPr>
              <w:pStyle w:val="TAC"/>
            </w:pPr>
            <w:r w:rsidRPr="00E72B89">
              <w:t>-</w:t>
            </w:r>
          </w:p>
        </w:tc>
        <w:tc>
          <w:tcPr>
            <w:tcW w:w="1148" w:type="dxa"/>
            <w:gridSpan w:val="2"/>
            <w:tcBorders>
              <w:top w:val="single" w:sz="6" w:space="0" w:color="auto"/>
              <w:left w:val="single" w:sz="6" w:space="0" w:color="auto"/>
              <w:bottom w:val="single" w:sz="6" w:space="0" w:color="auto"/>
              <w:right w:val="single" w:sz="6" w:space="0" w:color="auto"/>
            </w:tcBorders>
          </w:tcPr>
          <w:p w14:paraId="2FE51EFD" w14:textId="77777777" w:rsidR="007934AC" w:rsidRPr="00E72B89" w:rsidRDefault="007934AC" w:rsidP="0027263D">
            <w:pPr>
              <w:pStyle w:val="TAC"/>
            </w:pPr>
            <w:r w:rsidRPr="00E72B89">
              <w:t>-</w:t>
            </w:r>
          </w:p>
        </w:tc>
        <w:tc>
          <w:tcPr>
            <w:tcW w:w="1148" w:type="dxa"/>
            <w:gridSpan w:val="2"/>
            <w:tcBorders>
              <w:top w:val="single" w:sz="6" w:space="0" w:color="auto"/>
              <w:left w:val="single" w:sz="6" w:space="0" w:color="auto"/>
              <w:bottom w:val="single" w:sz="6" w:space="0" w:color="auto"/>
              <w:right w:val="single" w:sz="6" w:space="0" w:color="auto"/>
            </w:tcBorders>
          </w:tcPr>
          <w:p w14:paraId="03E2ADE0" w14:textId="77777777" w:rsidR="007934AC" w:rsidRPr="00E72B89" w:rsidRDefault="007934AC" w:rsidP="0027263D">
            <w:pPr>
              <w:pStyle w:val="TAC"/>
            </w:pPr>
            <w:r w:rsidRPr="00E72B89">
              <w:t>113</w:t>
            </w:r>
          </w:p>
        </w:tc>
      </w:tr>
    </w:tbl>
    <w:p w14:paraId="517F549C" w14:textId="77777777" w:rsidR="007934AC" w:rsidRPr="00E72B89" w:rsidRDefault="007934AC" w:rsidP="007934AC"/>
    <w:p w14:paraId="1CDDC781" w14:textId="77777777" w:rsidR="007934AC" w:rsidRPr="00E72B89" w:rsidRDefault="007934AC" w:rsidP="007934AC">
      <w:pPr>
        <w:pStyle w:val="NO"/>
      </w:pPr>
      <w:r w:rsidRPr="00E72B89">
        <w:t>NOTE 1:</w:t>
      </w:r>
      <w:r w:rsidRPr="00E72B89">
        <w:tab/>
        <w:t>For E-GSM 900 MS the level of the unwanted signal in the band 905 MHz to 915 MHz is relaxed to 108 </w:t>
      </w:r>
      <w:proofErr w:type="spellStart"/>
      <w:r w:rsidRPr="00E72B89">
        <w:t>dBuVemf</w:t>
      </w:r>
      <w:proofErr w:type="spellEnd"/>
      <w:r w:rsidRPr="00E72B89">
        <w:t>( ). 3GPP TS 05.05, subclause 5.1.</w:t>
      </w:r>
    </w:p>
    <w:p w14:paraId="033B69BF" w14:textId="77777777" w:rsidR="007934AC" w:rsidRPr="00E72B89" w:rsidRDefault="007934AC" w:rsidP="007934AC">
      <w:pPr>
        <w:pStyle w:val="NO"/>
      </w:pPr>
      <w:r w:rsidRPr="00E72B89">
        <w:t>NOTE 2:</w:t>
      </w:r>
      <w:r w:rsidRPr="00E72B89">
        <w:tab/>
        <w:t xml:space="preserve">a) For R-GSM 900 MS the level of the unwanted signal in the band 880 MHz to 915 MHz is relaxed to 108 </w:t>
      </w:r>
      <w:proofErr w:type="spellStart"/>
      <w:r w:rsidRPr="00E72B89">
        <w:t>dBuVemf</w:t>
      </w:r>
      <w:proofErr w:type="spellEnd"/>
      <w:r w:rsidRPr="00E72B89">
        <w:t>( ). 3GPP TS 05.05, subclause 5.1.</w:t>
      </w:r>
      <w:r w:rsidRPr="00E72B89">
        <w:br/>
        <w:t xml:space="preserve">For ER-GSM MS the level of the unwanted signal in the band 880 MHz to 912 MHz is relaxed to 108 </w:t>
      </w:r>
      <w:proofErr w:type="spellStart"/>
      <w:r w:rsidRPr="00E72B89">
        <w:t>dBuVemf</w:t>
      </w:r>
      <w:proofErr w:type="spellEnd"/>
      <w:r w:rsidRPr="00E72B89">
        <w:t>( ). 3GPP TS 45.005, subclause 5.1.</w:t>
      </w:r>
      <w:r w:rsidRPr="00E72B89">
        <w:br/>
        <w:t xml:space="preserve">For ER-GSM MS the level of the unwanted signal in the band 912 MHz to 915 MHz is relaxed to 101 </w:t>
      </w:r>
      <w:proofErr w:type="spellStart"/>
      <w:r w:rsidRPr="00E72B89">
        <w:t>dBuVemf</w:t>
      </w:r>
      <w:proofErr w:type="spellEnd"/>
      <w:r w:rsidRPr="00E72B89">
        <w:t>( ). 3GPP TS 45.005, subclause 5.1.</w:t>
      </w:r>
    </w:p>
    <w:p w14:paraId="19547B9D" w14:textId="77777777" w:rsidR="007934AC" w:rsidRPr="00E72B89" w:rsidRDefault="007934AC" w:rsidP="007934AC">
      <w:pPr>
        <w:pStyle w:val="NO"/>
      </w:pPr>
      <w:r w:rsidRPr="00E72B89">
        <w:tab/>
        <w:t xml:space="preserve">b) For R-GSM 900 small MS the level of the unwanted signal in the band 876 MHz to 915 MHz is relaxed to 106 </w:t>
      </w:r>
      <w:proofErr w:type="spellStart"/>
      <w:r w:rsidRPr="00E72B89">
        <w:t>dBuVemf</w:t>
      </w:r>
      <w:proofErr w:type="spellEnd"/>
      <w:r w:rsidRPr="00E72B89">
        <w:t>( ). 3GPP TS 05.05, subclause 5.1.</w:t>
      </w:r>
      <w:r w:rsidRPr="00E72B89">
        <w:br/>
        <w:t xml:space="preserve">For ER-GSM small MS the level of the unwanted signal in the band 873 MHz to 912 MHz is relaxed to 106 </w:t>
      </w:r>
      <w:proofErr w:type="spellStart"/>
      <w:r w:rsidRPr="00E72B89">
        <w:t>dBuVemf</w:t>
      </w:r>
      <w:proofErr w:type="spellEnd"/>
      <w:r w:rsidRPr="00E72B89">
        <w:t>( ). 3GPP TS 45.005, subclause 5.1.</w:t>
      </w:r>
      <w:r w:rsidRPr="00E72B89">
        <w:br/>
        <w:t xml:space="preserve">For ER-GSM small MS the level of the unwanted signal in the band 912 MHz to 915 MHz is relaxed to 99 </w:t>
      </w:r>
      <w:proofErr w:type="spellStart"/>
      <w:r w:rsidRPr="00E72B89">
        <w:t>dBuVemf</w:t>
      </w:r>
      <w:proofErr w:type="spellEnd"/>
      <w:r w:rsidRPr="00E72B89">
        <w:t>( ). 3GPP TS 45.005, subclause 5.1.</w:t>
      </w:r>
    </w:p>
    <w:p w14:paraId="5916E47E" w14:textId="77777777" w:rsidR="007934AC" w:rsidRPr="00E72B89" w:rsidRDefault="007934AC" w:rsidP="007934AC">
      <w:pPr>
        <w:pStyle w:val="NO"/>
      </w:pPr>
      <w:r w:rsidRPr="00E72B89">
        <w:t>NOTE 3:</w:t>
      </w:r>
      <w:r w:rsidRPr="00E72B89">
        <w:tab/>
        <w:t xml:space="preserve">a) For GSM 450 small MS the level of the unwanted signal in the band 450,4 MHz to 457,6 MHz is relaxed to 108 </w:t>
      </w:r>
      <w:proofErr w:type="spellStart"/>
      <w:r w:rsidRPr="00E72B89">
        <w:t>dBuVemf</w:t>
      </w:r>
      <w:proofErr w:type="spellEnd"/>
      <w:r w:rsidRPr="00E72B89">
        <w:t>( ). 3GPP TS 05.05, subclause 5.1.</w:t>
      </w:r>
    </w:p>
    <w:p w14:paraId="5E4897EE" w14:textId="77777777" w:rsidR="007934AC" w:rsidRPr="00E72B89" w:rsidRDefault="007934AC" w:rsidP="007934AC">
      <w:pPr>
        <w:pStyle w:val="NO"/>
      </w:pPr>
      <w:r w:rsidRPr="00E72B89">
        <w:tab/>
        <w:t xml:space="preserve">b) For GSM 480 small MS the level of the unwanted signal in the band 478,8 MHz to 486 MHz is relaxed to 108 </w:t>
      </w:r>
      <w:proofErr w:type="spellStart"/>
      <w:r w:rsidRPr="00E72B89">
        <w:t>dBuVemf</w:t>
      </w:r>
      <w:proofErr w:type="spellEnd"/>
      <w:r w:rsidRPr="00E72B89">
        <w:t>( ). 3GPP TS 05.05, subclause 5.1.</w:t>
      </w:r>
    </w:p>
    <w:p w14:paraId="21F95D5B" w14:textId="77777777" w:rsidR="007934AC" w:rsidRPr="00E72B89" w:rsidRDefault="007934AC" w:rsidP="007934AC">
      <w:pPr>
        <w:pStyle w:val="B1"/>
      </w:pPr>
      <w:r w:rsidRPr="00E72B89">
        <w:t>f)</w:t>
      </w:r>
      <w:r w:rsidRPr="00E72B89">
        <w:tab/>
        <w:t>The SS counts the number of blocks transmitted with current coding scheme and the number of these blocks not acknowledged based on the content of the Ack/Nack Description information element (see 3GPP TS 04.60, subclause 12.3) in the Packet Downlink Ack/Nack as sent from the MS to the SS on the PACCH.</w:t>
      </w:r>
    </w:p>
    <w:p w14:paraId="767F2201" w14:textId="77777777" w:rsidR="007934AC" w:rsidRPr="00E72B89" w:rsidRDefault="007934AC" w:rsidP="007934AC">
      <w:pPr>
        <w:pStyle w:val="NO"/>
      </w:pPr>
      <w:r w:rsidRPr="00E72B89">
        <w:t>NOTE 1:</w:t>
      </w:r>
      <w:r w:rsidRPr="00E72B89">
        <w:tab/>
        <w:t>Due to the error rates related to the USF, the MS is likely to occasionally miss its USF for transmitting the Packet Downlink Ack/Nack. As this requirement is not verified in this part of the test, the SS then again assigns uplink resources so the MS can send this message.</w:t>
      </w:r>
    </w:p>
    <w:p w14:paraId="0648782D" w14:textId="77777777" w:rsidR="007934AC" w:rsidRPr="00E72B89" w:rsidRDefault="007934AC" w:rsidP="007934AC">
      <w:pPr>
        <w:pStyle w:val="B1"/>
      </w:pPr>
      <w:r w:rsidRPr="00E72B89">
        <w:t>g)</w:t>
      </w:r>
      <w:r w:rsidRPr="00E72B89">
        <w:tab/>
        <w:t xml:space="preserve">Once the number of blocks transmitted with the current coding scheme as counted in step f) reaches or exceeds the minimum number of blocks as given in table 14.18-2, the SS calculates the Block error ratio. The SS resets both counters. </w:t>
      </w:r>
    </w:p>
    <w:p w14:paraId="25371AE9" w14:textId="77777777" w:rsidR="007934AC" w:rsidRPr="00E72B89" w:rsidRDefault="007934AC" w:rsidP="007934AC">
      <w:pPr>
        <w:pStyle w:val="B1"/>
      </w:pPr>
      <w:r w:rsidRPr="00E72B89">
        <w:tab/>
        <w:t xml:space="preserve">If a failure is indicated, it is noted and counted towards the allowed exemption total. In the case of failures discovered at the predicted frequencies at steps d </w:t>
      </w:r>
      <w:proofErr w:type="spellStart"/>
      <w:r w:rsidRPr="00E72B89">
        <w:t>i</w:t>
      </w:r>
      <w:proofErr w:type="spellEnd"/>
      <w:r w:rsidRPr="00E72B89">
        <w:t>), ii) or iii) the test is repeated on the adjacent channels ±200 kHz away. If either of these two frequencies fail then the next channel 200 kHz beyond is also be tested. This process is repeated until all channels constituting the group of failures is known.</w:t>
      </w:r>
    </w:p>
    <w:p w14:paraId="4E1017D6" w14:textId="3ABD0969" w:rsidR="007934AC" w:rsidRPr="00E72B89" w:rsidRDefault="007934AC" w:rsidP="007934AC">
      <w:pPr>
        <w:pStyle w:val="B1"/>
      </w:pPr>
      <w:r w:rsidRPr="00E72B89">
        <w:lastRenderedPageBreak/>
        <w:t>h)</w:t>
      </w:r>
      <w:r w:rsidRPr="00E72B89">
        <w:tab/>
        <w:t>The SS sets the value of the USF/MCS-</w:t>
      </w:r>
      <w:ins w:id="27" w:author="R&amp;S" w:date="2024-01-22T16:55:00Z">
        <w:r w:rsidR="00505AFB">
          <w:t>1</w:t>
        </w:r>
      </w:ins>
      <w:del w:id="28" w:author="R&amp;S" w:date="2024-01-22T16:55:00Z">
        <w:r w:rsidRPr="00E72B89" w:rsidDel="00505AFB">
          <w:delText>4</w:delText>
        </w:r>
      </w:del>
      <w:r w:rsidRPr="00E72B89">
        <w:t xml:space="preserve"> such as to allocate the uplink to the MS.</w:t>
      </w:r>
    </w:p>
    <w:p w14:paraId="5A6F599D" w14:textId="77777777" w:rsidR="007934AC" w:rsidRPr="00E72B89" w:rsidRDefault="007934AC" w:rsidP="007934AC">
      <w:pPr>
        <w:pStyle w:val="B1"/>
      </w:pPr>
      <w:proofErr w:type="spellStart"/>
      <w:r w:rsidRPr="00E72B89">
        <w:t>i</w:t>
      </w:r>
      <w:proofErr w:type="spellEnd"/>
      <w:r w:rsidRPr="00E72B89">
        <w:t>)</w:t>
      </w:r>
      <w:r w:rsidRPr="00E72B89">
        <w:tab/>
        <w:t>The unwanted signal is of frequency FB. It is applied in turn on the subset of frequencies calculated at step d) in the overall range 100 kHz to 12,75 GHz, where FB is an integer multiple of 200 kHz.</w:t>
      </w:r>
    </w:p>
    <w:p w14:paraId="7CCDB2F3" w14:textId="77777777" w:rsidR="007934AC" w:rsidRPr="00E72B89" w:rsidRDefault="007934AC" w:rsidP="007934AC">
      <w:pPr>
        <w:pStyle w:val="B1"/>
      </w:pPr>
      <w:r w:rsidRPr="00E72B89">
        <w:tab/>
        <w:t>However, frequencies in the range FR ±600 kHz are excluded.</w:t>
      </w:r>
    </w:p>
    <w:p w14:paraId="7A570916" w14:textId="77777777" w:rsidR="007934AC" w:rsidRPr="00E72B89" w:rsidRDefault="007934AC" w:rsidP="007934AC">
      <w:pPr>
        <w:pStyle w:val="NO"/>
      </w:pPr>
      <w:r w:rsidRPr="00E72B89">
        <w:t>NOTE 2:</w:t>
      </w:r>
      <w:r w:rsidRPr="00E72B89">
        <w:tab/>
        <w:t xml:space="preserve">Allowance must be made for possible spurious signals arising from the SS. These are particularly likely at sub harmonic frequencies </w:t>
      </w:r>
      <w:proofErr w:type="spellStart"/>
      <w:r w:rsidRPr="00E72B89">
        <w:t>nFB</w:t>
      </w:r>
      <w:proofErr w:type="spellEnd"/>
      <w:r w:rsidRPr="00E72B89">
        <w:t xml:space="preserve"> where n = 2, 3, 4, 5, etc.</w:t>
      </w:r>
    </w:p>
    <w:p w14:paraId="78049816" w14:textId="77777777" w:rsidR="007934AC" w:rsidRPr="00E72B89" w:rsidRDefault="007934AC" w:rsidP="007934AC">
      <w:pPr>
        <w:pStyle w:val="B1"/>
      </w:pPr>
      <w:r w:rsidRPr="00E72B89">
        <w:t>j)</w:t>
      </w:r>
      <w:r w:rsidRPr="00E72B89">
        <w:tab/>
        <w:t>The level of the unwanted signal is set according to table 14.18-9.</w:t>
      </w:r>
    </w:p>
    <w:p w14:paraId="634B7103" w14:textId="77777777" w:rsidR="007934AC" w:rsidRPr="00E72B89" w:rsidRDefault="007934AC" w:rsidP="007934AC">
      <w:pPr>
        <w:pStyle w:val="B1"/>
      </w:pPr>
      <w:r w:rsidRPr="00E72B89">
        <w:t>k)</w:t>
      </w:r>
      <w:r w:rsidRPr="00E72B89">
        <w:tab/>
        <w:t>The SS counts the number of times the USF is allocated to the MS, and the number of times the MS does not transmit while being allocated the uplink.</w:t>
      </w:r>
    </w:p>
    <w:p w14:paraId="603B6504" w14:textId="142630DD" w:rsidR="007934AC" w:rsidRPr="00E72B89" w:rsidRDefault="007934AC" w:rsidP="007934AC">
      <w:pPr>
        <w:pStyle w:val="B1"/>
      </w:pPr>
      <w:r w:rsidRPr="00E72B89">
        <w:t>l)</w:t>
      </w:r>
      <w:r w:rsidRPr="00E72B89">
        <w:tab/>
        <w:t>Once the number of USF/MCS-</w:t>
      </w:r>
      <w:ins w:id="29" w:author="R&amp;S" w:date="2024-01-22T16:56:00Z">
        <w:r w:rsidR="00505AFB">
          <w:t>1</w:t>
        </w:r>
      </w:ins>
      <w:del w:id="30" w:author="R&amp;S" w:date="2024-01-22T16:56:00Z">
        <w:r w:rsidRPr="00E72B89" w:rsidDel="00505AFB">
          <w:delText>4</w:delText>
        </w:r>
      </w:del>
      <w:r w:rsidRPr="00E72B89">
        <w:t xml:space="preserve"> allocating the uplink for the MS as counted in step k) reaches or exceeds the minimum number of blocks as given in table 14.18-2, the SS calculates the Block error ratio. The SS resets both counters. If a failure is indicated, it is noted and counted towards the allowed exemption total.</w:t>
      </w:r>
    </w:p>
    <w:p w14:paraId="619F3DFE" w14:textId="77777777" w:rsidR="007934AC" w:rsidRPr="00E72B89" w:rsidRDefault="007934AC" w:rsidP="007934AC">
      <w:pPr>
        <w:pStyle w:val="B1"/>
      </w:pPr>
      <w:r w:rsidRPr="00E72B89">
        <w:tab/>
        <w:t xml:space="preserve">In the case of failures discovered at the predicted frequencies at steps d </w:t>
      </w:r>
      <w:proofErr w:type="spellStart"/>
      <w:r w:rsidRPr="00E72B89">
        <w:t>i</w:t>
      </w:r>
      <w:proofErr w:type="spellEnd"/>
      <w:r w:rsidRPr="00E72B89">
        <w:t>), ii) or iii) the test is repeated on the adjacent channels ±200 kHz away. If either of these two frequencies fail then the next channel 200 kHz beyond is also be tested. This process is repeated until all channels constituting the group of failures is known.</w:t>
      </w:r>
    </w:p>
    <w:p w14:paraId="351A168F" w14:textId="77777777" w:rsidR="007934AC" w:rsidRPr="00E72B89" w:rsidRDefault="007934AC" w:rsidP="007934AC">
      <w:pPr>
        <w:pStyle w:val="B1"/>
        <w:ind w:left="0" w:firstLine="0"/>
      </w:pPr>
      <w:r w:rsidRPr="00E72B89">
        <w:t>For 8-PSK Modulation:</w:t>
      </w:r>
    </w:p>
    <w:p w14:paraId="44E04B42" w14:textId="77777777" w:rsidR="007934AC" w:rsidRPr="00E72B89" w:rsidRDefault="007934AC" w:rsidP="007934AC">
      <w:pPr>
        <w:pStyle w:val="B1"/>
      </w:pPr>
      <w:r w:rsidRPr="00E72B89">
        <w:t>a)</w:t>
      </w:r>
      <w:r w:rsidRPr="00E72B89">
        <w:tab/>
        <w:t>The SS is set to produce a static 8-PSK wanted signal and a static interfering signal at the same time. The SS sets the amplitude of the wanted signal to 4 dB above the reference sensitivity level specified in table 14.18-3b for PDTCH channel and in table 14.18-4b for USF channel with correction values as specified in 3GPP TS 05.05 subclause 6.2;</w:t>
      </w:r>
    </w:p>
    <w:p w14:paraId="6BB3FE9D" w14:textId="77777777" w:rsidR="007934AC" w:rsidRPr="00E72B89" w:rsidRDefault="007934AC" w:rsidP="007934AC">
      <w:pPr>
        <w:pStyle w:val="B1"/>
      </w:pPr>
      <w:r w:rsidRPr="00E72B89">
        <w:t>b)</w:t>
      </w:r>
      <w:r w:rsidRPr="00E72B89">
        <w:tab/>
        <w:t>The SS transmits packets on PDTCH using MCS-9 coding to MS on all allocated timeslots.</w:t>
      </w:r>
    </w:p>
    <w:p w14:paraId="733BAC7E" w14:textId="77777777" w:rsidR="007934AC" w:rsidRPr="00E72B89" w:rsidRDefault="007934AC" w:rsidP="007934AC">
      <w:pPr>
        <w:pStyle w:val="B1"/>
      </w:pPr>
      <w:r w:rsidRPr="00E72B89">
        <w:t>c)</w:t>
      </w:r>
      <w:r w:rsidRPr="00E72B89">
        <w:tab/>
        <w:t>The unwanted signal is of frequency FB. It is applied in turn on the subset of frequencies calculated at step d) in the overall range 100 kHz to 12,75 GHz, where FB is an integer multiple of 200 kHz.</w:t>
      </w:r>
    </w:p>
    <w:p w14:paraId="5355477F" w14:textId="77777777" w:rsidR="007934AC" w:rsidRPr="00E72B89" w:rsidRDefault="007934AC" w:rsidP="007934AC">
      <w:pPr>
        <w:pStyle w:val="B1"/>
      </w:pPr>
      <w:r w:rsidRPr="00E72B89">
        <w:tab/>
        <w:t>However, frequencies in the range FR ±600 kHz are excluded.</w:t>
      </w:r>
    </w:p>
    <w:p w14:paraId="09A4B85E" w14:textId="77777777" w:rsidR="007934AC" w:rsidRPr="00E72B89" w:rsidRDefault="007934AC" w:rsidP="007934AC">
      <w:pPr>
        <w:pStyle w:val="NO"/>
      </w:pPr>
      <w:r w:rsidRPr="00E72B89">
        <w:t>NOTE 3:</w:t>
      </w:r>
      <w:r w:rsidRPr="00E72B89">
        <w:tab/>
        <w:t xml:space="preserve">Allowance must be made for possible spurious signals arising from the SS. These are particularly likely at sub harmonic frequencies </w:t>
      </w:r>
      <w:proofErr w:type="spellStart"/>
      <w:r w:rsidRPr="00E72B89">
        <w:t>nFB</w:t>
      </w:r>
      <w:proofErr w:type="spellEnd"/>
      <w:r w:rsidRPr="00E72B89">
        <w:t xml:space="preserve"> where n = 2, 3, 4, 5, etc.</w:t>
      </w:r>
    </w:p>
    <w:p w14:paraId="0F41B0D7" w14:textId="77777777" w:rsidR="007934AC" w:rsidRPr="00E72B89" w:rsidRDefault="007934AC" w:rsidP="007934AC">
      <w:pPr>
        <w:pStyle w:val="B1"/>
      </w:pPr>
      <w:r w:rsidRPr="00E72B89">
        <w:t>d)</w:t>
      </w:r>
      <w:r w:rsidRPr="00E72B89">
        <w:tab/>
        <w:t xml:space="preserve">The frequencies at which the test is performed (adjusted to an integer multiple of 200 kHz channels most closely approximating the absolute frequency of the calculated blocking signal frequency) are the combined frequencies from </w:t>
      </w:r>
      <w:proofErr w:type="spellStart"/>
      <w:r w:rsidRPr="00E72B89">
        <w:t>i</w:t>
      </w:r>
      <w:proofErr w:type="spellEnd"/>
      <w:r w:rsidRPr="00E72B89">
        <w:t>), ii) and iii) which follow:</w:t>
      </w:r>
    </w:p>
    <w:p w14:paraId="6629CE8B" w14:textId="77777777" w:rsidR="007934AC" w:rsidRPr="00E72B89" w:rsidRDefault="007934AC" w:rsidP="007934AC">
      <w:pPr>
        <w:pStyle w:val="B2"/>
      </w:pPr>
      <w:proofErr w:type="spellStart"/>
      <w:r w:rsidRPr="00E72B89">
        <w:t>i</w:t>
      </w:r>
      <w:proofErr w:type="spellEnd"/>
      <w:r w:rsidRPr="00E72B89">
        <w:t>)</w:t>
      </w:r>
      <w:r w:rsidRPr="00E72B89">
        <w:tab/>
        <w:t xml:space="preserve">The total frequency range formed by: </w:t>
      </w:r>
    </w:p>
    <w:p w14:paraId="6CE58B4D" w14:textId="77777777" w:rsidR="007934AC" w:rsidRPr="00E72B89" w:rsidRDefault="007934AC" w:rsidP="007934AC">
      <w:pPr>
        <w:pStyle w:val="B3"/>
      </w:pPr>
      <w:r w:rsidRPr="00E72B89">
        <w:t>GSM 400</w:t>
      </w:r>
      <w:r w:rsidRPr="00E72B89">
        <w:tab/>
      </w:r>
      <w:r w:rsidRPr="00E72B89">
        <w:tab/>
        <w:t xml:space="preserve">the frequencies between Flo + (IF1 + IF2 + ... + </w:t>
      </w:r>
      <w:proofErr w:type="spellStart"/>
      <w:r w:rsidRPr="00E72B89">
        <w:t>IFn</w:t>
      </w:r>
      <w:proofErr w:type="spellEnd"/>
      <w:r w:rsidRPr="00E72B89">
        <w:t xml:space="preserve"> + 3,6 MHz)</w:t>
      </w:r>
    </w:p>
    <w:p w14:paraId="3D1DFCE3" w14:textId="77777777" w:rsidR="007934AC" w:rsidRPr="00E72B89" w:rsidRDefault="007934AC" w:rsidP="007934AC">
      <w:pPr>
        <w:pStyle w:val="B3"/>
      </w:pPr>
      <w:r w:rsidRPr="00E72B89">
        <w:tab/>
        <w:t xml:space="preserve">and Flo - (IF1 + IF2 + ... + </w:t>
      </w:r>
      <w:proofErr w:type="spellStart"/>
      <w:r w:rsidRPr="00E72B89">
        <w:t>IFn</w:t>
      </w:r>
      <w:proofErr w:type="spellEnd"/>
      <w:r w:rsidRPr="00E72B89">
        <w:t xml:space="preserve"> + 3,6 MHz).</w:t>
      </w:r>
    </w:p>
    <w:p w14:paraId="427B6A4E" w14:textId="77777777" w:rsidR="007934AC" w:rsidRPr="00E72B89" w:rsidRDefault="007934AC" w:rsidP="007934AC">
      <w:pPr>
        <w:pStyle w:val="B3"/>
      </w:pPr>
      <w:r w:rsidRPr="00E72B89">
        <w:t>GSM 700</w:t>
      </w:r>
      <w:r w:rsidRPr="00E72B89">
        <w:tab/>
      </w:r>
      <w:r w:rsidRPr="00E72B89">
        <w:tab/>
        <w:t xml:space="preserve">the frequencies between Flo + (IF1 + IF2 + ... + </w:t>
      </w:r>
      <w:proofErr w:type="spellStart"/>
      <w:r w:rsidRPr="00E72B89">
        <w:t>IFn</w:t>
      </w:r>
      <w:proofErr w:type="spellEnd"/>
      <w:r w:rsidRPr="00E72B89">
        <w:t xml:space="preserve"> + 7,5 MHz)</w:t>
      </w:r>
    </w:p>
    <w:p w14:paraId="13AA0403" w14:textId="77777777" w:rsidR="007934AC" w:rsidRPr="00E72B89" w:rsidRDefault="007934AC" w:rsidP="007934AC">
      <w:pPr>
        <w:pStyle w:val="B3"/>
      </w:pPr>
      <w:r w:rsidRPr="00E72B89">
        <w:tab/>
        <w:t xml:space="preserve">and Flo - (IF1 + IF2 + ... + </w:t>
      </w:r>
      <w:proofErr w:type="spellStart"/>
      <w:r w:rsidRPr="00E72B89">
        <w:t>IFn</w:t>
      </w:r>
      <w:proofErr w:type="spellEnd"/>
      <w:r w:rsidRPr="00E72B89">
        <w:t xml:space="preserve"> + 7,5 MHz).</w:t>
      </w:r>
    </w:p>
    <w:p w14:paraId="7C689A1D" w14:textId="77777777" w:rsidR="007934AC" w:rsidRPr="00E72B89" w:rsidRDefault="007934AC" w:rsidP="007934AC">
      <w:pPr>
        <w:pStyle w:val="B3"/>
      </w:pPr>
      <w:r w:rsidRPr="00E72B89">
        <w:t>GSM 850</w:t>
      </w:r>
      <w:r w:rsidRPr="00E72B89">
        <w:tab/>
      </w:r>
      <w:r w:rsidRPr="00E72B89">
        <w:tab/>
        <w:t xml:space="preserve">the frequencies between Flo + (IF1 + IF2 + ... + </w:t>
      </w:r>
      <w:proofErr w:type="spellStart"/>
      <w:r w:rsidRPr="00E72B89">
        <w:t>IFn</w:t>
      </w:r>
      <w:proofErr w:type="spellEnd"/>
      <w:r w:rsidRPr="00E72B89">
        <w:t xml:space="preserve"> + 12,5 MHz)</w:t>
      </w:r>
    </w:p>
    <w:p w14:paraId="53ED3F1F" w14:textId="77777777" w:rsidR="007934AC" w:rsidRPr="00E72B89" w:rsidRDefault="007934AC" w:rsidP="007934AC">
      <w:pPr>
        <w:pStyle w:val="B3"/>
      </w:pPr>
      <w:r w:rsidRPr="00E72B89">
        <w:tab/>
        <w:t xml:space="preserve">and Flo - (IF1 + IF2 + ... + </w:t>
      </w:r>
      <w:proofErr w:type="spellStart"/>
      <w:r w:rsidRPr="00E72B89">
        <w:t>IFn</w:t>
      </w:r>
      <w:proofErr w:type="spellEnd"/>
      <w:r w:rsidRPr="00E72B89">
        <w:t xml:space="preserve"> + 12,5 MHz).</w:t>
      </w:r>
    </w:p>
    <w:p w14:paraId="4F9B7A60" w14:textId="77777777" w:rsidR="007934AC" w:rsidRPr="00E72B89" w:rsidRDefault="007934AC" w:rsidP="007934AC">
      <w:pPr>
        <w:pStyle w:val="B3"/>
      </w:pPr>
      <w:r w:rsidRPr="00E72B89">
        <w:t>P-GSM 900: the frequencies between F</w:t>
      </w:r>
      <w:r w:rsidRPr="00E72B89">
        <w:rPr>
          <w:vertAlign w:val="subscript"/>
        </w:rPr>
        <w:t>lo</w:t>
      </w:r>
      <w:r w:rsidRPr="00E72B89">
        <w:t xml:space="preserve"> + (IF</w:t>
      </w:r>
      <w:r w:rsidRPr="00E72B89">
        <w:rPr>
          <w:vertAlign w:val="subscript"/>
        </w:rPr>
        <w:t>1</w:t>
      </w:r>
      <w:r w:rsidRPr="00E72B89">
        <w:t xml:space="preserve"> + IF</w:t>
      </w:r>
      <w:r w:rsidRPr="00E72B89">
        <w:rPr>
          <w:vertAlign w:val="subscript"/>
        </w:rPr>
        <w:t>2</w:t>
      </w:r>
      <w:r w:rsidRPr="00E72B89">
        <w:t xml:space="preserve"> + ... + </w:t>
      </w:r>
      <w:proofErr w:type="spellStart"/>
      <w:r w:rsidRPr="00E72B89">
        <w:t>IF</w:t>
      </w:r>
      <w:r w:rsidRPr="00E72B89">
        <w:rPr>
          <w:vertAlign w:val="subscript"/>
        </w:rPr>
        <w:t>n</w:t>
      </w:r>
      <w:proofErr w:type="spellEnd"/>
      <w:r w:rsidRPr="00E72B89">
        <w:t xml:space="preserve"> + 12,5 MHz)</w:t>
      </w:r>
    </w:p>
    <w:p w14:paraId="1AB2A738" w14:textId="77777777" w:rsidR="007934AC" w:rsidRPr="00E72B89" w:rsidRDefault="007934AC" w:rsidP="007934AC">
      <w:pPr>
        <w:pStyle w:val="B3"/>
      </w:pPr>
      <w:r w:rsidRPr="00E72B89">
        <w:tab/>
        <w:t>and F</w:t>
      </w:r>
      <w:r w:rsidRPr="00E72B89">
        <w:rPr>
          <w:vertAlign w:val="subscript"/>
        </w:rPr>
        <w:t>lo</w:t>
      </w:r>
      <w:r w:rsidRPr="00E72B89">
        <w:t xml:space="preserve"> - (IF</w:t>
      </w:r>
      <w:r w:rsidRPr="00E72B89">
        <w:rPr>
          <w:vertAlign w:val="subscript"/>
        </w:rPr>
        <w:t>1</w:t>
      </w:r>
      <w:r w:rsidRPr="00E72B89">
        <w:t xml:space="preserve"> + IF</w:t>
      </w:r>
      <w:r w:rsidRPr="00E72B89">
        <w:rPr>
          <w:vertAlign w:val="subscript"/>
        </w:rPr>
        <w:t>2</w:t>
      </w:r>
      <w:r w:rsidRPr="00E72B89">
        <w:t xml:space="preserve"> + ... + </w:t>
      </w:r>
      <w:proofErr w:type="spellStart"/>
      <w:r w:rsidRPr="00E72B89">
        <w:t>IF</w:t>
      </w:r>
      <w:r w:rsidRPr="00E72B89">
        <w:rPr>
          <w:vertAlign w:val="subscript"/>
        </w:rPr>
        <w:t>n</w:t>
      </w:r>
      <w:proofErr w:type="spellEnd"/>
      <w:r w:rsidRPr="00E72B89">
        <w:t xml:space="preserve"> + 12,5 MHz).</w:t>
      </w:r>
    </w:p>
    <w:p w14:paraId="52C5C9DD" w14:textId="77777777" w:rsidR="007934AC" w:rsidRPr="00E72B89" w:rsidRDefault="007934AC" w:rsidP="007934AC">
      <w:pPr>
        <w:pStyle w:val="B3"/>
      </w:pPr>
      <w:r w:rsidRPr="00E72B89">
        <w:t>E-GSM 900: the frequencies between F</w:t>
      </w:r>
      <w:r w:rsidRPr="00E72B89">
        <w:rPr>
          <w:vertAlign w:val="subscript"/>
        </w:rPr>
        <w:t>lo</w:t>
      </w:r>
      <w:r w:rsidRPr="00E72B89">
        <w:t xml:space="preserve"> + (IF</w:t>
      </w:r>
      <w:r w:rsidRPr="00E72B89">
        <w:rPr>
          <w:vertAlign w:val="subscript"/>
        </w:rPr>
        <w:t>1</w:t>
      </w:r>
      <w:r w:rsidRPr="00E72B89">
        <w:t xml:space="preserve"> + IF</w:t>
      </w:r>
      <w:r w:rsidRPr="00E72B89">
        <w:rPr>
          <w:vertAlign w:val="subscript"/>
        </w:rPr>
        <w:t>2</w:t>
      </w:r>
      <w:r w:rsidRPr="00E72B89">
        <w:t xml:space="preserve"> + ... + </w:t>
      </w:r>
      <w:proofErr w:type="spellStart"/>
      <w:r w:rsidRPr="00E72B89">
        <w:t>IF</w:t>
      </w:r>
      <w:r w:rsidRPr="00E72B89">
        <w:rPr>
          <w:vertAlign w:val="subscript"/>
        </w:rPr>
        <w:t>n</w:t>
      </w:r>
      <w:proofErr w:type="spellEnd"/>
      <w:r w:rsidRPr="00E72B89">
        <w:t xml:space="preserve"> + 17,5 MHz)</w:t>
      </w:r>
    </w:p>
    <w:p w14:paraId="08DDF7CF" w14:textId="77777777" w:rsidR="007934AC" w:rsidRPr="00E72B89" w:rsidRDefault="007934AC" w:rsidP="007934AC">
      <w:pPr>
        <w:pStyle w:val="B3"/>
      </w:pPr>
      <w:r w:rsidRPr="00E72B89">
        <w:tab/>
        <w:t>and F</w:t>
      </w:r>
      <w:r w:rsidRPr="00E72B89">
        <w:rPr>
          <w:vertAlign w:val="subscript"/>
        </w:rPr>
        <w:t>lo</w:t>
      </w:r>
      <w:r w:rsidRPr="00E72B89">
        <w:t xml:space="preserve"> - (IF</w:t>
      </w:r>
      <w:r w:rsidRPr="00E72B89">
        <w:rPr>
          <w:vertAlign w:val="subscript"/>
        </w:rPr>
        <w:t>1</w:t>
      </w:r>
      <w:r w:rsidRPr="00E72B89">
        <w:t xml:space="preserve"> + IF</w:t>
      </w:r>
      <w:r w:rsidRPr="00E72B89">
        <w:rPr>
          <w:vertAlign w:val="subscript"/>
        </w:rPr>
        <w:t>2</w:t>
      </w:r>
      <w:r w:rsidRPr="00E72B89">
        <w:t xml:space="preserve"> + ... + </w:t>
      </w:r>
      <w:proofErr w:type="spellStart"/>
      <w:r w:rsidRPr="00E72B89">
        <w:t>IF</w:t>
      </w:r>
      <w:r w:rsidRPr="00E72B89">
        <w:rPr>
          <w:vertAlign w:val="subscript"/>
        </w:rPr>
        <w:t>n</w:t>
      </w:r>
      <w:proofErr w:type="spellEnd"/>
      <w:r w:rsidRPr="00E72B89">
        <w:t xml:space="preserve"> + 17,5 MHz).</w:t>
      </w:r>
    </w:p>
    <w:p w14:paraId="46786F7B" w14:textId="77777777" w:rsidR="007934AC" w:rsidRPr="00E72B89" w:rsidRDefault="007934AC" w:rsidP="007934AC">
      <w:pPr>
        <w:pStyle w:val="B3"/>
      </w:pPr>
      <w:r w:rsidRPr="00E72B89">
        <w:t>DCS 1 800: the frequencies between F</w:t>
      </w:r>
      <w:r w:rsidRPr="00E72B89">
        <w:rPr>
          <w:vertAlign w:val="subscript"/>
        </w:rPr>
        <w:t>lo</w:t>
      </w:r>
      <w:r w:rsidRPr="00E72B89">
        <w:t xml:space="preserve"> + (IF</w:t>
      </w:r>
      <w:r w:rsidRPr="00E72B89">
        <w:rPr>
          <w:vertAlign w:val="subscript"/>
        </w:rPr>
        <w:t>1</w:t>
      </w:r>
      <w:r w:rsidRPr="00E72B89">
        <w:t xml:space="preserve"> + IF</w:t>
      </w:r>
      <w:r w:rsidRPr="00E72B89">
        <w:rPr>
          <w:vertAlign w:val="subscript"/>
        </w:rPr>
        <w:t>2</w:t>
      </w:r>
      <w:r w:rsidRPr="00E72B89">
        <w:t xml:space="preserve"> + ... + </w:t>
      </w:r>
      <w:proofErr w:type="spellStart"/>
      <w:r w:rsidRPr="00E72B89">
        <w:t>IF</w:t>
      </w:r>
      <w:r w:rsidRPr="00E72B89">
        <w:rPr>
          <w:vertAlign w:val="subscript"/>
        </w:rPr>
        <w:t>n</w:t>
      </w:r>
      <w:proofErr w:type="spellEnd"/>
      <w:r w:rsidRPr="00E72B89">
        <w:t xml:space="preserve"> + 37,5 MHz)</w:t>
      </w:r>
    </w:p>
    <w:p w14:paraId="15598CC4" w14:textId="77777777" w:rsidR="007934AC" w:rsidRPr="00E72B89" w:rsidRDefault="007934AC" w:rsidP="007934AC">
      <w:pPr>
        <w:pStyle w:val="B3"/>
      </w:pPr>
      <w:r w:rsidRPr="00E72B89">
        <w:lastRenderedPageBreak/>
        <w:tab/>
        <w:t>and F</w:t>
      </w:r>
      <w:r w:rsidRPr="00E72B89">
        <w:rPr>
          <w:vertAlign w:val="subscript"/>
        </w:rPr>
        <w:t>lo</w:t>
      </w:r>
      <w:r w:rsidRPr="00E72B89">
        <w:t xml:space="preserve"> - (IF</w:t>
      </w:r>
      <w:r w:rsidRPr="00E72B89">
        <w:rPr>
          <w:vertAlign w:val="subscript"/>
        </w:rPr>
        <w:t>1</w:t>
      </w:r>
      <w:r w:rsidRPr="00E72B89">
        <w:t xml:space="preserve"> + IF</w:t>
      </w:r>
      <w:r w:rsidRPr="00E72B89">
        <w:rPr>
          <w:vertAlign w:val="subscript"/>
        </w:rPr>
        <w:t>2</w:t>
      </w:r>
      <w:r w:rsidRPr="00E72B89">
        <w:t xml:space="preserve"> + ... + </w:t>
      </w:r>
      <w:proofErr w:type="spellStart"/>
      <w:r w:rsidRPr="00E72B89">
        <w:t>IF</w:t>
      </w:r>
      <w:r w:rsidRPr="00E72B89">
        <w:rPr>
          <w:vertAlign w:val="subscript"/>
        </w:rPr>
        <w:t>n</w:t>
      </w:r>
      <w:proofErr w:type="spellEnd"/>
      <w:r w:rsidRPr="00E72B89">
        <w:t xml:space="preserve"> + 37,5 MHz).</w:t>
      </w:r>
    </w:p>
    <w:p w14:paraId="2779EED5" w14:textId="77777777" w:rsidR="007934AC" w:rsidRPr="00E72B89" w:rsidRDefault="007934AC" w:rsidP="007934AC">
      <w:pPr>
        <w:pStyle w:val="B3"/>
      </w:pPr>
      <w:r w:rsidRPr="00E72B89">
        <w:t xml:space="preserve">PCS 1 900: the frequencies between Flo + (IF1 + IF2 + ... + </w:t>
      </w:r>
      <w:proofErr w:type="spellStart"/>
      <w:r w:rsidRPr="00E72B89">
        <w:t>IFn</w:t>
      </w:r>
      <w:proofErr w:type="spellEnd"/>
      <w:r w:rsidRPr="00E72B89">
        <w:t xml:space="preserve"> + 30 MHz)</w:t>
      </w:r>
    </w:p>
    <w:p w14:paraId="0BCC1AA1" w14:textId="77777777" w:rsidR="007934AC" w:rsidRPr="00E72B89" w:rsidRDefault="007934AC" w:rsidP="007934AC">
      <w:pPr>
        <w:pStyle w:val="B3"/>
      </w:pPr>
      <w:r w:rsidRPr="00E72B89">
        <w:tab/>
        <w:t xml:space="preserve">and Flo - (IF1 + IF2 + ... + </w:t>
      </w:r>
      <w:proofErr w:type="spellStart"/>
      <w:r w:rsidRPr="00E72B89">
        <w:t>IFn</w:t>
      </w:r>
      <w:proofErr w:type="spellEnd"/>
      <w:r w:rsidRPr="00E72B89">
        <w:t xml:space="preserve"> + 30 MHz).</w:t>
      </w:r>
    </w:p>
    <w:p w14:paraId="30263D46" w14:textId="77777777" w:rsidR="007934AC" w:rsidRPr="00E72B89" w:rsidRDefault="007934AC" w:rsidP="007934AC">
      <w:pPr>
        <w:pStyle w:val="B3"/>
      </w:pPr>
      <w:r w:rsidRPr="00E72B89">
        <w:t>and</w:t>
      </w:r>
    </w:p>
    <w:p w14:paraId="46097567" w14:textId="77777777" w:rsidR="007934AC" w:rsidRPr="00E72B89" w:rsidRDefault="007934AC" w:rsidP="007934AC">
      <w:pPr>
        <w:pStyle w:val="B3"/>
      </w:pPr>
      <w:r w:rsidRPr="00E72B89">
        <w:t>the frequencies +100 MHz and -100 MHz from the edge of the relevant receive band.</w:t>
      </w:r>
    </w:p>
    <w:p w14:paraId="73E9DB7D" w14:textId="77777777" w:rsidR="007934AC" w:rsidRPr="00E72B89" w:rsidRDefault="007934AC" w:rsidP="007934AC">
      <w:pPr>
        <w:pStyle w:val="B3"/>
      </w:pPr>
      <w:r w:rsidRPr="00E72B89">
        <w:t>Measurements are made at 200 kHz intervals.</w:t>
      </w:r>
    </w:p>
    <w:p w14:paraId="6D9639E7" w14:textId="77777777" w:rsidR="007934AC" w:rsidRPr="00E72B89" w:rsidRDefault="007934AC" w:rsidP="007934AC">
      <w:pPr>
        <w:pStyle w:val="B2"/>
      </w:pPr>
      <w:r w:rsidRPr="00E72B89">
        <w:t>ii)</w:t>
      </w:r>
      <w:r w:rsidRPr="00E72B89">
        <w:tab/>
        <w:t>The three frequencies IF</w:t>
      </w:r>
      <w:r w:rsidRPr="00E72B89">
        <w:rPr>
          <w:vertAlign w:val="subscript"/>
        </w:rPr>
        <w:t>1</w:t>
      </w:r>
      <w:r w:rsidRPr="00E72B89">
        <w:t>, IF</w:t>
      </w:r>
      <w:r w:rsidRPr="00E72B89">
        <w:rPr>
          <w:vertAlign w:val="subscript"/>
        </w:rPr>
        <w:t>1</w:t>
      </w:r>
      <w:r w:rsidRPr="00E72B89">
        <w:t xml:space="preserve"> + 200 kHz, IF</w:t>
      </w:r>
      <w:r w:rsidRPr="00E72B89">
        <w:rPr>
          <w:vertAlign w:val="subscript"/>
        </w:rPr>
        <w:t>1</w:t>
      </w:r>
      <w:r w:rsidRPr="00E72B89">
        <w:t xml:space="preserve"> - 200 kHz.</w:t>
      </w:r>
    </w:p>
    <w:p w14:paraId="3738378C" w14:textId="77777777" w:rsidR="007934AC" w:rsidRPr="00E72B89" w:rsidRDefault="007934AC" w:rsidP="007934AC">
      <w:pPr>
        <w:pStyle w:val="B2"/>
      </w:pPr>
      <w:r w:rsidRPr="00E72B89">
        <w:t>iii)</w:t>
      </w:r>
      <w:r w:rsidRPr="00E72B89">
        <w:tab/>
        <w:t>The frequencies:</w:t>
      </w:r>
    </w:p>
    <w:p w14:paraId="02B7CD9B" w14:textId="77777777" w:rsidR="007934AC" w:rsidRPr="00E72B89" w:rsidRDefault="007934AC" w:rsidP="007934AC">
      <w:pPr>
        <w:pStyle w:val="B3"/>
      </w:pPr>
      <w:r w:rsidRPr="00E72B89">
        <w:tab/>
      </w:r>
      <w:proofErr w:type="spellStart"/>
      <w:r w:rsidRPr="00E72B89">
        <w:t>mF</w:t>
      </w:r>
      <w:r w:rsidRPr="00E72B89">
        <w:rPr>
          <w:vertAlign w:val="subscript"/>
        </w:rPr>
        <w:t>lo</w:t>
      </w:r>
      <w:proofErr w:type="spellEnd"/>
      <w:r w:rsidRPr="00E72B89">
        <w:t xml:space="preserve"> + IF</w:t>
      </w:r>
      <w:r w:rsidRPr="00E72B89">
        <w:rPr>
          <w:vertAlign w:val="subscript"/>
        </w:rPr>
        <w:t>1</w:t>
      </w:r>
      <w:r w:rsidRPr="00E72B89">
        <w:t>;</w:t>
      </w:r>
    </w:p>
    <w:p w14:paraId="60575B52" w14:textId="77777777" w:rsidR="007934AC" w:rsidRPr="00E72B89" w:rsidRDefault="007934AC" w:rsidP="007934AC">
      <w:pPr>
        <w:pStyle w:val="B3"/>
      </w:pPr>
      <w:r w:rsidRPr="00E72B89">
        <w:tab/>
      </w:r>
      <w:proofErr w:type="spellStart"/>
      <w:r w:rsidRPr="00E72B89">
        <w:t>mF</w:t>
      </w:r>
      <w:r w:rsidRPr="00E72B89">
        <w:rPr>
          <w:vertAlign w:val="subscript"/>
        </w:rPr>
        <w:t>lo</w:t>
      </w:r>
      <w:proofErr w:type="spellEnd"/>
      <w:r w:rsidRPr="00E72B89">
        <w:t xml:space="preserve"> - IF</w:t>
      </w:r>
      <w:r w:rsidRPr="00E72B89">
        <w:rPr>
          <w:vertAlign w:val="subscript"/>
        </w:rPr>
        <w:t>1</w:t>
      </w:r>
      <w:r w:rsidRPr="00E72B89">
        <w:t>;</w:t>
      </w:r>
    </w:p>
    <w:p w14:paraId="1257327C" w14:textId="77777777" w:rsidR="007934AC" w:rsidRPr="00E72B89" w:rsidRDefault="007934AC" w:rsidP="007934AC">
      <w:pPr>
        <w:pStyle w:val="B3"/>
      </w:pPr>
      <w:r w:rsidRPr="00E72B89">
        <w:tab/>
      </w:r>
      <w:proofErr w:type="spellStart"/>
      <w:r w:rsidRPr="00E72B89">
        <w:t>mFR</w:t>
      </w:r>
      <w:proofErr w:type="spellEnd"/>
      <w:r w:rsidRPr="00E72B89">
        <w:t>;</w:t>
      </w:r>
    </w:p>
    <w:p w14:paraId="3638736C" w14:textId="77777777" w:rsidR="007934AC" w:rsidRPr="00E72B89" w:rsidRDefault="007934AC" w:rsidP="007934AC">
      <w:pPr>
        <w:pStyle w:val="B3"/>
      </w:pPr>
      <w:r w:rsidRPr="00E72B89">
        <w:tab/>
        <w:t>where m is all positive integers greater than or equal to 2 such that either sum lies in the range 100 kHz to 12,75 GHz.</w:t>
      </w:r>
    </w:p>
    <w:p w14:paraId="2EB0CECD" w14:textId="77777777" w:rsidR="007934AC" w:rsidRPr="00E72B89" w:rsidRDefault="007934AC" w:rsidP="007934AC">
      <w:pPr>
        <w:pStyle w:val="B2"/>
      </w:pPr>
      <w:r w:rsidRPr="00E72B89">
        <w:tab/>
        <w:t xml:space="preserve">The frequencies in step ii) and iii) lying in the range of frequencies defined by step </w:t>
      </w:r>
      <w:proofErr w:type="spellStart"/>
      <w:r w:rsidRPr="00E72B89">
        <w:t>i</w:t>
      </w:r>
      <w:proofErr w:type="spellEnd"/>
      <w:r w:rsidRPr="00E72B89">
        <w:t>) above need not be repeated.</w:t>
      </w:r>
    </w:p>
    <w:p w14:paraId="4FFA5CC6" w14:textId="77777777" w:rsidR="007934AC" w:rsidRPr="00E72B89" w:rsidRDefault="007934AC" w:rsidP="007934AC">
      <w:pPr>
        <w:pStyle w:val="B2"/>
      </w:pPr>
      <w:r w:rsidRPr="00E72B89">
        <w:t>Where:</w:t>
      </w:r>
    </w:p>
    <w:p w14:paraId="52C5EAA6" w14:textId="77777777" w:rsidR="007934AC" w:rsidRPr="00E72B89" w:rsidRDefault="007934AC" w:rsidP="007934AC">
      <w:pPr>
        <w:pStyle w:val="B3"/>
        <w:tabs>
          <w:tab w:val="left" w:pos="3119"/>
        </w:tabs>
      </w:pPr>
      <w:r w:rsidRPr="00E72B89">
        <w:tab/>
        <w:t>F</w:t>
      </w:r>
      <w:r w:rsidRPr="00E72B89">
        <w:rPr>
          <w:vertAlign w:val="subscript"/>
        </w:rPr>
        <w:t>lo</w:t>
      </w:r>
      <w:r w:rsidRPr="00E72B89">
        <w:t xml:space="preserve"> </w:t>
      </w:r>
      <w:r w:rsidRPr="00E72B89">
        <w:tab/>
        <w:t>- local oscillator applied to first receiver mixer</w:t>
      </w:r>
    </w:p>
    <w:p w14:paraId="0DC7D087" w14:textId="77777777" w:rsidR="007934AC" w:rsidRPr="00E72B89" w:rsidRDefault="007934AC" w:rsidP="007934AC">
      <w:pPr>
        <w:pStyle w:val="B3"/>
        <w:tabs>
          <w:tab w:val="left" w:pos="3119"/>
        </w:tabs>
      </w:pPr>
      <w:r w:rsidRPr="00E72B89">
        <w:tab/>
        <w:t>IF</w:t>
      </w:r>
      <w:r w:rsidRPr="00E72B89">
        <w:rPr>
          <w:vertAlign w:val="subscript"/>
        </w:rPr>
        <w:t>1</w:t>
      </w:r>
      <w:r w:rsidRPr="00E72B89">
        <w:t xml:space="preserve"> ... </w:t>
      </w:r>
      <w:proofErr w:type="spellStart"/>
      <w:r w:rsidRPr="00E72B89">
        <w:t>IF</w:t>
      </w:r>
      <w:r w:rsidRPr="00E72B89">
        <w:rPr>
          <w:vertAlign w:val="subscript"/>
        </w:rPr>
        <w:t>n</w:t>
      </w:r>
      <w:proofErr w:type="spellEnd"/>
      <w:r w:rsidRPr="00E72B89">
        <w:t xml:space="preserve"> </w:t>
      </w:r>
      <w:r w:rsidRPr="00E72B89">
        <w:tab/>
        <w:t>- are the n intermediate frequencies</w:t>
      </w:r>
    </w:p>
    <w:p w14:paraId="459785F0" w14:textId="77777777" w:rsidR="007934AC" w:rsidRPr="00E72B89" w:rsidRDefault="007934AC" w:rsidP="007934AC">
      <w:pPr>
        <w:pStyle w:val="B3"/>
        <w:tabs>
          <w:tab w:val="left" w:pos="3119"/>
        </w:tabs>
      </w:pPr>
      <w:r w:rsidRPr="00E72B89">
        <w:tab/>
        <w:t>F</w:t>
      </w:r>
      <w:r w:rsidRPr="00E72B89">
        <w:rPr>
          <w:vertAlign w:val="subscript"/>
        </w:rPr>
        <w:t>lo</w:t>
      </w:r>
      <w:r w:rsidRPr="00E72B89">
        <w:t>, IF</w:t>
      </w:r>
      <w:r w:rsidRPr="00E72B89">
        <w:rPr>
          <w:vertAlign w:val="subscript"/>
        </w:rPr>
        <w:t>1</w:t>
      </w:r>
      <w:r w:rsidRPr="00E72B89">
        <w:t>, IF</w:t>
      </w:r>
      <w:r w:rsidRPr="00E72B89">
        <w:rPr>
          <w:vertAlign w:val="subscript"/>
        </w:rPr>
        <w:t>2</w:t>
      </w:r>
      <w:r w:rsidRPr="00E72B89">
        <w:t xml:space="preserve"> ... </w:t>
      </w:r>
      <w:proofErr w:type="spellStart"/>
      <w:r w:rsidRPr="00E72B89">
        <w:t>IF</w:t>
      </w:r>
      <w:r w:rsidRPr="00E72B89">
        <w:rPr>
          <w:vertAlign w:val="subscript"/>
        </w:rPr>
        <w:t>n</w:t>
      </w:r>
      <w:proofErr w:type="spellEnd"/>
      <w:r w:rsidRPr="00E72B89">
        <w:tab/>
        <w:t>- shall be declared by the manufacturer in the PIXIT statement</w:t>
      </w:r>
      <w:r w:rsidRPr="00E72B89">
        <w:br/>
      </w:r>
      <w:r w:rsidRPr="00E72B89">
        <w:tab/>
        <w:t>3GPP TS 51.010-1 annex 3.</w:t>
      </w:r>
    </w:p>
    <w:p w14:paraId="60FA192F" w14:textId="77777777" w:rsidR="007934AC" w:rsidRPr="00E72B89" w:rsidRDefault="007934AC" w:rsidP="007934AC">
      <w:pPr>
        <w:pStyle w:val="B1"/>
      </w:pPr>
      <w:r w:rsidRPr="00E72B89">
        <w:t>e)</w:t>
      </w:r>
      <w:r w:rsidRPr="00E72B89">
        <w:tab/>
        <w:t>The level of the unwanted signal is set according to table 14.18-9.</w:t>
      </w:r>
    </w:p>
    <w:p w14:paraId="75A50779" w14:textId="77777777" w:rsidR="007934AC" w:rsidRPr="00E72B89" w:rsidRDefault="007934AC" w:rsidP="007934AC">
      <w:pPr>
        <w:pStyle w:val="B1"/>
      </w:pPr>
      <w:r w:rsidRPr="00E72B89">
        <w:t>f)</w:t>
      </w:r>
      <w:r w:rsidRPr="00E72B89">
        <w:tab/>
        <w:t>The SS counts the number of blocks transmitted with current coding scheme and the number of these blocks not acknowledged based on the content of the Ack/Nack Description information element (see 04.60, 12.3) in the Packet Downlink Ack/Nack as sent from the MS to the SS on the PACCH.</w:t>
      </w:r>
    </w:p>
    <w:p w14:paraId="571CA045" w14:textId="77777777" w:rsidR="007934AC" w:rsidRPr="00E72B89" w:rsidRDefault="007934AC" w:rsidP="007934AC">
      <w:pPr>
        <w:pStyle w:val="NO"/>
      </w:pPr>
      <w:r w:rsidRPr="00E72B89">
        <w:t>NOTE 4:</w:t>
      </w:r>
      <w:r w:rsidRPr="00E72B89">
        <w:tab/>
        <w:t>Due to the error rates related to the USF, the MS is likely to occasionally miss its USF for transmitting the Packet Downlink Ack/Nack. As this requirement is not verified in this part of the test, the SS then again assigns uplink resources so the MS can send this message.</w:t>
      </w:r>
    </w:p>
    <w:p w14:paraId="003D65E4" w14:textId="77777777" w:rsidR="007934AC" w:rsidRPr="00E72B89" w:rsidRDefault="007934AC" w:rsidP="007934AC">
      <w:pPr>
        <w:pStyle w:val="B1"/>
      </w:pPr>
      <w:r w:rsidRPr="00E72B89">
        <w:t>g)</w:t>
      </w:r>
      <w:r w:rsidRPr="00E72B89">
        <w:tab/>
        <w:t>Once the number of blocks transmitted with the current coding scheme as counted in step f) reaches or exceeds the minimum number of blocks as given in table 14.18-2, the SS calculates the Block error ratio. The SS resets both counters. If a failure is indicated, it is noted and counted towards the allowed exemption total.</w:t>
      </w:r>
    </w:p>
    <w:p w14:paraId="4E7A81BE" w14:textId="77777777" w:rsidR="007934AC" w:rsidRPr="00E72B89" w:rsidRDefault="007934AC" w:rsidP="007934AC">
      <w:pPr>
        <w:pStyle w:val="B1"/>
      </w:pPr>
      <w:r w:rsidRPr="00E72B89">
        <w:tab/>
        <w:t xml:space="preserve">In the case of failures discovered at the predicted frequencies at steps d </w:t>
      </w:r>
      <w:proofErr w:type="spellStart"/>
      <w:r w:rsidRPr="00E72B89">
        <w:t>i</w:t>
      </w:r>
      <w:proofErr w:type="spellEnd"/>
      <w:r w:rsidRPr="00E72B89">
        <w:t>), ii) or iii) the test is repeated on the adjacent channels ±200 kHz away. If either of these two frequencies fail then the next channel 200 kHz beyond is also be tested. This process is repeated until all channels constituting the group of failures is known.</w:t>
      </w:r>
    </w:p>
    <w:p w14:paraId="4CD02C6B" w14:textId="0B7C81FF" w:rsidR="007934AC" w:rsidRPr="00E72B89" w:rsidRDefault="007934AC" w:rsidP="007934AC">
      <w:pPr>
        <w:pStyle w:val="B1"/>
      </w:pPr>
      <w:r w:rsidRPr="00E72B89">
        <w:t>h)</w:t>
      </w:r>
      <w:r w:rsidRPr="00E72B89">
        <w:tab/>
        <w:t>The SS sets the value of the USF/MCS-</w:t>
      </w:r>
      <w:ins w:id="31" w:author="R&amp;S" w:date="2024-01-22T16:57:00Z">
        <w:r w:rsidR="00505AFB">
          <w:t>5</w:t>
        </w:r>
      </w:ins>
      <w:del w:id="32" w:author="R&amp;S" w:date="2024-01-22T16:56:00Z">
        <w:r w:rsidRPr="00E72B89" w:rsidDel="00505AFB">
          <w:delText>9</w:delText>
        </w:r>
      </w:del>
      <w:r w:rsidRPr="00E72B89">
        <w:t xml:space="preserve"> such as to allocate the uplink to the MS.</w:t>
      </w:r>
    </w:p>
    <w:p w14:paraId="6944D74A" w14:textId="77777777" w:rsidR="007934AC" w:rsidRPr="00E72B89" w:rsidRDefault="007934AC" w:rsidP="007934AC">
      <w:pPr>
        <w:pStyle w:val="B1"/>
      </w:pPr>
      <w:r w:rsidRPr="00E72B89">
        <w:t>j)</w:t>
      </w:r>
      <w:r w:rsidRPr="00E72B89">
        <w:tab/>
        <w:t>The unwanted signal is of frequency FB. It is applied in turn on the subset of frequencies calculated at step d) in the overall range 100 kHz to 12,75 GHz, where FB is an integer multiple of 200 kHz.</w:t>
      </w:r>
    </w:p>
    <w:p w14:paraId="11042A98" w14:textId="77777777" w:rsidR="007934AC" w:rsidRPr="00E72B89" w:rsidRDefault="007934AC" w:rsidP="007934AC">
      <w:pPr>
        <w:pStyle w:val="B1"/>
      </w:pPr>
      <w:r w:rsidRPr="00E72B89">
        <w:tab/>
        <w:t>However, frequencies in the range FR ±600 kHz are excluded.</w:t>
      </w:r>
    </w:p>
    <w:p w14:paraId="67E2D498" w14:textId="77777777" w:rsidR="007934AC" w:rsidRPr="00E72B89" w:rsidRDefault="007934AC" w:rsidP="007934AC">
      <w:pPr>
        <w:pStyle w:val="NO"/>
      </w:pPr>
      <w:r w:rsidRPr="00E72B89">
        <w:t>NOTE 5:</w:t>
      </w:r>
      <w:r w:rsidRPr="00E72B89">
        <w:tab/>
        <w:t xml:space="preserve">Allowance must be made for possible spurious signals arising from the SS. These are particularly likely at sub harmonic frequencies </w:t>
      </w:r>
      <w:proofErr w:type="spellStart"/>
      <w:r w:rsidRPr="00E72B89">
        <w:t>nFB</w:t>
      </w:r>
      <w:proofErr w:type="spellEnd"/>
      <w:r w:rsidRPr="00E72B89">
        <w:t xml:space="preserve"> where n = 2, 3, 4, 5, etc.</w:t>
      </w:r>
    </w:p>
    <w:p w14:paraId="0402C116" w14:textId="77777777" w:rsidR="007934AC" w:rsidRPr="00E72B89" w:rsidRDefault="007934AC" w:rsidP="007934AC">
      <w:pPr>
        <w:pStyle w:val="B1"/>
      </w:pPr>
      <w:r w:rsidRPr="00E72B89">
        <w:t>k)</w:t>
      </w:r>
      <w:r w:rsidRPr="00E72B89">
        <w:tab/>
        <w:t>The level of the unwanted signal is set according to table 14.18-9.</w:t>
      </w:r>
    </w:p>
    <w:p w14:paraId="78B611C0" w14:textId="77777777" w:rsidR="007934AC" w:rsidRPr="00E72B89" w:rsidRDefault="007934AC" w:rsidP="007934AC">
      <w:pPr>
        <w:pStyle w:val="B1"/>
      </w:pPr>
      <w:r w:rsidRPr="00E72B89">
        <w:lastRenderedPageBreak/>
        <w:t>l)</w:t>
      </w:r>
      <w:r w:rsidRPr="00E72B89">
        <w:tab/>
        <w:t>The SS counts the number of times the USF is allocated to the MS, and the number of times the MS does not transmit while being allocated the uplink.</w:t>
      </w:r>
    </w:p>
    <w:p w14:paraId="7BD3EBC2" w14:textId="38450C7D" w:rsidR="007934AC" w:rsidRPr="00E72B89" w:rsidRDefault="007934AC" w:rsidP="007934AC">
      <w:pPr>
        <w:pStyle w:val="B1"/>
      </w:pPr>
      <w:r w:rsidRPr="00E72B89">
        <w:t>m)</w:t>
      </w:r>
      <w:r w:rsidRPr="00E72B89">
        <w:tab/>
        <w:t>Once the number of USF/MCS-</w:t>
      </w:r>
      <w:ins w:id="33" w:author="R&amp;S" w:date="2024-01-22T16:57:00Z">
        <w:r w:rsidR="00505AFB">
          <w:t>5</w:t>
        </w:r>
      </w:ins>
      <w:del w:id="34" w:author="R&amp;S" w:date="2024-01-22T16:57:00Z">
        <w:r w:rsidRPr="00E72B89" w:rsidDel="00505AFB">
          <w:delText>9</w:delText>
        </w:r>
      </w:del>
      <w:r w:rsidRPr="00E72B89">
        <w:t xml:space="preserve"> allocating the uplink for the MS as counted in step l) reaches or exceeds the minimum number of blocks as given in table 14.18-2, the SS calculates the Block error ratio. The SS resets both counters. If a failure is indicated, it is noted and counted towards the allowed exemption total.</w:t>
      </w:r>
    </w:p>
    <w:p w14:paraId="0C0858CE" w14:textId="77777777" w:rsidR="007934AC" w:rsidRPr="00E72B89" w:rsidRDefault="007934AC" w:rsidP="007934AC">
      <w:pPr>
        <w:pStyle w:val="B1"/>
      </w:pPr>
      <w:r w:rsidRPr="00E72B89">
        <w:tab/>
        <w:t xml:space="preserve">In the case of failures discovered at the predicted frequencies at steps d </w:t>
      </w:r>
      <w:proofErr w:type="spellStart"/>
      <w:r w:rsidRPr="00E72B89">
        <w:t>i</w:t>
      </w:r>
      <w:proofErr w:type="spellEnd"/>
      <w:r w:rsidRPr="00E72B89">
        <w:t>), ii) or iii)</w:t>
      </w:r>
      <w:r w:rsidRPr="00E72B89">
        <w:rPr>
          <w:b/>
        </w:rPr>
        <w:t xml:space="preserve"> </w:t>
      </w:r>
      <w:r w:rsidRPr="00E72B89">
        <w:t>the test is repeated on the adjacent channels ±200 kHz away. If either of these two frequencies fail then the next channel 200 kHz beyond is also be tested. This process is repeated until all channels constituting the group of failures is known.</w:t>
      </w:r>
    </w:p>
    <w:p w14:paraId="37439CE5" w14:textId="77777777" w:rsidR="007934AC" w:rsidRPr="00E72B89" w:rsidRDefault="007934AC" w:rsidP="007934AC">
      <w:pPr>
        <w:pStyle w:val="H6"/>
      </w:pPr>
      <w:r w:rsidRPr="00E72B89">
        <w:t>14.18.5.5</w:t>
      </w:r>
      <w:r w:rsidRPr="00E72B89">
        <w:tab/>
        <w:t>Test requirements</w:t>
      </w:r>
    </w:p>
    <w:p w14:paraId="37E6D0AA" w14:textId="77777777" w:rsidR="007934AC" w:rsidRPr="00E72B89" w:rsidRDefault="007934AC" w:rsidP="007934AC">
      <w:r w:rsidRPr="00E72B89">
        <w:t>The block error ratio as calculated by the SS for different channels and coding schemes shall not exceed the conformance requirement. Testing the conformance requirement can be done either in the classical way with a fixed minimum number of samples (refer to section 14.18.5.5.2) or using statistical methods that lead to an early pass/fail decision with test time significantly reduced for MS with performance not on the limit (refer to section 14.18.5.5.1). Both methods are based on a bad DUT factor M = 1.5.</w:t>
      </w:r>
    </w:p>
    <w:p w14:paraId="2CDFCA93" w14:textId="77777777" w:rsidR="007934AC" w:rsidRPr="00E72B89" w:rsidRDefault="007934AC" w:rsidP="007934AC">
      <w:r w:rsidRPr="00E72B89">
        <w:t>This shall apply under normal test voltage and ambient temperature, and with the interfering signal at any frequency in the range specified.</w:t>
      </w:r>
    </w:p>
    <w:p w14:paraId="206B2173" w14:textId="77777777" w:rsidR="007934AC" w:rsidRPr="00E72B89" w:rsidRDefault="007934AC" w:rsidP="007934AC">
      <w:r w:rsidRPr="00E72B89">
        <w:t>The following exceptions are allowed:</w:t>
      </w:r>
    </w:p>
    <w:p w14:paraId="48EF0D85" w14:textId="77777777" w:rsidR="007934AC" w:rsidRPr="00E72B89" w:rsidRDefault="007934AC" w:rsidP="007934AC">
      <w:pPr>
        <w:pStyle w:val="EX"/>
      </w:pPr>
      <w:r w:rsidRPr="00E72B89">
        <w:t>GSM 400:</w:t>
      </w:r>
      <w:r w:rsidRPr="00E72B89">
        <w:tab/>
        <w:t>A maximum of three failures in the band 457,6 MHz to 473,6 MHz for GSM450 and in the band 486,0 MHz to 502,0 MHz for GSM480</w:t>
      </w:r>
    </w:p>
    <w:p w14:paraId="15E691DE" w14:textId="77777777" w:rsidR="007934AC" w:rsidRPr="00E72B89" w:rsidRDefault="007934AC" w:rsidP="007934AC">
      <w:pPr>
        <w:pStyle w:val="EX"/>
      </w:pPr>
      <w:r w:rsidRPr="00E72B89">
        <w:tab/>
        <w:t>A maximum of 24 in the combined bands 100 kHz to 457,6 MHz and 473,6 MHz to 12,75 GHz for GSM 450 and in the combined bands 100 kHz to 486,0 MHz and 502,0 MHz to 12,75 GHz for GSM 480 (which, if below FR and grouped, shall not exceed three 200 kHz channels per group).</w:t>
      </w:r>
    </w:p>
    <w:p w14:paraId="4976B05D" w14:textId="77777777" w:rsidR="007934AC" w:rsidRPr="00E72B89" w:rsidRDefault="007934AC" w:rsidP="007934AC">
      <w:pPr>
        <w:pStyle w:val="EX"/>
      </w:pPr>
      <w:r w:rsidRPr="00E72B89">
        <w:t>GSM 710:</w:t>
      </w:r>
      <w:r w:rsidRPr="00E72B89">
        <w:tab/>
        <w:t>A maximum of six failures  in the frequency band 678 MHz to 728 MHz (which, if grouped, shall not exceed three 200 kHz channels per group).</w:t>
      </w:r>
    </w:p>
    <w:p w14:paraId="6958BAE5" w14:textId="77777777" w:rsidR="007934AC" w:rsidRPr="00E72B89" w:rsidRDefault="007934AC" w:rsidP="007934AC">
      <w:pPr>
        <w:pStyle w:val="EX"/>
      </w:pPr>
      <w:r w:rsidRPr="00E72B89">
        <w:tab/>
        <w:t>A maximum of 24 failures  in the combined bands 100 kHz to 678 MHz and 728 MHz to 12,75 GHz (which, if below FR and grouped, shall not exceed three 200 kHz channels per group).</w:t>
      </w:r>
    </w:p>
    <w:p w14:paraId="0C06DE9A" w14:textId="77777777" w:rsidR="007934AC" w:rsidRPr="00E72B89" w:rsidRDefault="007934AC" w:rsidP="007934AC">
      <w:pPr>
        <w:pStyle w:val="EX"/>
      </w:pPr>
      <w:r w:rsidRPr="00E72B89">
        <w:t>GSM 750:</w:t>
      </w:r>
      <w:r w:rsidRPr="00E72B89">
        <w:tab/>
        <w:t>A maximum of six failures in the frequency band 727 MHz to 782 MHz (which, if grouped, shall not exceed three 200 kHz channels per group).</w:t>
      </w:r>
    </w:p>
    <w:p w14:paraId="7E9673A3" w14:textId="77777777" w:rsidR="007934AC" w:rsidRPr="00E72B89" w:rsidRDefault="007934AC" w:rsidP="007934AC">
      <w:pPr>
        <w:pStyle w:val="EX"/>
      </w:pPr>
      <w:r w:rsidRPr="00E72B89">
        <w:tab/>
        <w:t>A maximum of 24 failures in the combined bands 100 kHz to 727 MHz and 782 MHz to 12,75 GHz (which, if below FR and grouped, shall not exceed three 200 kHz channels per group).</w:t>
      </w:r>
    </w:p>
    <w:p w14:paraId="6CDF2F2B" w14:textId="77777777" w:rsidR="007934AC" w:rsidRPr="00E72B89" w:rsidRDefault="007934AC" w:rsidP="007934AC">
      <w:pPr>
        <w:pStyle w:val="EX"/>
      </w:pPr>
      <w:r w:rsidRPr="00E72B89">
        <w:t>GSM 810:</w:t>
      </w:r>
      <w:r w:rsidRPr="00E72B89">
        <w:tab/>
        <w:t>A maximum of six failures  in the frequency band 831 MHz to 886 MHz (which, if grouped, shall not exceed three 200 kHz channels per group).</w:t>
      </w:r>
    </w:p>
    <w:p w14:paraId="492187AC" w14:textId="77777777" w:rsidR="007934AC" w:rsidRPr="00E72B89" w:rsidRDefault="007934AC" w:rsidP="007934AC">
      <w:pPr>
        <w:pStyle w:val="EX"/>
      </w:pPr>
      <w:r w:rsidRPr="00E72B89">
        <w:tab/>
        <w:t>A maximum of 24 failures  in the combined bands 100 kHz to 831 MHz and 886 MHz to 12,75 GHz (which, if below FR and grouped, shall not exceed three 200 kHz channels per group).</w:t>
      </w:r>
    </w:p>
    <w:p w14:paraId="265E9F7D" w14:textId="77777777" w:rsidR="007934AC" w:rsidRPr="00E72B89" w:rsidRDefault="007934AC" w:rsidP="007934AC">
      <w:pPr>
        <w:pStyle w:val="EX"/>
        <w:keepNext/>
      </w:pPr>
      <w:r w:rsidRPr="00E72B89">
        <w:t>GSM 850:</w:t>
      </w:r>
      <w:r w:rsidRPr="00E72B89">
        <w:tab/>
        <w:t>A maximum of six failures in the frequency band 849 MHz to 914 MHz (which, if grouped, shall not exceed three 200 kHz channels per group).</w:t>
      </w:r>
    </w:p>
    <w:p w14:paraId="17193543" w14:textId="77777777" w:rsidR="007934AC" w:rsidRPr="00E72B89" w:rsidRDefault="007934AC" w:rsidP="007934AC">
      <w:pPr>
        <w:pStyle w:val="EX"/>
        <w:keepNext/>
      </w:pPr>
      <w:r w:rsidRPr="00E72B89">
        <w:tab/>
        <w:t>A maximum of 24 failures in the combined bands 100 kHz to 849 MHz and 914 MHz to 12,75 GHz (which, if below FR and grouped, shall not exceed three 200 kHz channels per group).</w:t>
      </w:r>
    </w:p>
    <w:p w14:paraId="3D1CFD51" w14:textId="77777777" w:rsidR="007934AC" w:rsidRPr="00E72B89" w:rsidRDefault="007934AC" w:rsidP="007934AC">
      <w:pPr>
        <w:pStyle w:val="EX"/>
      </w:pPr>
      <w:r w:rsidRPr="00E72B89">
        <w:t>GSM 900:</w:t>
      </w:r>
      <w:r w:rsidRPr="00E72B89">
        <w:tab/>
        <w:t>A maximum of six failures in the band 915 MHz to 980 MHz (which, if grouped, shall not exceed three 200 kHz channels per group).</w:t>
      </w:r>
    </w:p>
    <w:p w14:paraId="1C2EEC30" w14:textId="77777777" w:rsidR="007934AC" w:rsidRPr="00E72B89" w:rsidRDefault="007934AC" w:rsidP="007934AC">
      <w:pPr>
        <w:pStyle w:val="EX"/>
      </w:pPr>
      <w:r w:rsidRPr="00E72B89">
        <w:tab/>
        <w:t>A maximum of 24 in the combined bands 100 kHz to 915 MHz and 980 MHz to 12,75 GHz (which, if below FR and grouped, shall not exceed three 200 kHz channels per group).</w:t>
      </w:r>
    </w:p>
    <w:p w14:paraId="4F27A628" w14:textId="77777777" w:rsidR="007934AC" w:rsidRPr="00E72B89" w:rsidRDefault="007934AC" w:rsidP="007934AC">
      <w:pPr>
        <w:pStyle w:val="EX"/>
      </w:pPr>
      <w:r w:rsidRPr="00E72B89">
        <w:t>DCS 1 800:</w:t>
      </w:r>
      <w:r w:rsidRPr="00E72B89">
        <w:tab/>
        <w:t>A maximum of twelve failures in the band 1 785 MHz to 1 920 MHz (which, if grouped, shall not exceed three 200 kHz channels per group).</w:t>
      </w:r>
    </w:p>
    <w:p w14:paraId="3F1E39A1" w14:textId="77777777" w:rsidR="007934AC" w:rsidRPr="00E72B89" w:rsidRDefault="007934AC" w:rsidP="007934AC">
      <w:pPr>
        <w:pStyle w:val="EX"/>
      </w:pPr>
      <w:r w:rsidRPr="00E72B89">
        <w:tab/>
        <w:t>A maximum of 24 in the combined bands 100 kHz to 1 785 MHz and 1 920 MHz to 12,75 GHz (which, if below FR and grouped, shall not exceed three 200 kHz channels per group).</w:t>
      </w:r>
    </w:p>
    <w:p w14:paraId="05959AF3" w14:textId="77777777" w:rsidR="007934AC" w:rsidRPr="00E72B89" w:rsidRDefault="007934AC" w:rsidP="007934AC">
      <w:pPr>
        <w:pStyle w:val="EX"/>
      </w:pPr>
      <w:r w:rsidRPr="00E72B89">
        <w:lastRenderedPageBreak/>
        <w:t>PCS 1 900:</w:t>
      </w:r>
      <w:r w:rsidRPr="00E72B89">
        <w:tab/>
        <w:t>A maximum of twelve failures in the band 1 910 MHz to 2 010 MHz (which, if grouped, shall not exceed three 200 kHz channels per group).</w:t>
      </w:r>
    </w:p>
    <w:p w14:paraId="57661E5D" w14:textId="77777777" w:rsidR="007934AC" w:rsidRPr="00E72B89" w:rsidRDefault="007934AC" w:rsidP="007934AC">
      <w:pPr>
        <w:pStyle w:val="EX"/>
      </w:pPr>
      <w:r w:rsidRPr="00E72B89">
        <w:tab/>
        <w:t>A maximum of 24 in the combined bands 100 kHz to 1 910 MHz and 2 010 MHz to 12,75 GHz (which, if below FR and grouped, shall not exceed three 200 kHz channels per group).</w:t>
      </w:r>
    </w:p>
    <w:p w14:paraId="03A7B792" w14:textId="77777777" w:rsidR="007934AC" w:rsidRPr="00E72B89" w:rsidRDefault="007934AC" w:rsidP="007934AC">
      <w:r w:rsidRPr="00E72B89">
        <w:t>If the number of failures does not exceed the maximum allowed figures stated above, the test of 14.18.5.4 is repeated at the frequencies at which the failures occurred. The level of the unwanted signal is set to 70 </w:t>
      </w:r>
      <w:proofErr w:type="spellStart"/>
      <w:r w:rsidRPr="00E72B89">
        <w:t>dBuVemf</w:t>
      </w:r>
      <w:proofErr w:type="spellEnd"/>
      <w:r w:rsidRPr="00E72B89">
        <w:t>(  ) and the performance requirement is once again that stated above.</w:t>
      </w:r>
    </w:p>
    <w:p w14:paraId="543A1116" w14:textId="77777777" w:rsidR="007934AC" w:rsidRPr="00E72B89" w:rsidRDefault="007934AC" w:rsidP="007934AC">
      <w:r w:rsidRPr="00E72B89">
        <w:t>The number of Error Events recorded in this test shall not exceed the test limit error rate values given above, when using either the accelerated BLER method or the maximum number of samples.</w:t>
      </w:r>
    </w:p>
    <w:p w14:paraId="52AE69E9" w14:textId="77777777" w:rsidR="007934AC" w:rsidRPr="00E72B89" w:rsidRDefault="007934AC" w:rsidP="007934AC">
      <w:r w:rsidRPr="00E72B89">
        <w:t>No failures are allowed at this lower unwanted signal level.</w:t>
      </w:r>
    </w:p>
    <w:p w14:paraId="0821DF39" w14:textId="77777777" w:rsidR="007934AC" w:rsidRPr="00E72B89" w:rsidRDefault="007934AC" w:rsidP="007934AC">
      <w:pPr>
        <w:pStyle w:val="H6"/>
      </w:pPr>
      <w:r w:rsidRPr="00E72B89">
        <w:t>14.18.5.5.1</w:t>
      </w:r>
      <w:r w:rsidRPr="00E72B89">
        <w:tab/>
        <w:t>Statistical testing of blocking and spurious response performance with early decision</w:t>
      </w:r>
    </w:p>
    <w:p w14:paraId="167D3D70" w14:textId="77777777" w:rsidR="007934AC" w:rsidRPr="00E72B89" w:rsidRDefault="007934AC" w:rsidP="007934AC">
      <w:r w:rsidRPr="00E72B89">
        <w:t>For more information on statistical testing of blocking and spurious response performance, especially the definition of limit lines</w:t>
      </w:r>
      <w:r>
        <w:t>,</w:t>
      </w:r>
      <w:r w:rsidRPr="00E72B89">
        <w:t xml:space="preserve"> refer to Annex 7.</w:t>
      </w:r>
    </w:p>
    <w:p w14:paraId="5DAAC036" w14:textId="77777777" w:rsidR="007934AC" w:rsidRPr="00E72B89" w:rsidRDefault="007934AC" w:rsidP="007934AC">
      <w:r w:rsidRPr="00E72B89">
        <w:t>Wrong decision risk F for one single error rate test:</w:t>
      </w:r>
    </w:p>
    <w:p w14:paraId="7A9CBF3D" w14:textId="77777777" w:rsidR="007934AC" w:rsidRPr="00E72B89" w:rsidRDefault="007934AC" w:rsidP="007934AC">
      <w:pPr>
        <w:tabs>
          <w:tab w:val="left" w:pos="3402"/>
          <w:tab w:val="left" w:pos="4678"/>
        </w:tabs>
        <w:ind w:left="2160" w:hanging="1593"/>
      </w:pPr>
      <w:proofErr w:type="spellStart"/>
      <w:r w:rsidRPr="00E72B89">
        <w:t>F</w:t>
      </w:r>
      <w:r w:rsidRPr="00E72B89">
        <w:rPr>
          <w:vertAlign w:val="subscript"/>
        </w:rPr>
        <w:t>pass</w:t>
      </w:r>
      <w:proofErr w:type="spellEnd"/>
      <w:r w:rsidRPr="00E72B89">
        <w:t>   ≠   </w:t>
      </w:r>
      <w:proofErr w:type="spellStart"/>
      <w:r w:rsidRPr="00E72B89">
        <w:t>F</w:t>
      </w:r>
      <w:r w:rsidRPr="00E72B89">
        <w:rPr>
          <w:vertAlign w:val="subscript"/>
        </w:rPr>
        <w:t>fail</w:t>
      </w:r>
      <w:proofErr w:type="spellEnd"/>
      <w:r w:rsidRPr="00E72B89">
        <w:tab/>
        <w:t>As the blocking test case comprises of many BLER tests the wrong decision risk for a fail decision of one single error rate test must be smaller than the wrong decision risk for a pass decision to avoid an increased probability of an erroneous fail decision.</w:t>
      </w:r>
    </w:p>
    <w:p w14:paraId="6A618F61" w14:textId="77777777" w:rsidR="007934AC" w:rsidRPr="00E72B89" w:rsidRDefault="007934AC" w:rsidP="007934AC">
      <w:pPr>
        <w:tabs>
          <w:tab w:val="left" w:pos="3402"/>
          <w:tab w:val="left" w:pos="4678"/>
        </w:tabs>
        <w:ind w:left="567"/>
      </w:pPr>
      <w:proofErr w:type="spellStart"/>
      <w:r w:rsidRPr="00E72B89">
        <w:t>F</w:t>
      </w:r>
      <w:r w:rsidRPr="00E72B89">
        <w:rPr>
          <w:vertAlign w:val="subscript"/>
        </w:rPr>
        <w:t>pass</w:t>
      </w:r>
      <w:proofErr w:type="spellEnd"/>
      <w:r w:rsidRPr="00E72B89">
        <w:t>   =   0.2%</w:t>
      </w:r>
    </w:p>
    <w:p w14:paraId="3BC65EC5" w14:textId="77777777" w:rsidR="007934AC" w:rsidRPr="00E72B89" w:rsidRDefault="007934AC" w:rsidP="007934AC">
      <w:pPr>
        <w:tabs>
          <w:tab w:val="left" w:pos="3402"/>
          <w:tab w:val="left" w:pos="4678"/>
        </w:tabs>
        <w:ind w:left="567"/>
      </w:pPr>
      <w:proofErr w:type="spellStart"/>
      <w:r w:rsidRPr="00E72B89">
        <w:t>F</w:t>
      </w:r>
      <w:r w:rsidRPr="00E72B89">
        <w:rPr>
          <w:vertAlign w:val="subscript"/>
        </w:rPr>
        <w:t>fail</w:t>
      </w:r>
      <w:proofErr w:type="spellEnd"/>
      <w:r w:rsidRPr="00E72B89">
        <w:t>    =   0.02%</w:t>
      </w:r>
    </w:p>
    <w:p w14:paraId="442E7FF0" w14:textId="77777777" w:rsidR="007934AC" w:rsidRPr="00E72B89" w:rsidRDefault="007934AC" w:rsidP="007934AC">
      <w:r w:rsidRPr="00E72B89">
        <w:t>Wrong decision probability D per test step:</w:t>
      </w:r>
    </w:p>
    <w:p w14:paraId="46EEE1E5" w14:textId="77777777" w:rsidR="007934AC" w:rsidRPr="00E72B89" w:rsidRDefault="007934AC" w:rsidP="007934AC">
      <w:pPr>
        <w:tabs>
          <w:tab w:val="left" w:pos="3402"/>
          <w:tab w:val="left" w:pos="4678"/>
        </w:tabs>
        <w:ind w:left="567"/>
      </w:pPr>
      <w:proofErr w:type="spellStart"/>
      <w:r w:rsidRPr="00E72B89">
        <w:t>D</w:t>
      </w:r>
      <w:r w:rsidRPr="00E72B89">
        <w:rPr>
          <w:vertAlign w:val="subscript"/>
        </w:rPr>
        <w:t>pass</w:t>
      </w:r>
      <w:proofErr w:type="spellEnd"/>
      <w:r w:rsidRPr="00E72B89">
        <w:t>    ≠   </w:t>
      </w:r>
      <w:proofErr w:type="spellStart"/>
      <w:r w:rsidRPr="00E72B89">
        <w:t>D</w:t>
      </w:r>
      <w:r w:rsidRPr="00E72B89">
        <w:rPr>
          <w:vertAlign w:val="subscript"/>
        </w:rPr>
        <w:t>fail</w:t>
      </w:r>
      <w:proofErr w:type="spellEnd"/>
    </w:p>
    <w:p w14:paraId="555CE183" w14:textId="77777777" w:rsidR="007934AC" w:rsidRPr="00E72B89" w:rsidRDefault="007934AC" w:rsidP="007934AC">
      <w:pPr>
        <w:tabs>
          <w:tab w:val="left" w:pos="3402"/>
          <w:tab w:val="left" w:pos="4678"/>
        </w:tabs>
        <w:ind w:left="567"/>
      </w:pPr>
      <w:proofErr w:type="spellStart"/>
      <w:r w:rsidRPr="00E72B89">
        <w:t>D</w:t>
      </w:r>
      <w:r w:rsidRPr="00E72B89">
        <w:rPr>
          <w:vertAlign w:val="subscript"/>
        </w:rPr>
        <w:t>pass</w:t>
      </w:r>
      <w:proofErr w:type="spellEnd"/>
      <w:r w:rsidRPr="00E72B89">
        <w:t>    =   0.008%</w:t>
      </w:r>
    </w:p>
    <w:p w14:paraId="674437D4" w14:textId="77777777" w:rsidR="007934AC" w:rsidRPr="00E72B89" w:rsidRDefault="007934AC" w:rsidP="007934AC">
      <w:pPr>
        <w:tabs>
          <w:tab w:val="left" w:pos="3402"/>
          <w:tab w:val="left" w:pos="4678"/>
        </w:tabs>
        <w:ind w:left="567"/>
      </w:pPr>
      <w:proofErr w:type="spellStart"/>
      <w:r w:rsidRPr="00E72B89">
        <w:t>D</w:t>
      </w:r>
      <w:r w:rsidRPr="00E72B89">
        <w:rPr>
          <w:vertAlign w:val="subscript"/>
        </w:rPr>
        <w:t>fail</w:t>
      </w:r>
      <w:proofErr w:type="spellEnd"/>
      <w:r w:rsidRPr="00E72B89">
        <w:t>     =      0.0008%</w:t>
      </w:r>
    </w:p>
    <w:p w14:paraId="3F1EA6AB" w14:textId="77777777" w:rsidR="007934AC" w:rsidRPr="00E72B89" w:rsidRDefault="007934AC" w:rsidP="007934AC">
      <w:r w:rsidRPr="00E72B89">
        <w:t>Parameters for limit lines:</w:t>
      </w:r>
    </w:p>
    <w:p w14:paraId="15ECC21E" w14:textId="77777777" w:rsidR="007934AC" w:rsidRPr="00E72B89" w:rsidRDefault="007934AC" w:rsidP="007934AC">
      <w:pPr>
        <w:tabs>
          <w:tab w:val="left" w:pos="567"/>
          <w:tab w:val="left" w:pos="1080"/>
          <w:tab w:val="left" w:pos="1440"/>
          <w:tab w:val="left" w:pos="2520"/>
        </w:tabs>
        <w:ind w:left="540" w:hanging="256"/>
      </w:pPr>
      <w:r w:rsidRPr="00E72B89">
        <w:t>1.</w:t>
      </w:r>
      <w:r w:rsidRPr="00E72B89">
        <w:tab/>
      </w:r>
      <w:proofErr w:type="spellStart"/>
      <w:r w:rsidRPr="00E72B89">
        <w:t>D</w:t>
      </w:r>
      <w:r w:rsidRPr="00E72B89">
        <w:rPr>
          <w:vertAlign w:val="subscript"/>
        </w:rPr>
        <w:t>pass</w:t>
      </w:r>
      <w:proofErr w:type="spellEnd"/>
      <w:r w:rsidRPr="00E72B89">
        <w:t>    =</w:t>
      </w:r>
      <w:r w:rsidRPr="00E72B89">
        <w:tab/>
        <w:t xml:space="preserve">0.008% </w:t>
      </w:r>
      <w:r w:rsidRPr="00E72B89">
        <w:tab/>
        <w:t>wrong decision probability per test step for early pass decision.</w:t>
      </w:r>
      <w:r w:rsidRPr="00E72B89">
        <w:br/>
      </w:r>
      <w:r w:rsidRPr="00E72B89">
        <w:br/>
      </w:r>
      <w:r w:rsidRPr="00E72B89">
        <w:tab/>
      </w:r>
      <w:proofErr w:type="spellStart"/>
      <w:r w:rsidRPr="00E72B89">
        <w:t>D</w:t>
      </w:r>
      <w:r w:rsidRPr="00E72B89">
        <w:rPr>
          <w:vertAlign w:val="subscript"/>
        </w:rPr>
        <w:t>fail</w:t>
      </w:r>
      <w:proofErr w:type="spellEnd"/>
      <w:r w:rsidRPr="00E72B89">
        <w:t>     = </w:t>
      </w:r>
      <w:r w:rsidRPr="00E72B89">
        <w:tab/>
        <w:t xml:space="preserve">0.0008% </w:t>
      </w:r>
      <w:r w:rsidRPr="00E72B89">
        <w:tab/>
        <w:t>wrong decision probability per test step for early fail decision.</w:t>
      </w:r>
    </w:p>
    <w:p w14:paraId="36DFC421" w14:textId="77777777" w:rsidR="007934AC" w:rsidRPr="00E72B89" w:rsidRDefault="007934AC" w:rsidP="007934AC">
      <w:pPr>
        <w:tabs>
          <w:tab w:val="left" w:pos="567"/>
          <w:tab w:val="left" w:pos="1080"/>
          <w:tab w:val="left" w:pos="1440"/>
          <w:tab w:val="left" w:pos="2520"/>
          <w:tab w:val="left" w:pos="3969"/>
        </w:tabs>
        <w:ind w:left="540" w:hanging="256"/>
      </w:pPr>
      <w:r w:rsidRPr="00E72B89">
        <w:t>2.</w:t>
      </w:r>
      <w:r w:rsidRPr="00E72B89">
        <w:tab/>
        <w:t>M</w:t>
      </w:r>
      <w:r w:rsidRPr="00E72B89">
        <w:tab/>
        <w:t>=</w:t>
      </w:r>
      <w:r w:rsidRPr="00E72B89">
        <w:tab/>
        <w:t>1.5</w:t>
      </w:r>
      <w:r w:rsidRPr="00E72B89">
        <w:tab/>
        <w:t>bad DUT factor</w:t>
      </w:r>
    </w:p>
    <w:p w14:paraId="4173E78D" w14:textId="77777777" w:rsidR="007934AC" w:rsidRPr="00E72B89" w:rsidRDefault="007934AC" w:rsidP="007934AC">
      <w:pPr>
        <w:tabs>
          <w:tab w:val="left" w:pos="567"/>
          <w:tab w:val="left" w:pos="1080"/>
          <w:tab w:val="left" w:pos="1440"/>
          <w:tab w:val="left" w:pos="2520"/>
        </w:tabs>
        <w:ind w:left="540" w:hanging="256"/>
      </w:pPr>
      <w:r w:rsidRPr="00E72B89">
        <w:t>3.</w:t>
      </w:r>
      <w:r w:rsidRPr="00E72B89">
        <w:tab/>
        <w:t>ne</w:t>
      </w:r>
      <w:r w:rsidRPr="00E72B89">
        <w:tab/>
        <w:t>number of (error) events.</w:t>
      </w:r>
    </w:p>
    <w:p w14:paraId="1686E398" w14:textId="77777777" w:rsidR="007934AC" w:rsidRPr="00E72B89" w:rsidRDefault="007934AC" w:rsidP="007934AC">
      <w:pPr>
        <w:tabs>
          <w:tab w:val="left" w:pos="567"/>
          <w:tab w:val="left" w:pos="1080"/>
          <w:tab w:val="left" w:pos="1440"/>
          <w:tab w:val="left" w:pos="2520"/>
          <w:tab w:val="left" w:pos="3969"/>
        </w:tabs>
        <w:ind w:left="540" w:hanging="256"/>
      </w:pPr>
      <w:r w:rsidRPr="00E72B89">
        <w:t>4.</w:t>
      </w:r>
      <w:r w:rsidRPr="00E72B89">
        <w:tab/>
        <w:t>ns</w:t>
      </w:r>
      <w:r w:rsidRPr="00E72B89">
        <w:tab/>
        <w:t xml:space="preserve">number of samples. The error rate is calculated from ne and ns. </w:t>
      </w:r>
    </w:p>
    <w:p w14:paraId="4FD5E9C0" w14:textId="77777777" w:rsidR="007934AC" w:rsidRPr="00E72B89" w:rsidRDefault="007934AC" w:rsidP="007934AC">
      <w:r w:rsidRPr="00E72B89">
        <w:t>Limit checking</w:t>
      </w:r>
    </w:p>
    <w:p w14:paraId="5C75590B" w14:textId="77777777" w:rsidR="007934AC" w:rsidRPr="00E72B89" w:rsidRDefault="007934AC" w:rsidP="007934AC">
      <w:r w:rsidRPr="00E72B89">
        <w:t xml:space="preserve">For an early decision a minimum number of measured (error) events are necessary. </w:t>
      </w:r>
    </w:p>
    <w:p w14:paraId="1CE5E339" w14:textId="77777777" w:rsidR="007934AC" w:rsidRPr="00E72B89" w:rsidRDefault="007934AC" w:rsidP="007934AC">
      <w:pPr>
        <w:pStyle w:val="Textkrper-Zeileneinzug"/>
        <w:tabs>
          <w:tab w:val="left" w:pos="4536"/>
        </w:tabs>
      </w:pPr>
      <w:r w:rsidRPr="00E72B89">
        <w:t>For an early pass decision</w:t>
      </w:r>
      <w:r w:rsidRPr="00E72B89">
        <w:tab/>
        <w:t>ne   ≥   1</w:t>
      </w:r>
    </w:p>
    <w:p w14:paraId="3A4ACE96" w14:textId="77777777" w:rsidR="007934AC" w:rsidRPr="00E72B89" w:rsidRDefault="007934AC" w:rsidP="007934AC">
      <w:pPr>
        <w:pStyle w:val="Textkrper-Zeileneinzug"/>
        <w:tabs>
          <w:tab w:val="left" w:pos="4536"/>
        </w:tabs>
      </w:pPr>
      <w:r w:rsidRPr="00E72B89">
        <w:t>For an early fail decision</w:t>
      </w:r>
      <w:r w:rsidRPr="00E72B89">
        <w:tab/>
        <w:t>ne   ≥   8</w:t>
      </w:r>
    </w:p>
    <w:p w14:paraId="62E411E7" w14:textId="77777777" w:rsidR="007934AC" w:rsidRPr="00E72B89" w:rsidRDefault="007934AC" w:rsidP="007934AC">
      <w:r w:rsidRPr="00E72B89">
        <w:t>When the target test time has been reached the test is finished and a pass/fail decision can be made.</w:t>
      </w:r>
    </w:p>
    <w:p w14:paraId="628FBAB6" w14:textId="77777777" w:rsidR="007934AC" w:rsidRPr="00E72B89" w:rsidRDefault="007934AC" w:rsidP="007934AC">
      <w:r w:rsidRPr="00E72B89">
        <w:t>The statistical testing of the conformance requirement is done using table 14.18.5</w:t>
      </w:r>
      <w:r w:rsidRPr="00E72B89">
        <w:noBreakHyphen/>
        <w:t>1.</w:t>
      </w:r>
    </w:p>
    <w:p w14:paraId="3EFAB242" w14:textId="77777777" w:rsidR="007934AC" w:rsidRPr="00E72B89" w:rsidRDefault="007934AC" w:rsidP="007934AC">
      <w:pPr>
        <w:pStyle w:val="TH"/>
        <w:rPr>
          <w:sz w:val="16"/>
          <w:szCs w:val="16"/>
        </w:rPr>
      </w:pPr>
      <w:r w:rsidRPr="00E72B89">
        <w:lastRenderedPageBreak/>
        <w:t>Table 14.18.5</w:t>
      </w:r>
      <w:r w:rsidRPr="00E72B89">
        <w:noBreakHyphen/>
        <w:t>1: Statistical test limits for blocking performance of EGPRS mobiles</w:t>
      </w:r>
    </w:p>
    <w:tbl>
      <w:tblPr>
        <w:tblW w:w="94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620"/>
        <w:gridCol w:w="1323"/>
        <w:gridCol w:w="1257"/>
        <w:gridCol w:w="1240"/>
        <w:gridCol w:w="1260"/>
        <w:gridCol w:w="1080"/>
        <w:gridCol w:w="1620"/>
      </w:tblGrid>
      <w:tr w:rsidR="007934AC" w:rsidRPr="00E72B89" w14:paraId="25F0CECD" w14:textId="77777777" w:rsidTr="0027263D">
        <w:trPr>
          <w:trHeight w:val="264"/>
        </w:trPr>
        <w:tc>
          <w:tcPr>
            <w:tcW w:w="9400" w:type="dxa"/>
            <w:gridSpan w:val="7"/>
            <w:noWrap/>
          </w:tcPr>
          <w:p w14:paraId="32955529" w14:textId="77777777" w:rsidR="007934AC" w:rsidRPr="00E72B89" w:rsidRDefault="007934AC" w:rsidP="0027263D">
            <w:pPr>
              <w:pStyle w:val="TAH"/>
              <w:rPr>
                <w:lang w:eastAsia="de-DE"/>
              </w:rPr>
            </w:pPr>
            <w:r w:rsidRPr="00E72B89">
              <w:rPr>
                <w:lang w:eastAsia="de-DE"/>
              </w:rPr>
              <w:t>Blocking and spurious response for EGPRS mobiles</w:t>
            </w:r>
          </w:p>
        </w:tc>
      </w:tr>
      <w:tr w:rsidR="007934AC" w:rsidRPr="00E72B89" w14:paraId="11A73B81" w14:textId="77777777" w:rsidTr="0027263D">
        <w:trPr>
          <w:trHeight w:val="264"/>
        </w:trPr>
        <w:tc>
          <w:tcPr>
            <w:tcW w:w="1620" w:type="dxa"/>
            <w:noWrap/>
          </w:tcPr>
          <w:p w14:paraId="223A5E33" w14:textId="77777777" w:rsidR="007934AC" w:rsidRPr="00E72B89" w:rsidRDefault="007934AC" w:rsidP="0027263D">
            <w:pPr>
              <w:pStyle w:val="TAH"/>
              <w:rPr>
                <w:lang w:eastAsia="de-DE"/>
              </w:rPr>
            </w:pPr>
            <w:r w:rsidRPr="00E72B89">
              <w:rPr>
                <w:lang w:eastAsia="de-DE"/>
              </w:rPr>
              <w:t> </w:t>
            </w:r>
          </w:p>
        </w:tc>
        <w:tc>
          <w:tcPr>
            <w:tcW w:w="1323" w:type="dxa"/>
            <w:noWrap/>
          </w:tcPr>
          <w:p w14:paraId="343C8832" w14:textId="77777777" w:rsidR="007934AC" w:rsidRPr="00E72B89" w:rsidRDefault="007934AC" w:rsidP="0027263D">
            <w:pPr>
              <w:pStyle w:val="TAH"/>
              <w:rPr>
                <w:lang w:eastAsia="de-DE"/>
              </w:rPr>
            </w:pPr>
            <w:r w:rsidRPr="00E72B89">
              <w:rPr>
                <w:lang w:eastAsia="de-DE"/>
              </w:rPr>
              <w:t> </w:t>
            </w:r>
          </w:p>
        </w:tc>
        <w:tc>
          <w:tcPr>
            <w:tcW w:w="1257" w:type="dxa"/>
            <w:noWrap/>
          </w:tcPr>
          <w:p w14:paraId="1141AC73" w14:textId="77777777" w:rsidR="007934AC" w:rsidRPr="00E72B89" w:rsidRDefault="007934AC" w:rsidP="0027263D">
            <w:pPr>
              <w:pStyle w:val="TAH"/>
              <w:rPr>
                <w:lang w:eastAsia="de-DE"/>
              </w:rPr>
            </w:pPr>
            <w:r w:rsidRPr="00E72B89">
              <w:rPr>
                <w:lang w:eastAsia="de-DE"/>
              </w:rPr>
              <w:t xml:space="preserve">Orig. BLER </w:t>
            </w:r>
          </w:p>
        </w:tc>
        <w:tc>
          <w:tcPr>
            <w:tcW w:w="1240" w:type="dxa"/>
            <w:noWrap/>
          </w:tcPr>
          <w:p w14:paraId="1F8179CB" w14:textId="77777777" w:rsidR="007934AC" w:rsidRPr="00E72B89" w:rsidRDefault="007934AC" w:rsidP="0027263D">
            <w:pPr>
              <w:pStyle w:val="TAH"/>
              <w:rPr>
                <w:lang w:eastAsia="de-DE"/>
              </w:rPr>
            </w:pPr>
            <w:r w:rsidRPr="00E72B89">
              <w:rPr>
                <w:lang w:eastAsia="de-DE"/>
              </w:rPr>
              <w:t>Derived</w:t>
            </w:r>
          </w:p>
        </w:tc>
        <w:tc>
          <w:tcPr>
            <w:tcW w:w="1260" w:type="dxa"/>
            <w:noWrap/>
          </w:tcPr>
          <w:p w14:paraId="452A1532" w14:textId="77777777" w:rsidR="007934AC" w:rsidRPr="00E72B89" w:rsidRDefault="007934AC" w:rsidP="0027263D">
            <w:pPr>
              <w:pStyle w:val="TAH"/>
              <w:rPr>
                <w:lang w:eastAsia="de-DE"/>
              </w:rPr>
            </w:pPr>
            <w:r w:rsidRPr="00E72B89">
              <w:rPr>
                <w:lang w:eastAsia="de-DE"/>
              </w:rPr>
              <w:t>Target number</w:t>
            </w:r>
          </w:p>
        </w:tc>
        <w:tc>
          <w:tcPr>
            <w:tcW w:w="1080" w:type="dxa"/>
            <w:noWrap/>
          </w:tcPr>
          <w:p w14:paraId="7A7BFEB2" w14:textId="77777777" w:rsidR="007934AC" w:rsidRPr="00E72B89" w:rsidRDefault="007934AC" w:rsidP="0027263D">
            <w:pPr>
              <w:pStyle w:val="TAH"/>
              <w:rPr>
                <w:lang w:eastAsia="de-DE"/>
              </w:rPr>
            </w:pPr>
            <w:r w:rsidRPr="00E72B89">
              <w:rPr>
                <w:lang w:eastAsia="de-DE"/>
              </w:rPr>
              <w:t>Target test</w:t>
            </w:r>
          </w:p>
        </w:tc>
        <w:tc>
          <w:tcPr>
            <w:tcW w:w="1620" w:type="dxa"/>
            <w:noWrap/>
          </w:tcPr>
          <w:p w14:paraId="01E6E336" w14:textId="77777777" w:rsidR="007934AC" w:rsidRPr="00E72B89" w:rsidRDefault="007934AC" w:rsidP="0027263D">
            <w:pPr>
              <w:pStyle w:val="TAH"/>
              <w:rPr>
                <w:lang w:eastAsia="de-DE"/>
              </w:rPr>
            </w:pPr>
            <w:r w:rsidRPr="00E72B89">
              <w:rPr>
                <w:lang w:eastAsia="de-DE"/>
              </w:rPr>
              <w:t>Target test time</w:t>
            </w:r>
          </w:p>
        </w:tc>
      </w:tr>
      <w:tr w:rsidR="007934AC" w:rsidRPr="00E72B89" w14:paraId="444B06BA" w14:textId="77777777" w:rsidTr="0027263D">
        <w:trPr>
          <w:trHeight w:val="264"/>
        </w:trPr>
        <w:tc>
          <w:tcPr>
            <w:tcW w:w="1620" w:type="dxa"/>
            <w:noWrap/>
          </w:tcPr>
          <w:p w14:paraId="57A26FC6" w14:textId="77777777" w:rsidR="007934AC" w:rsidRPr="00E72B89" w:rsidRDefault="007934AC" w:rsidP="0027263D">
            <w:pPr>
              <w:pStyle w:val="TAH"/>
              <w:rPr>
                <w:lang w:eastAsia="de-DE"/>
              </w:rPr>
            </w:pPr>
            <w:r w:rsidRPr="00E72B89">
              <w:rPr>
                <w:lang w:eastAsia="de-DE"/>
              </w:rPr>
              <w:t> </w:t>
            </w:r>
          </w:p>
        </w:tc>
        <w:tc>
          <w:tcPr>
            <w:tcW w:w="1323" w:type="dxa"/>
            <w:noWrap/>
          </w:tcPr>
          <w:p w14:paraId="0DA6DA58" w14:textId="77777777" w:rsidR="007934AC" w:rsidRPr="00E72B89" w:rsidRDefault="007934AC" w:rsidP="0027263D">
            <w:pPr>
              <w:pStyle w:val="TAH"/>
              <w:rPr>
                <w:lang w:eastAsia="de-DE"/>
              </w:rPr>
            </w:pPr>
            <w:r w:rsidRPr="00E72B89">
              <w:rPr>
                <w:lang w:eastAsia="de-DE"/>
              </w:rPr>
              <w:t>blocks per s</w:t>
            </w:r>
          </w:p>
        </w:tc>
        <w:tc>
          <w:tcPr>
            <w:tcW w:w="1257" w:type="dxa"/>
            <w:noWrap/>
          </w:tcPr>
          <w:p w14:paraId="55132C85" w14:textId="77777777" w:rsidR="007934AC" w:rsidRPr="00E72B89" w:rsidRDefault="007934AC" w:rsidP="0027263D">
            <w:pPr>
              <w:pStyle w:val="TAH"/>
              <w:rPr>
                <w:lang w:eastAsia="de-DE"/>
              </w:rPr>
            </w:pPr>
            <w:r w:rsidRPr="00E72B89">
              <w:rPr>
                <w:lang w:eastAsia="de-DE"/>
              </w:rPr>
              <w:t>requirement</w:t>
            </w:r>
          </w:p>
        </w:tc>
        <w:tc>
          <w:tcPr>
            <w:tcW w:w="1240" w:type="dxa"/>
            <w:noWrap/>
          </w:tcPr>
          <w:p w14:paraId="5B9FE041" w14:textId="77777777" w:rsidR="007934AC" w:rsidRPr="00E72B89" w:rsidRDefault="007934AC" w:rsidP="0027263D">
            <w:pPr>
              <w:pStyle w:val="TAH"/>
              <w:rPr>
                <w:lang w:eastAsia="de-DE"/>
              </w:rPr>
            </w:pPr>
            <w:r w:rsidRPr="00E72B89">
              <w:rPr>
                <w:lang w:eastAsia="de-DE"/>
              </w:rPr>
              <w:t>test limit</w:t>
            </w:r>
          </w:p>
        </w:tc>
        <w:tc>
          <w:tcPr>
            <w:tcW w:w="1260" w:type="dxa"/>
            <w:noWrap/>
          </w:tcPr>
          <w:p w14:paraId="1F6AF3B5" w14:textId="77777777" w:rsidR="007934AC" w:rsidRPr="00E72B89" w:rsidRDefault="007934AC" w:rsidP="0027263D">
            <w:pPr>
              <w:pStyle w:val="TAH"/>
              <w:rPr>
                <w:lang w:eastAsia="de-DE"/>
              </w:rPr>
            </w:pPr>
            <w:r w:rsidRPr="00E72B89">
              <w:rPr>
                <w:lang w:eastAsia="de-DE"/>
              </w:rPr>
              <w:t>of samples</w:t>
            </w:r>
          </w:p>
        </w:tc>
        <w:tc>
          <w:tcPr>
            <w:tcW w:w="1080" w:type="dxa"/>
            <w:noWrap/>
          </w:tcPr>
          <w:p w14:paraId="65143547" w14:textId="77777777" w:rsidR="007934AC" w:rsidRPr="00E72B89" w:rsidRDefault="007934AC" w:rsidP="0027263D">
            <w:pPr>
              <w:pStyle w:val="TAH"/>
              <w:rPr>
                <w:lang w:eastAsia="de-DE"/>
              </w:rPr>
            </w:pPr>
            <w:r w:rsidRPr="00E72B89">
              <w:rPr>
                <w:lang w:eastAsia="de-DE"/>
              </w:rPr>
              <w:t>time (s)</w:t>
            </w:r>
          </w:p>
        </w:tc>
        <w:tc>
          <w:tcPr>
            <w:tcW w:w="1620" w:type="dxa"/>
            <w:noWrap/>
          </w:tcPr>
          <w:p w14:paraId="534CCC6B" w14:textId="77777777" w:rsidR="007934AC" w:rsidRPr="00E72B89" w:rsidRDefault="007934AC" w:rsidP="0027263D">
            <w:pPr>
              <w:pStyle w:val="TAH"/>
              <w:rPr>
                <w:lang w:eastAsia="de-DE"/>
              </w:rPr>
            </w:pPr>
            <w:r w:rsidRPr="00E72B89">
              <w:rPr>
                <w:lang w:eastAsia="de-DE"/>
              </w:rPr>
              <w:t>(</w:t>
            </w:r>
            <w:proofErr w:type="spellStart"/>
            <w:r w:rsidRPr="00E72B89">
              <w:rPr>
                <w:lang w:eastAsia="de-DE"/>
              </w:rPr>
              <w:t>hh:mm:ss</w:t>
            </w:r>
            <w:proofErr w:type="spellEnd"/>
            <w:r w:rsidRPr="00E72B89">
              <w:rPr>
                <w:lang w:eastAsia="de-DE"/>
              </w:rPr>
              <w:t>)</w:t>
            </w:r>
          </w:p>
        </w:tc>
      </w:tr>
      <w:tr w:rsidR="007934AC" w:rsidRPr="00E72B89" w14:paraId="62BCBF80" w14:textId="77777777" w:rsidTr="0027263D">
        <w:trPr>
          <w:trHeight w:val="264"/>
        </w:trPr>
        <w:tc>
          <w:tcPr>
            <w:tcW w:w="1620" w:type="dxa"/>
            <w:noWrap/>
          </w:tcPr>
          <w:p w14:paraId="0D4DEFF4" w14:textId="77777777" w:rsidR="007934AC" w:rsidRPr="00E72B89" w:rsidRDefault="007934AC" w:rsidP="0027263D">
            <w:pPr>
              <w:pStyle w:val="TAH"/>
              <w:rPr>
                <w:lang w:eastAsia="de-DE"/>
              </w:rPr>
            </w:pPr>
            <w:r w:rsidRPr="00E72B89">
              <w:rPr>
                <w:lang w:eastAsia="de-DE"/>
              </w:rPr>
              <w:t>One time slot:</w:t>
            </w:r>
          </w:p>
        </w:tc>
        <w:tc>
          <w:tcPr>
            <w:tcW w:w="1323" w:type="dxa"/>
            <w:noWrap/>
          </w:tcPr>
          <w:p w14:paraId="01FB2A14" w14:textId="77777777" w:rsidR="007934AC" w:rsidRPr="00E72B89" w:rsidRDefault="007934AC" w:rsidP="0027263D">
            <w:pPr>
              <w:pStyle w:val="TAL"/>
              <w:rPr>
                <w:rFonts w:cs="Arial"/>
                <w:sz w:val="16"/>
                <w:szCs w:val="16"/>
                <w:lang w:eastAsia="de-DE"/>
              </w:rPr>
            </w:pPr>
          </w:p>
        </w:tc>
        <w:tc>
          <w:tcPr>
            <w:tcW w:w="1257" w:type="dxa"/>
            <w:noWrap/>
          </w:tcPr>
          <w:p w14:paraId="1B89EADA" w14:textId="77777777" w:rsidR="007934AC" w:rsidRPr="00E72B89" w:rsidRDefault="007934AC" w:rsidP="0027263D">
            <w:pPr>
              <w:pStyle w:val="TAL"/>
              <w:rPr>
                <w:rFonts w:cs="Arial"/>
                <w:sz w:val="16"/>
                <w:szCs w:val="16"/>
                <w:lang w:eastAsia="de-DE"/>
              </w:rPr>
            </w:pPr>
          </w:p>
        </w:tc>
        <w:tc>
          <w:tcPr>
            <w:tcW w:w="1240" w:type="dxa"/>
            <w:noWrap/>
          </w:tcPr>
          <w:p w14:paraId="15037FC6" w14:textId="77777777" w:rsidR="007934AC" w:rsidRPr="00E72B89" w:rsidRDefault="007934AC" w:rsidP="0027263D">
            <w:pPr>
              <w:pStyle w:val="TAL"/>
              <w:rPr>
                <w:rFonts w:cs="Arial"/>
                <w:sz w:val="16"/>
                <w:szCs w:val="16"/>
                <w:lang w:eastAsia="de-DE"/>
              </w:rPr>
            </w:pPr>
          </w:p>
        </w:tc>
        <w:tc>
          <w:tcPr>
            <w:tcW w:w="1260" w:type="dxa"/>
            <w:noWrap/>
          </w:tcPr>
          <w:p w14:paraId="4249797D" w14:textId="77777777" w:rsidR="007934AC" w:rsidRPr="00E72B89" w:rsidRDefault="007934AC" w:rsidP="0027263D">
            <w:pPr>
              <w:pStyle w:val="TAL"/>
              <w:rPr>
                <w:rFonts w:cs="Arial"/>
                <w:sz w:val="16"/>
                <w:szCs w:val="16"/>
                <w:lang w:eastAsia="de-DE"/>
              </w:rPr>
            </w:pPr>
          </w:p>
        </w:tc>
        <w:tc>
          <w:tcPr>
            <w:tcW w:w="1080" w:type="dxa"/>
            <w:noWrap/>
          </w:tcPr>
          <w:p w14:paraId="17C690D8" w14:textId="77777777" w:rsidR="007934AC" w:rsidRPr="00E72B89" w:rsidRDefault="007934AC" w:rsidP="0027263D">
            <w:pPr>
              <w:pStyle w:val="TAL"/>
              <w:rPr>
                <w:rFonts w:cs="Arial"/>
                <w:sz w:val="16"/>
                <w:szCs w:val="16"/>
                <w:lang w:eastAsia="de-DE"/>
              </w:rPr>
            </w:pPr>
          </w:p>
        </w:tc>
        <w:tc>
          <w:tcPr>
            <w:tcW w:w="1620" w:type="dxa"/>
            <w:noWrap/>
          </w:tcPr>
          <w:p w14:paraId="37AF7F8B" w14:textId="77777777" w:rsidR="007934AC" w:rsidRPr="00E72B89" w:rsidRDefault="007934AC" w:rsidP="0027263D">
            <w:pPr>
              <w:pStyle w:val="TAL"/>
              <w:rPr>
                <w:rFonts w:cs="Arial"/>
                <w:sz w:val="16"/>
                <w:szCs w:val="16"/>
                <w:lang w:eastAsia="de-DE"/>
              </w:rPr>
            </w:pPr>
          </w:p>
        </w:tc>
      </w:tr>
      <w:tr w:rsidR="007934AC" w:rsidRPr="00E72B89" w14:paraId="18A0046D" w14:textId="77777777" w:rsidTr="0027263D">
        <w:trPr>
          <w:trHeight w:val="264"/>
        </w:trPr>
        <w:tc>
          <w:tcPr>
            <w:tcW w:w="1620" w:type="dxa"/>
            <w:noWrap/>
          </w:tcPr>
          <w:p w14:paraId="7E0B80B1" w14:textId="77777777" w:rsidR="007934AC" w:rsidRPr="00E72B89" w:rsidRDefault="007934AC" w:rsidP="0027263D">
            <w:pPr>
              <w:pStyle w:val="TAR"/>
              <w:rPr>
                <w:lang w:eastAsia="de-DE"/>
              </w:rPr>
            </w:pPr>
            <w:r w:rsidRPr="00E72B89">
              <w:rPr>
                <w:lang w:eastAsia="de-DE"/>
              </w:rPr>
              <w:t>PDTCH/MCS-4</w:t>
            </w:r>
          </w:p>
        </w:tc>
        <w:tc>
          <w:tcPr>
            <w:tcW w:w="1323" w:type="dxa"/>
            <w:noWrap/>
          </w:tcPr>
          <w:p w14:paraId="1A54F56C" w14:textId="77777777" w:rsidR="007934AC" w:rsidRPr="00E72B89" w:rsidRDefault="007934AC" w:rsidP="0027263D">
            <w:pPr>
              <w:pStyle w:val="TAC"/>
              <w:rPr>
                <w:lang w:eastAsia="de-DE"/>
              </w:rPr>
            </w:pPr>
            <w:r w:rsidRPr="00E72B89">
              <w:rPr>
                <w:lang w:eastAsia="de-DE"/>
              </w:rPr>
              <w:t>50</w:t>
            </w:r>
          </w:p>
        </w:tc>
        <w:tc>
          <w:tcPr>
            <w:tcW w:w="1257" w:type="dxa"/>
            <w:noWrap/>
          </w:tcPr>
          <w:p w14:paraId="4857F219" w14:textId="77777777" w:rsidR="007934AC" w:rsidRPr="00E72B89" w:rsidRDefault="007934AC" w:rsidP="0027263D">
            <w:pPr>
              <w:pStyle w:val="TAC"/>
              <w:rPr>
                <w:lang w:eastAsia="de-DE"/>
              </w:rPr>
            </w:pPr>
            <w:r w:rsidRPr="00E72B89">
              <w:rPr>
                <w:lang w:eastAsia="de-DE"/>
              </w:rPr>
              <w:t>0,100000</w:t>
            </w:r>
          </w:p>
        </w:tc>
        <w:tc>
          <w:tcPr>
            <w:tcW w:w="1240" w:type="dxa"/>
            <w:noWrap/>
          </w:tcPr>
          <w:p w14:paraId="70EF75F5" w14:textId="77777777" w:rsidR="007934AC" w:rsidRPr="00E72B89" w:rsidRDefault="007934AC" w:rsidP="0027263D">
            <w:pPr>
              <w:pStyle w:val="TAC"/>
              <w:rPr>
                <w:lang w:eastAsia="de-DE"/>
              </w:rPr>
            </w:pPr>
            <w:r w:rsidRPr="00E72B89">
              <w:rPr>
                <w:lang w:eastAsia="de-DE"/>
              </w:rPr>
              <w:t>0,125100</w:t>
            </w:r>
          </w:p>
        </w:tc>
        <w:tc>
          <w:tcPr>
            <w:tcW w:w="1260" w:type="dxa"/>
            <w:noWrap/>
          </w:tcPr>
          <w:p w14:paraId="2D8D1FC8" w14:textId="77777777" w:rsidR="007934AC" w:rsidRPr="00E72B89" w:rsidRDefault="007934AC" w:rsidP="0027263D">
            <w:pPr>
              <w:pStyle w:val="TAC"/>
              <w:rPr>
                <w:lang w:eastAsia="de-DE"/>
              </w:rPr>
            </w:pPr>
            <w:r w:rsidRPr="00E72B89">
              <w:rPr>
                <w:lang w:eastAsia="de-DE"/>
              </w:rPr>
              <w:t>3221</w:t>
            </w:r>
          </w:p>
        </w:tc>
        <w:tc>
          <w:tcPr>
            <w:tcW w:w="1080" w:type="dxa"/>
            <w:noWrap/>
          </w:tcPr>
          <w:p w14:paraId="1A09052A" w14:textId="77777777" w:rsidR="007934AC" w:rsidRPr="00E72B89" w:rsidRDefault="007934AC" w:rsidP="0027263D">
            <w:pPr>
              <w:pStyle w:val="TAC"/>
              <w:rPr>
                <w:lang w:eastAsia="de-DE"/>
              </w:rPr>
            </w:pPr>
            <w:r w:rsidRPr="00E72B89">
              <w:rPr>
                <w:lang w:eastAsia="de-DE"/>
              </w:rPr>
              <w:t>64</w:t>
            </w:r>
          </w:p>
        </w:tc>
        <w:tc>
          <w:tcPr>
            <w:tcW w:w="1620" w:type="dxa"/>
            <w:noWrap/>
          </w:tcPr>
          <w:p w14:paraId="6717D700" w14:textId="77777777" w:rsidR="007934AC" w:rsidRPr="00E72B89" w:rsidRDefault="007934AC" w:rsidP="0027263D">
            <w:pPr>
              <w:pStyle w:val="TAC"/>
              <w:rPr>
                <w:lang w:eastAsia="de-DE"/>
              </w:rPr>
            </w:pPr>
            <w:r w:rsidRPr="00E72B89">
              <w:rPr>
                <w:lang w:eastAsia="de-DE"/>
              </w:rPr>
              <w:t>00:01:04</w:t>
            </w:r>
          </w:p>
        </w:tc>
      </w:tr>
      <w:tr w:rsidR="007934AC" w:rsidRPr="00E72B89" w14:paraId="5475BD75" w14:textId="77777777" w:rsidTr="0027263D">
        <w:trPr>
          <w:trHeight w:val="264"/>
        </w:trPr>
        <w:tc>
          <w:tcPr>
            <w:tcW w:w="1620" w:type="dxa"/>
            <w:noWrap/>
          </w:tcPr>
          <w:p w14:paraId="4DD692E1" w14:textId="3C523B0C" w:rsidR="007934AC" w:rsidRPr="00E72B89" w:rsidRDefault="007934AC" w:rsidP="0027263D">
            <w:pPr>
              <w:pStyle w:val="TAR"/>
              <w:rPr>
                <w:lang w:eastAsia="de-DE"/>
              </w:rPr>
            </w:pPr>
            <w:r w:rsidRPr="00E72B89">
              <w:rPr>
                <w:lang w:eastAsia="de-DE"/>
              </w:rPr>
              <w:t>USF/MCS-</w:t>
            </w:r>
            <w:ins w:id="35" w:author="R&amp;S" w:date="2024-01-22T16:59:00Z">
              <w:r w:rsidR="006A7F99">
                <w:rPr>
                  <w:lang w:eastAsia="de-DE"/>
                </w:rPr>
                <w:t>1</w:t>
              </w:r>
            </w:ins>
            <w:del w:id="36" w:author="R&amp;S" w:date="2024-01-22T16:59:00Z">
              <w:r w:rsidRPr="00E72B89" w:rsidDel="006A7F99">
                <w:rPr>
                  <w:lang w:eastAsia="de-DE"/>
                </w:rPr>
                <w:delText>4</w:delText>
              </w:r>
            </w:del>
          </w:p>
        </w:tc>
        <w:tc>
          <w:tcPr>
            <w:tcW w:w="1323" w:type="dxa"/>
            <w:noWrap/>
          </w:tcPr>
          <w:p w14:paraId="3BCD8DF1" w14:textId="77777777" w:rsidR="007934AC" w:rsidRPr="00E72B89" w:rsidRDefault="007934AC" w:rsidP="0027263D">
            <w:pPr>
              <w:pStyle w:val="TAC"/>
              <w:rPr>
                <w:lang w:eastAsia="de-DE"/>
              </w:rPr>
            </w:pPr>
            <w:r w:rsidRPr="00E72B89">
              <w:rPr>
                <w:lang w:eastAsia="de-DE"/>
              </w:rPr>
              <w:t>50</w:t>
            </w:r>
          </w:p>
        </w:tc>
        <w:tc>
          <w:tcPr>
            <w:tcW w:w="1257" w:type="dxa"/>
            <w:noWrap/>
          </w:tcPr>
          <w:p w14:paraId="57CB25F9" w14:textId="77777777" w:rsidR="007934AC" w:rsidRPr="00E72B89" w:rsidRDefault="007934AC" w:rsidP="0027263D">
            <w:pPr>
              <w:pStyle w:val="TAC"/>
              <w:rPr>
                <w:lang w:eastAsia="de-DE"/>
              </w:rPr>
            </w:pPr>
            <w:r w:rsidRPr="00E72B89">
              <w:rPr>
                <w:lang w:eastAsia="de-DE"/>
              </w:rPr>
              <w:t>0,010000</w:t>
            </w:r>
          </w:p>
        </w:tc>
        <w:tc>
          <w:tcPr>
            <w:tcW w:w="1240" w:type="dxa"/>
            <w:noWrap/>
          </w:tcPr>
          <w:p w14:paraId="277CAFFA" w14:textId="77777777" w:rsidR="007934AC" w:rsidRPr="00E72B89" w:rsidRDefault="007934AC" w:rsidP="0027263D">
            <w:pPr>
              <w:pStyle w:val="TAC"/>
              <w:rPr>
                <w:lang w:eastAsia="de-DE"/>
              </w:rPr>
            </w:pPr>
            <w:r w:rsidRPr="00E72B89">
              <w:rPr>
                <w:lang w:eastAsia="de-DE"/>
              </w:rPr>
              <w:t>0,012510</w:t>
            </w:r>
          </w:p>
        </w:tc>
        <w:tc>
          <w:tcPr>
            <w:tcW w:w="1260" w:type="dxa"/>
            <w:noWrap/>
          </w:tcPr>
          <w:p w14:paraId="7577E096" w14:textId="77777777" w:rsidR="007934AC" w:rsidRPr="00E72B89" w:rsidRDefault="007934AC" w:rsidP="0027263D">
            <w:pPr>
              <w:pStyle w:val="TAC"/>
              <w:rPr>
                <w:lang w:eastAsia="de-DE"/>
              </w:rPr>
            </w:pPr>
            <w:r w:rsidRPr="00E72B89">
              <w:rPr>
                <w:lang w:eastAsia="de-DE"/>
              </w:rPr>
              <w:t>32214</w:t>
            </w:r>
          </w:p>
        </w:tc>
        <w:tc>
          <w:tcPr>
            <w:tcW w:w="1080" w:type="dxa"/>
            <w:noWrap/>
          </w:tcPr>
          <w:p w14:paraId="12EFC15F" w14:textId="77777777" w:rsidR="007934AC" w:rsidRPr="00E72B89" w:rsidRDefault="007934AC" w:rsidP="0027263D">
            <w:pPr>
              <w:pStyle w:val="TAC"/>
              <w:rPr>
                <w:lang w:eastAsia="de-DE"/>
              </w:rPr>
            </w:pPr>
            <w:r w:rsidRPr="00E72B89">
              <w:rPr>
                <w:lang w:eastAsia="de-DE"/>
              </w:rPr>
              <w:t>644</w:t>
            </w:r>
          </w:p>
        </w:tc>
        <w:tc>
          <w:tcPr>
            <w:tcW w:w="1620" w:type="dxa"/>
            <w:noWrap/>
          </w:tcPr>
          <w:p w14:paraId="12DA1C20" w14:textId="77777777" w:rsidR="007934AC" w:rsidRPr="00E72B89" w:rsidRDefault="007934AC" w:rsidP="0027263D">
            <w:pPr>
              <w:pStyle w:val="TAC"/>
              <w:rPr>
                <w:lang w:eastAsia="de-DE"/>
              </w:rPr>
            </w:pPr>
            <w:r w:rsidRPr="00E72B89">
              <w:rPr>
                <w:lang w:eastAsia="de-DE"/>
              </w:rPr>
              <w:t>00:10:44</w:t>
            </w:r>
          </w:p>
        </w:tc>
      </w:tr>
      <w:tr w:rsidR="007934AC" w:rsidRPr="00E72B89" w14:paraId="475B3C52" w14:textId="77777777" w:rsidTr="0027263D">
        <w:trPr>
          <w:trHeight w:val="264"/>
        </w:trPr>
        <w:tc>
          <w:tcPr>
            <w:tcW w:w="1620" w:type="dxa"/>
            <w:noWrap/>
          </w:tcPr>
          <w:p w14:paraId="43F2166F" w14:textId="77777777" w:rsidR="007934AC" w:rsidRPr="00E72B89" w:rsidRDefault="007934AC" w:rsidP="0027263D">
            <w:pPr>
              <w:pStyle w:val="TAR"/>
              <w:rPr>
                <w:lang w:eastAsia="de-DE"/>
              </w:rPr>
            </w:pPr>
            <w:r w:rsidRPr="00E72B89">
              <w:rPr>
                <w:lang w:eastAsia="de-DE"/>
              </w:rPr>
              <w:t>PDTCH/MCS-9</w:t>
            </w:r>
          </w:p>
        </w:tc>
        <w:tc>
          <w:tcPr>
            <w:tcW w:w="1323" w:type="dxa"/>
            <w:noWrap/>
          </w:tcPr>
          <w:p w14:paraId="39536D80" w14:textId="77777777" w:rsidR="007934AC" w:rsidRPr="00E72B89" w:rsidRDefault="007934AC" w:rsidP="0027263D">
            <w:pPr>
              <w:pStyle w:val="TAC"/>
              <w:rPr>
                <w:lang w:eastAsia="de-DE"/>
              </w:rPr>
            </w:pPr>
            <w:r w:rsidRPr="00E72B89">
              <w:rPr>
                <w:lang w:eastAsia="de-DE"/>
              </w:rPr>
              <w:t>50</w:t>
            </w:r>
          </w:p>
        </w:tc>
        <w:tc>
          <w:tcPr>
            <w:tcW w:w="1257" w:type="dxa"/>
            <w:noWrap/>
          </w:tcPr>
          <w:p w14:paraId="509CA4C9" w14:textId="77777777" w:rsidR="007934AC" w:rsidRPr="00E72B89" w:rsidRDefault="007934AC" w:rsidP="0027263D">
            <w:pPr>
              <w:pStyle w:val="TAC"/>
              <w:rPr>
                <w:lang w:eastAsia="de-DE"/>
              </w:rPr>
            </w:pPr>
            <w:r w:rsidRPr="00E72B89">
              <w:rPr>
                <w:lang w:eastAsia="de-DE"/>
              </w:rPr>
              <w:t>0,100000</w:t>
            </w:r>
          </w:p>
        </w:tc>
        <w:tc>
          <w:tcPr>
            <w:tcW w:w="1240" w:type="dxa"/>
            <w:noWrap/>
          </w:tcPr>
          <w:p w14:paraId="246A9255" w14:textId="77777777" w:rsidR="007934AC" w:rsidRPr="00E72B89" w:rsidRDefault="007934AC" w:rsidP="0027263D">
            <w:pPr>
              <w:pStyle w:val="TAC"/>
              <w:rPr>
                <w:lang w:eastAsia="de-DE"/>
              </w:rPr>
            </w:pPr>
            <w:r w:rsidRPr="00E72B89">
              <w:rPr>
                <w:lang w:eastAsia="de-DE"/>
              </w:rPr>
              <w:t>0,125100</w:t>
            </w:r>
          </w:p>
        </w:tc>
        <w:tc>
          <w:tcPr>
            <w:tcW w:w="1260" w:type="dxa"/>
            <w:noWrap/>
          </w:tcPr>
          <w:p w14:paraId="277C7C28" w14:textId="77777777" w:rsidR="007934AC" w:rsidRPr="00E72B89" w:rsidRDefault="007934AC" w:rsidP="0027263D">
            <w:pPr>
              <w:pStyle w:val="TAC"/>
              <w:rPr>
                <w:lang w:eastAsia="de-DE"/>
              </w:rPr>
            </w:pPr>
            <w:r w:rsidRPr="00E72B89">
              <w:rPr>
                <w:lang w:eastAsia="de-DE"/>
              </w:rPr>
              <w:t>3221</w:t>
            </w:r>
          </w:p>
        </w:tc>
        <w:tc>
          <w:tcPr>
            <w:tcW w:w="1080" w:type="dxa"/>
            <w:noWrap/>
          </w:tcPr>
          <w:p w14:paraId="6DB3C3A0" w14:textId="77777777" w:rsidR="007934AC" w:rsidRPr="00E72B89" w:rsidRDefault="007934AC" w:rsidP="0027263D">
            <w:pPr>
              <w:pStyle w:val="TAC"/>
              <w:rPr>
                <w:lang w:eastAsia="de-DE"/>
              </w:rPr>
            </w:pPr>
            <w:r w:rsidRPr="00E72B89">
              <w:rPr>
                <w:lang w:eastAsia="de-DE"/>
              </w:rPr>
              <w:t>64</w:t>
            </w:r>
          </w:p>
        </w:tc>
        <w:tc>
          <w:tcPr>
            <w:tcW w:w="1620" w:type="dxa"/>
            <w:noWrap/>
          </w:tcPr>
          <w:p w14:paraId="2464BAB3" w14:textId="77777777" w:rsidR="007934AC" w:rsidRPr="00E72B89" w:rsidRDefault="007934AC" w:rsidP="0027263D">
            <w:pPr>
              <w:pStyle w:val="TAC"/>
              <w:rPr>
                <w:lang w:eastAsia="de-DE"/>
              </w:rPr>
            </w:pPr>
            <w:r w:rsidRPr="00E72B89">
              <w:rPr>
                <w:lang w:eastAsia="de-DE"/>
              </w:rPr>
              <w:t>00:01:04</w:t>
            </w:r>
          </w:p>
        </w:tc>
      </w:tr>
      <w:tr w:rsidR="007934AC" w:rsidRPr="00E72B89" w14:paraId="4C501911" w14:textId="77777777" w:rsidTr="0027263D">
        <w:trPr>
          <w:trHeight w:val="264"/>
        </w:trPr>
        <w:tc>
          <w:tcPr>
            <w:tcW w:w="1620" w:type="dxa"/>
            <w:noWrap/>
          </w:tcPr>
          <w:p w14:paraId="1225E0B8" w14:textId="35212091" w:rsidR="007934AC" w:rsidRPr="00E72B89" w:rsidRDefault="007934AC" w:rsidP="0027263D">
            <w:pPr>
              <w:pStyle w:val="TAR"/>
              <w:rPr>
                <w:lang w:eastAsia="de-DE"/>
              </w:rPr>
            </w:pPr>
            <w:r w:rsidRPr="00E72B89">
              <w:rPr>
                <w:lang w:eastAsia="de-DE"/>
              </w:rPr>
              <w:t>USF/MCS-</w:t>
            </w:r>
            <w:ins w:id="37" w:author="R&amp;S" w:date="2024-01-22T16:59:00Z">
              <w:r w:rsidR="006A7F99">
                <w:rPr>
                  <w:lang w:eastAsia="de-DE"/>
                </w:rPr>
                <w:t>5</w:t>
              </w:r>
            </w:ins>
            <w:del w:id="38" w:author="R&amp;S" w:date="2024-01-22T16:59:00Z">
              <w:r w:rsidRPr="00E72B89" w:rsidDel="006A7F99">
                <w:rPr>
                  <w:lang w:eastAsia="de-DE"/>
                </w:rPr>
                <w:delText>9</w:delText>
              </w:r>
            </w:del>
          </w:p>
        </w:tc>
        <w:tc>
          <w:tcPr>
            <w:tcW w:w="1323" w:type="dxa"/>
            <w:noWrap/>
          </w:tcPr>
          <w:p w14:paraId="522ABEE5" w14:textId="77777777" w:rsidR="007934AC" w:rsidRPr="00E72B89" w:rsidRDefault="007934AC" w:rsidP="0027263D">
            <w:pPr>
              <w:pStyle w:val="TAC"/>
              <w:rPr>
                <w:lang w:eastAsia="de-DE"/>
              </w:rPr>
            </w:pPr>
            <w:r w:rsidRPr="00E72B89">
              <w:rPr>
                <w:lang w:eastAsia="de-DE"/>
              </w:rPr>
              <w:t>50</w:t>
            </w:r>
          </w:p>
        </w:tc>
        <w:tc>
          <w:tcPr>
            <w:tcW w:w="1257" w:type="dxa"/>
            <w:noWrap/>
          </w:tcPr>
          <w:p w14:paraId="4CEA3F0B" w14:textId="77777777" w:rsidR="007934AC" w:rsidRPr="00E72B89" w:rsidRDefault="007934AC" w:rsidP="0027263D">
            <w:pPr>
              <w:pStyle w:val="TAC"/>
              <w:rPr>
                <w:lang w:eastAsia="de-DE"/>
              </w:rPr>
            </w:pPr>
            <w:r w:rsidRPr="00E72B89">
              <w:rPr>
                <w:lang w:eastAsia="de-DE"/>
              </w:rPr>
              <w:t>0,010000</w:t>
            </w:r>
          </w:p>
        </w:tc>
        <w:tc>
          <w:tcPr>
            <w:tcW w:w="1240" w:type="dxa"/>
            <w:noWrap/>
          </w:tcPr>
          <w:p w14:paraId="51815965" w14:textId="77777777" w:rsidR="007934AC" w:rsidRPr="00E72B89" w:rsidRDefault="007934AC" w:rsidP="0027263D">
            <w:pPr>
              <w:pStyle w:val="TAC"/>
              <w:rPr>
                <w:lang w:eastAsia="de-DE"/>
              </w:rPr>
            </w:pPr>
            <w:r w:rsidRPr="00E72B89">
              <w:rPr>
                <w:lang w:eastAsia="de-DE"/>
              </w:rPr>
              <w:t>0,012510</w:t>
            </w:r>
          </w:p>
        </w:tc>
        <w:tc>
          <w:tcPr>
            <w:tcW w:w="1260" w:type="dxa"/>
            <w:noWrap/>
          </w:tcPr>
          <w:p w14:paraId="6A4F4DB5" w14:textId="77777777" w:rsidR="007934AC" w:rsidRPr="00E72B89" w:rsidRDefault="007934AC" w:rsidP="0027263D">
            <w:pPr>
              <w:pStyle w:val="TAC"/>
              <w:rPr>
                <w:lang w:eastAsia="de-DE"/>
              </w:rPr>
            </w:pPr>
            <w:r w:rsidRPr="00E72B89">
              <w:rPr>
                <w:lang w:eastAsia="de-DE"/>
              </w:rPr>
              <w:t>32214</w:t>
            </w:r>
          </w:p>
        </w:tc>
        <w:tc>
          <w:tcPr>
            <w:tcW w:w="1080" w:type="dxa"/>
            <w:noWrap/>
          </w:tcPr>
          <w:p w14:paraId="7F6506AC" w14:textId="77777777" w:rsidR="007934AC" w:rsidRPr="00E72B89" w:rsidRDefault="007934AC" w:rsidP="0027263D">
            <w:pPr>
              <w:pStyle w:val="TAC"/>
              <w:rPr>
                <w:lang w:eastAsia="de-DE"/>
              </w:rPr>
            </w:pPr>
            <w:r w:rsidRPr="00E72B89">
              <w:rPr>
                <w:lang w:eastAsia="de-DE"/>
              </w:rPr>
              <w:t>644</w:t>
            </w:r>
          </w:p>
        </w:tc>
        <w:tc>
          <w:tcPr>
            <w:tcW w:w="1620" w:type="dxa"/>
            <w:noWrap/>
          </w:tcPr>
          <w:p w14:paraId="61BDE03B" w14:textId="77777777" w:rsidR="007934AC" w:rsidRPr="00E72B89" w:rsidRDefault="007934AC" w:rsidP="0027263D">
            <w:pPr>
              <w:pStyle w:val="TAC"/>
              <w:rPr>
                <w:lang w:eastAsia="de-DE"/>
              </w:rPr>
            </w:pPr>
            <w:r w:rsidRPr="00E72B89">
              <w:rPr>
                <w:lang w:eastAsia="de-DE"/>
              </w:rPr>
              <w:t>00:10:44</w:t>
            </w:r>
          </w:p>
        </w:tc>
      </w:tr>
      <w:tr w:rsidR="007934AC" w:rsidRPr="00E72B89" w14:paraId="5C0C0C6C" w14:textId="77777777" w:rsidTr="0027263D">
        <w:trPr>
          <w:trHeight w:val="264"/>
        </w:trPr>
        <w:tc>
          <w:tcPr>
            <w:tcW w:w="1620" w:type="dxa"/>
            <w:noWrap/>
          </w:tcPr>
          <w:p w14:paraId="37DE6EA7" w14:textId="77777777" w:rsidR="007934AC" w:rsidRPr="00E72B89" w:rsidRDefault="007934AC" w:rsidP="0027263D">
            <w:pPr>
              <w:pStyle w:val="TAH"/>
              <w:rPr>
                <w:lang w:eastAsia="de-DE"/>
              </w:rPr>
            </w:pPr>
            <w:r w:rsidRPr="00E72B89">
              <w:rPr>
                <w:lang w:eastAsia="de-DE"/>
              </w:rPr>
              <w:t>Two time slots:</w:t>
            </w:r>
          </w:p>
        </w:tc>
        <w:tc>
          <w:tcPr>
            <w:tcW w:w="1323" w:type="dxa"/>
            <w:noWrap/>
          </w:tcPr>
          <w:p w14:paraId="6B47CF76" w14:textId="77777777" w:rsidR="007934AC" w:rsidRPr="00E72B89" w:rsidRDefault="007934AC" w:rsidP="0027263D">
            <w:pPr>
              <w:pStyle w:val="TAC"/>
              <w:rPr>
                <w:lang w:eastAsia="de-DE"/>
              </w:rPr>
            </w:pPr>
          </w:p>
        </w:tc>
        <w:tc>
          <w:tcPr>
            <w:tcW w:w="1257" w:type="dxa"/>
            <w:noWrap/>
          </w:tcPr>
          <w:p w14:paraId="3CEED70E" w14:textId="77777777" w:rsidR="007934AC" w:rsidRPr="00E72B89" w:rsidRDefault="007934AC" w:rsidP="0027263D">
            <w:pPr>
              <w:pStyle w:val="TAC"/>
              <w:rPr>
                <w:lang w:eastAsia="de-DE"/>
              </w:rPr>
            </w:pPr>
          </w:p>
        </w:tc>
        <w:tc>
          <w:tcPr>
            <w:tcW w:w="1240" w:type="dxa"/>
            <w:noWrap/>
          </w:tcPr>
          <w:p w14:paraId="31BD1139" w14:textId="77777777" w:rsidR="007934AC" w:rsidRPr="00E72B89" w:rsidRDefault="007934AC" w:rsidP="0027263D">
            <w:pPr>
              <w:pStyle w:val="TAC"/>
              <w:rPr>
                <w:lang w:eastAsia="de-DE"/>
              </w:rPr>
            </w:pPr>
          </w:p>
        </w:tc>
        <w:tc>
          <w:tcPr>
            <w:tcW w:w="1260" w:type="dxa"/>
            <w:noWrap/>
          </w:tcPr>
          <w:p w14:paraId="3D4A8914" w14:textId="77777777" w:rsidR="007934AC" w:rsidRPr="00E72B89" w:rsidRDefault="007934AC" w:rsidP="0027263D">
            <w:pPr>
              <w:pStyle w:val="TAC"/>
              <w:rPr>
                <w:lang w:eastAsia="de-DE"/>
              </w:rPr>
            </w:pPr>
          </w:p>
        </w:tc>
        <w:tc>
          <w:tcPr>
            <w:tcW w:w="1080" w:type="dxa"/>
            <w:noWrap/>
          </w:tcPr>
          <w:p w14:paraId="6F79A824" w14:textId="77777777" w:rsidR="007934AC" w:rsidRPr="00E72B89" w:rsidRDefault="007934AC" w:rsidP="0027263D">
            <w:pPr>
              <w:pStyle w:val="TAC"/>
              <w:rPr>
                <w:lang w:eastAsia="de-DE"/>
              </w:rPr>
            </w:pPr>
          </w:p>
        </w:tc>
        <w:tc>
          <w:tcPr>
            <w:tcW w:w="1620" w:type="dxa"/>
            <w:noWrap/>
          </w:tcPr>
          <w:p w14:paraId="29347227" w14:textId="77777777" w:rsidR="007934AC" w:rsidRPr="00E72B89" w:rsidRDefault="007934AC" w:rsidP="0027263D">
            <w:pPr>
              <w:pStyle w:val="TAC"/>
              <w:rPr>
                <w:lang w:eastAsia="de-DE"/>
              </w:rPr>
            </w:pPr>
          </w:p>
        </w:tc>
      </w:tr>
      <w:tr w:rsidR="007934AC" w:rsidRPr="00E72B89" w14:paraId="150E2F85" w14:textId="77777777" w:rsidTr="0027263D">
        <w:trPr>
          <w:trHeight w:val="264"/>
        </w:trPr>
        <w:tc>
          <w:tcPr>
            <w:tcW w:w="1620" w:type="dxa"/>
            <w:noWrap/>
          </w:tcPr>
          <w:p w14:paraId="5545654C" w14:textId="77777777" w:rsidR="007934AC" w:rsidRPr="00E72B89" w:rsidRDefault="007934AC" w:rsidP="0027263D">
            <w:pPr>
              <w:pStyle w:val="TAR"/>
              <w:rPr>
                <w:lang w:eastAsia="de-DE"/>
              </w:rPr>
            </w:pPr>
            <w:r w:rsidRPr="00E72B89">
              <w:rPr>
                <w:lang w:eastAsia="de-DE"/>
              </w:rPr>
              <w:t>PDTCH/MCS-4</w:t>
            </w:r>
          </w:p>
        </w:tc>
        <w:tc>
          <w:tcPr>
            <w:tcW w:w="1323" w:type="dxa"/>
            <w:noWrap/>
          </w:tcPr>
          <w:p w14:paraId="624BFB2F" w14:textId="77777777" w:rsidR="007934AC" w:rsidRPr="00E72B89" w:rsidRDefault="007934AC" w:rsidP="0027263D">
            <w:pPr>
              <w:pStyle w:val="TAC"/>
              <w:rPr>
                <w:lang w:eastAsia="de-DE"/>
              </w:rPr>
            </w:pPr>
            <w:r w:rsidRPr="00E72B89">
              <w:rPr>
                <w:lang w:eastAsia="de-DE"/>
              </w:rPr>
              <w:t>100</w:t>
            </w:r>
          </w:p>
        </w:tc>
        <w:tc>
          <w:tcPr>
            <w:tcW w:w="1257" w:type="dxa"/>
            <w:noWrap/>
          </w:tcPr>
          <w:p w14:paraId="17F02D77" w14:textId="77777777" w:rsidR="007934AC" w:rsidRPr="00E72B89" w:rsidRDefault="007934AC" w:rsidP="0027263D">
            <w:pPr>
              <w:pStyle w:val="TAC"/>
              <w:rPr>
                <w:lang w:eastAsia="de-DE"/>
              </w:rPr>
            </w:pPr>
            <w:r w:rsidRPr="00E72B89">
              <w:rPr>
                <w:lang w:eastAsia="de-DE"/>
              </w:rPr>
              <w:t>0,100000</w:t>
            </w:r>
          </w:p>
        </w:tc>
        <w:tc>
          <w:tcPr>
            <w:tcW w:w="1240" w:type="dxa"/>
            <w:noWrap/>
          </w:tcPr>
          <w:p w14:paraId="740CFD94" w14:textId="77777777" w:rsidR="007934AC" w:rsidRPr="00E72B89" w:rsidRDefault="007934AC" w:rsidP="0027263D">
            <w:pPr>
              <w:pStyle w:val="TAC"/>
              <w:rPr>
                <w:lang w:eastAsia="de-DE"/>
              </w:rPr>
            </w:pPr>
            <w:r w:rsidRPr="00E72B89">
              <w:rPr>
                <w:lang w:eastAsia="de-DE"/>
              </w:rPr>
              <w:t>0,125100</w:t>
            </w:r>
          </w:p>
        </w:tc>
        <w:tc>
          <w:tcPr>
            <w:tcW w:w="1260" w:type="dxa"/>
            <w:noWrap/>
          </w:tcPr>
          <w:p w14:paraId="3168FE51" w14:textId="77777777" w:rsidR="007934AC" w:rsidRPr="00E72B89" w:rsidRDefault="007934AC" w:rsidP="0027263D">
            <w:pPr>
              <w:pStyle w:val="TAC"/>
              <w:rPr>
                <w:lang w:eastAsia="de-DE"/>
              </w:rPr>
            </w:pPr>
            <w:r w:rsidRPr="00E72B89">
              <w:rPr>
                <w:lang w:eastAsia="de-DE"/>
              </w:rPr>
              <w:t>3221</w:t>
            </w:r>
          </w:p>
        </w:tc>
        <w:tc>
          <w:tcPr>
            <w:tcW w:w="1080" w:type="dxa"/>
            <w:noWrap/>
          </w:tcPr>
          <w:p w14:paraId="23F14477" w14:textId="77777777" w:rsidR="007934AC" w:rsidRPr="00E72B89" w:rsidRDefault="007934AC" w:rsidP="0027263D">
            <w:pPr>
              <w:pStyle w:val="TAC"/>
              <w:rPr>
                <w:lang w:eastAsia="de-DE"/>
              </w:rPr>
            </w:pPr>
            <w:r w:rsidRPr="00E72B89">
              <w:rPr>
                <w:lang w:eastAsia="de-DE"/>
              </w:rPr>
              <w:t>32</w:t>
            </w:r>
          </w:p>
        </w:tc>
        <w:tc>
          <w:tcPr>
            <w:tcW w:w="1620" w:type="dxa"/>
            <w:noWrap/>
          </w:tcPr>
          <w:p w14:paraId="79DC574D" w14:textId="77777777" w:rsidR="007934AC" w:rsidRPr="00E72B89" w:rsidRDefault="007934AC" w:rsidP="0027263D">
            <w:pPr>
              <w:pStyle w:val="TAC"/>
              <w:rPr>
                <w:lang w:eastAsia="de-DE"/>
              </w:rPr>
            </w:pPr>
            <w:r w:rsidRPr="00E72B89">
              <w:rPr>
                <w:lang w:eastAsia="de-DE"/>
              </w:rPr>
              <w:t>00:00:32</w:t>
            </w:r>
          </w:p>
        </w:tc>
      </w:tr>
      <w:tr w:rsidR="007934AC" w:rsidRPr="00E72B89" w14:paraId="6816AABF" w14:textId="77777777" w:rsidTr="0027263D">
        <w:trPr>
          <w:trHeight w:val="264"/>
        </w:trPr>
        <w:tc>
          <w:tcPr>
            <w:tcW w:w="1620" w:type="dxa"/>
            <w:noWrap/>
          </w:tcPr>
          <w:p w14:paraId="5C41AF3F" w14:textId="25615115" w:rsidR="007934AC" w:rsidRPr="00E72B89" w:rsidRDefault="007934AC" w:rsidP="0027263D">
            <w:pPr>
              <w:pStyle w:val="TAR"/>
              <w:rPr>
                <w:lang w:eastAsia="de-DE"/>
              </w:rPr>
            </w:pPr>
            <w:r w:rsidRPr="00E72B89">
              <w:rPr>
                <w:lang w:eastAsia="de-DE"/>
              </w:rPr>
              <w:t>USF/MCS-</w:t>
            </w:r>
            <w:ins w:id="39" w:author="R&amp;S" w:date="2024-01-22T16:59:00Z">
              <w:r w:rsidR="006A7F99">
                <w:rPr>
                  <w:lang w:eastAsia="de-DE"/>
                </w:rPr>
                <w:t>1</w:t>
              </w:r>
            </w:ins>
            <w:del w:id="40" w:author="R&amp;S" w:date="2024-01-22T16:59:00Z">
              <w:r w:rsidRPr="00E72B89" w:rsidDel="006A7F99">
                <w:rPr>
                  <w:lang w:eastAsia="de-DE"/>
                </w:rPr>
                <w:delText>4</w:delText>
              </w:r>
            </w:del>
          </w:p>
        </w:tc>
        <w:tc>
          <w:tcPr>
            <w:tcW w:w="1323" w:type="dxa"/>
            <w:noWrap/>
          </w:tcPr>
          <w:p w14:paraId="5EECEAFD" w14:textId="77777777" w:rsidR="007934AC" w:rsidRPr="00E72B89" w:rsidRDefault="007934AC" w:rsidP="0027263D">
            <w:pPr>
              <w:pStyle w:val="TAC"/>
              <w:rPr>
                <w:lang w:eastAsia="de-DE"/>
              </w:rPr>
            </w:pPr>
            <w:r w:rsidRPr="00E72B89">
              <w:rPr>
                <w:lang w:eastAsia="de-DE"/>
              </w:rPr>
              <w:t>100</w:t>
            </w:r>
          </w:p>
        </w:tc>
        <w:tc>
          <w:tcPr>
            <w:tcW w:w="1257" w:type="dxa"/>
            <w:noWrap/>
          </w:tcPr>
          <w:p w14:paraId="41FFC35A" w14:textId="77777777" w:rsidR="007934AC" w:rsidRPr="00E72B89" w:rsidRDefault="007934AC" w:rsidP="0027263D">
            <w:pPr>
              <w:pStyle w:val="TAC"/>
              <w:rPr>
                <w:lang w:eastAsia="de-DE"/>
              </w:rPr>
            </w:pPr>
            <w:r w:rsidRPr="00E72B89">
              <w:rPr>
                <w:lang w:eastAsia="de-DE"/>
              </w:rPr>
              <w:t>0,010000</w:t>
            </w:r>
          </w:p>
        </w:tc>
        <w:tc>
          <w:tcPr>
            <w:tcW w:w="1240" w:type="dxa"/>
            <w:noWrap/>
          </w:tcPr>
          <w:p w14:paraId="0BF62C90" w14:textId="77777777" w:rsidR="007934AC" w:rsidRPr="00E72B89" w:rsidRDefault="007934AC" w:rsidP="0027263D">
            <w:pPr>
              <w:pStyle w:val="TAC"/>
              <w:rPr>
                <w:lang w:eastAsia="de-DE"/>
              </w:rPr>
            </w:pPr>
            <w:r w:rsidRPr="00E72B89">
              <w:rPr>
                <w:lang w:eastAsia="de-DE"/>
              </w:rPr>
              <w:t>0,012510</w:t>
            </w:r>
          </w:p>
        </w:tc>
        <w:tc>
          <w:tcPr>
            <w:tcW w:w="1260" w:type="dxa"/>
            <w:noWrap/>
          </w:tcPr>
          <w:p w14:paraId="7E18541F" w14:textId="77777777" w:rsidR="007934AC" w:rsidRPr="00E72B89" w:rsidRDefault="007934AC" w:rsidP="0027263D">
            <w:pPr>
              <w:pStyle w:val="TAC"/>
              <w:rPr>
                <w:lang w:eastAsia="de-DE"/>
              </w:rPr>
            </w:pPr>
            <w:r w:rsidRPr="00E72B89">
              <w:rPr>
                <w:lang w:eastAsia="de-DE"/>
              </w:rPr>
              <w:t>32214</w:t>
            </w:r>
          </w:p>
        </w:tc>
        <w:tc>
          <w:tcPr>
            <w:tcW w:w="1080" w:type="dxa"/>
            <w:noWrap/>
          </w:tcPr>
          <w:p w14:paraId="066011DE" w14:textId="77777777" w:rsidR="007934AC" w:rsidRPr="00E72B89" w:rsidRDefault="007934AC" w:rsidP="0027263D">
            <w:pPr>
              <w:pStyle w:val="TAC"/>
              <w:rPr>
                <w:lang w:eastAsia="de-DE"/>
              </w:rPr>
            </w:pPr>
            <w:r w:rsidRPr="00E72B89">
              <w:rPr>
                <w:lang w:eastAsia="de-DE"/>
              </w:rPr>
              <w:t>322</w:t>
            </w:r>
          </w:p>
        </w:tc>
        <w:tc>
          <w:tcPr>
            <w:tcW w:w="1620" w:type="dxa"/>
            <w:noWrap/>
          </w:tcPr>
          <w:p w14:paraId="2E9A14A4" w14:textId="77777777" w:rsidR="007934AC" w:rsidRPr="00E72B89" w:rsidRDefault="007934AC" w:rsidP="0027263D">
            <w:pPr>
              <w:pStyle w:val="TAC"/>
              <w:rPr>
                <w:lang w:eastAsia="de-DE"/>
              </w:rPr>
            </w:pPr>
            <w:r w:rsidRPr="00E72B89">
              <w:rPr>
                <w:lang w:eastAsia="de-DE"/>
              </w:rPr>
              <w:t>00:05:22</w:t>
            </w:r>
          </w:p>
        </w:tc>
      </w:tr>
      <w:tr w:rsidR="007934AC" w:rsidRPr="00E72B89" w14:paraId="3B8D73F3" w14:textId="77777777" w:rsidTr="0027263D">
        <w:trPr>
          <w:trHeight w:val="264"/>
        </w:trPr>
        <w:tc>
          <w:tcPr>
            <w:tcW w:w="1620" w:type="dxa"/>
            <w:noWrap/>
          </w:tcPr>
          <w:p w14:paraId="48A1530D" w14:textId="77777777" w:rsidR="007934AC" w:rsidRPr="00E72B89" w:rsidRDefault="007934AC" w:rsidP="0027263D">
            <w:pPr>
              <w:pStyle w:val="TAR"/>
              <w:rPr>
                <w:lang w:eastAsia="de-DE"/>
              </w:rPr>
            </w:pPr>
            <w:r w:rsidRPr="00E72B89">
              <w:rPr>
                <w:lang w:eastAsia="de-DE"/>
              </w:rPr>
              <w:t>PDTCH/MCS-9</w:t>
            </w:r>
          </w:p>
        </w:tc>
        <w:tc>
          <w:tcPr>
            <w:tcW w:w="1323" w:type="dxa"/>
            <w:noWrap/>
          </w:tcPr>
          <w:p w14:paraId="6FFC089D" w14:textId="77777777" w:rsidR="007934AC" w:rsidRPr="00E72B89" w:rsidRDefault="007934AC" w:rsidP="0027263D">
            <w:pPr>
              <w:pStyle w:val="TAC"/>
              <w:rPr>
                <w:lang w:eastAsia="de-DE"/>
              </w:rPr>
            </w:pPr>
            <w:r w:rsidRPr="00E72B89">
              <w:rPr>
                <w:lang w:eastAsia="de-DE"/>
              </w:rPr>
              <w:t>100</w:t>
            </w:r>
          </w:p>
        </w:tc>
        <w:tc>
          <w:tcPr>
            <w:tcW w:w="1257" w:type="dxa"/>
            <w:noWrap/>
          </w:tcPr>
          <w:p w14:paraId="32E368A5" w14:textId="77777777" w:rsidR="007934AC" w:rsidRPr="00E72B89" w:rsidRDefault="007934AC" w:rsidP="0027263D">
            <w:pPr>
              <w:pStyle w:val="TAC"/>
              <w:rPr>
                <w:lang w:eastAsia="de-DE"/>
              </w:rPr>
            </w:pPr>
            <w:r w:rsidRPr="00E72B89">
              <w:rPr>
                <w:lang w:eastAsia="de-DE"/>
              </w:rPr>
              <w:t>0,100000</w:t>
            </w:r>
          </w:p>
        </w:tc>
        <w:tc>
          <w:tcPr>
            <w:tcW w:w="1240" w:type="dxa"/>
            <w:noWrap/>
          </w:tcPr>
          <w:p w14:paraId="59325449" w14:textId="77777777" w:rsidR="007934AC" w:rsidRPr="00E72B89" w:rsidRDefault="007934AC" w:rsidP="0027263D">
            <w:pPr>
              <w:pStyle w:val="TAC"/>
              <w:rPr>
                <w:lang w:eastAsia="de-DE"/>
              </w:rPr>
            </w:pPr>
            <w:r w:rsidRPr="00E72B89">
              <w:rPr>
                <w:lang w:eastAsia="de-DE"/>
              </w:rPr>
              <w:t>0,125100</w:t>
            </w:r>
          </w:p>
        </w:tc>
        <w:tc>
          <w:tcPr>
            <w:tcW w:w="1260" w:type="dxa"/>
            <w:noWrap/>
          </w:tcPr>
          <w:p w14:paraId="7AD86642" w14:textId="77777777" w:rsidR="007934AC" w:rsidRPr="00E72B89" w:rsidRDefault="007934AC" w:rsidP="0027263D">
            <w:pPr>
              <w:pStyle w:val="TAC"/>
              <w:rPr>
                <w:lang w:eastAsia="de-DE"/>
              </w:rPr>
            </w:pPr>
            <w:r w:rsidRPr="00E72B89">
              <w:rPr>
                <w:lang w:eastAsia="de-DE"/>
              </w:rPr>
              <w:t>3221</w:t>
            </w:r>
          </w:p>
        </w:tc>
        <w:tc>
          <w:tcPr>
            <w:tcW w:w="1080" w:type="dxa"/>
            <w:noWrap/>
          </w:tcPr>
          <w:p w14:paraId="5AD7E7D6" w14:textId="77777777" w:rsidR="007934AC" w:rsidRPr="00E72B89" w:rsidRDefault="007934AC" w:rsidP="0027263D">
            <w:pPr>
              <w:pStyle w:val="TAC"/>
              <w:rPr>
                <w:lang w:eastAsia="de-DE"/>
              </w:rPr>
            </w:pPr>
            <w:r w:rsidRPr="00E72B89">
              <w:rPr>
                <w:lang w:eastAsia="de-DE"/>
              </w:rPr>
              <w:t>32</w:t>
            </w:r>
          </w:p>
        </w:tc>
        <w:tc>
          <w:tcPr>
            <w:tcW w:w="1620" w:type="dxa"/>
            <w:noWrap/>
          </w:tcPr>
          <w:p w14:paraId="27E5F24E" w14:textId="77777777" w:rsidR="007934AC" w:rsidRPr="00E72B89" w:rsidRDefault="007934AC" w:rsidP="0027263D">
            <w:pPr>
              <w:pStyle w:val="TAC"/>
              <w:rPr>
                <w:lang w:eastAsia="de-DE"/>
              </w:rPr>
            </w:pPr>
            <w:r w:rsidRPr="00E72B89">
              <w:rPr>
                <w:lang w:eastAsia="de-DE"/>
              </w:rPr>
              <w:t>00:00:32</w:t>
            </w:r>
          </w:p>
        </w:tc>
      </w:tr>
      <w:tr w:rsidR="007934AC" w:rsidRPr="00E72B89" w14:paraId="499ADB13" w14:textId="77777777" w:rsidTr="0027263D">
        <w:trPr>
          <w:trHeight w:val="264"/>
        </w:trPr>
        <w:tc>
          <w:tcPr>
            <w:tcW w:w="1620" w:type="dxa"/>
            <w:noWrap/>
          </w:tcPr>
          <w:p w14:paraId="3CA61468" w14:textId="6E82C5D8" w:rsidR="007934AC" w:rsidRPr="00E72B89" w:rsidRDefault="007934AC" w:rsidP="0027263D">
            <w:pPr>
              <w:pStyle w:val="TAR"/>
              <w:rPr>
                <w:lang w:eastAsia="de-DE"/>
              </w:rPr>
            </w:pPr>
            <w:r w:rsidRPr="00E72B89">
              <w:rPr>
                <w:lang w:eastAsia="de-DE"/>
              </w:rPr>
              <w:t>USF/MCS-</w:t>
            </w:r>
            <w:ins w:id="41" w:author="R&amp;S" w:date="2024-01-22T16:59:00Z">
              <w:r w:rsidR="006A7F99">
                <w:rPr>
                  <w:lang w:eastAsia="de-DE"/>
                </w:rPr>
                <w:t>5</w:t>
              </w:r>
            </w:ins>
            <w:del w:id="42" w:author="R&amp;S" w:date="2024-01-22T16:59:00Z">
              <w:r w:rsidRPr="00E72B89" w:rsidDel="006A7F99">
                <w:rPr>
                  <w:lang w:eastAsia="de-DE"/>
                </w:rPr>
                <w:delText>9</w:delText>
              </w:r>
            </w:del>
          </w:p>
        </w:tc>
        <w:tc>
          <w:tcPr>
            <w:tcW w:w="1323" w:type="dxa"/>
            <w:noWrap/>
          </w:tcPr>
          <w:p w14:paraId="4A69BF89" w14:textId="77777777" w:rsidR="007934AC" w:rsidRPr="00E72B89" w:rsidRDefault="007934AC" w:rsidP="0027263D">
            <w:pPr>
              <w:pStyle w:val="TAC"/>
              <w:rPr>
                <w:lang w:eastAsia="de-DE"/>
              </w:rPr>
            </w:pPr>
            <w:r w:rsidRPr="00E72B89">
              <w:rPr>
                <w:lang w:eastAsia="de-DE"/>
              </w:rPr>
              <w:t>100</w:t>
            </w:r>
          </w:p>
        </w:tc>
        <w:tc>
          <w:tcPr>
            <w:tcW w:w="1257" w:type="dxa"/>
            <w:noWrap/>
          </w:tcPr>
          <w:p w14:paraId="55E5B7DF" w14:textId="77777777" w:rsidR="007934AC" w:rsidRPr="00E72B89" w:rsidRDefault="007934AC" w:rsidP="0027263D">
            <w:pPr>
              <w:pStyle w:val="TAC"/>
              <w:rPr>
                <w:lang w:eastAsia="de-DE"/>
              </w:rPr>
            </w:pPr>
            <w:r w:rsidRPr="00E72B89">
              <w:rPr>
                <w:lang w:eastAsia="de-DE"/>
              </w:rPr>
              <w:t>0,010000</w:t>
            </w:r>
          </w:p>
        </w:tc>
        <w:tc>
          <w:tcPr>
            <w:tcW w:w="1240" w:type="dxa"/>
            <w:noWrap/>
          </w:tcPr>
          <w:p w14:paraId="68CBBC54" w14:textId="77777777" w:rsidR="007934AC" w:rsidRPr="00E72B89" w:rsidRDefault="007934AC" w:rsidP="0027263D">
            <w:pPr>
              <w:pStyle w:val="TAC"/>
              <w:rPr>
                <w:lang w:eastAsia="de-DE"/>
              </w:rPr>
            </w:pPr>
            <w:r w:rsidRPr="00E72B89">
              <w:rPr>
                <w:lang w:eastAsia="de-DE"/>
              </w:rPr>
              <w:t>0,012510</w:t>
            </w:r>
          </w:p>
        </w:tc>
        <w:tc>
          <w:tcPr>
            <w:tcW w:w="1260" w:type="dxa"/>
            <w:noWrap/>
          </w:tcPr>
          <w:p w14:paraId="6B04C5F1" w14:textId="77777777" w:rsidR="007934AC" w:rsidRPr="00E72B89" w:rsidRDefault="007934AC" w:rsidP="0027263D">
            <w:pPr>
              <w:pStyle w:val="TAC"/>
              <w:rPr>
                <w:lang w:eastAsia="de-DE"/>
              </w:rPr>
            </w:pPr>
            <w:r w:rsidRPr="00E72B89">
              <w:rPr>
                <w:lang w:eastAsia="de-DE"/>
              </w:rPr>
              <w:t>32214</w:t>
            </w:r>
          </w:p>
        </w:tc>
        <w:tc>
          <w:tcPr>
            <w:tcW w:w="1080" w:type="dxa"/>
            <w:noWrap/>
          </w:tcPr>
          <w:p w14:paraId="312AB02E" w14:textId="77777777" w:rsidR="007934AC" w:rsidRPr="00E72B89" w:rsidRDefault="007934AC" w:rsidP="0027263D">
            <w:pPr>
              <w:pStyle w:val="TAC"/>
              <w:rPr>
                <w:lang w:eastAsia="de-DE"/>
              </w:rPr>
            </w:pPr>
            <w:r w:rsidRPr="00E72B89">
              <w:rPr>
                <w:lang w:eastAsia="de-DE"/>
              </w:rPr>
              <w:t>322</w:t>
            </w:r>
          </w:p>
        </w:tc>
        <w:tc>
          <w:tcPr>
            <w:tcW w:w="1620" w:type="dxa"/>
            <w:noWrap/>
          </w:tcPr>
          <w:p w14:paraId="4DB5917A" w14:textId="77777777" w:rsidR="007934AC" w:rsidRPr="00E72B89" w:rsidRDefault="007934AC" w:rsidP="0027263D">
            <w:pPr>
              <w:pStyle w:val="TAC"/>
              <w:rPr>
                <w:lang w:eastAsia="de-DE"/>
              </w:rPr>
            </w:pPr>
            <w:r w:rsidRPr="00E72B89">
              <w:rPr>
                <w:lang w:eastAsia="de-DE"/>
              </w:rPr>
              <w:t>00:05:22</w:t>
            </w:r>
          </w:p>
        </w:tc>
      </w:tr>
      <w:tr w:rsidR="007934AC" w:rsidRPr="00E72B89" w14:paraId="6A04695C" w14:textId="77777777" w:rsidTr="0027263D">
        <w:trPr>
          <w:trHeight w:val="264"/>
        </w:trPr>
        <w:tc>
          <w:tcPr>
            <w:tcW w:w="1620" w:type="dxa"/>
            <w:noWrap/>
          </w:tcPr>
          <w:p w14:paraId="54D33501" w14:textId="77777777" w:rsidR="007934AC" w:rsidRPr="00E72B89" w:rsidRDefault="007934AC" w:rsidP="0027263D">
            <w:pPr>
              <w:pStyle w:val="TAH"/>
              <w:rPr>
                <w:lang w:eastAsia="de-DE"/>
              </w:rPr>
            </w:pPr>
            <w:r w:rsidRPr="00E72B89">
              <w:rPr>
                <w:lang w:eastAsia="de-DE"/>
              </w:rPr>
              <w:t>Three time slots</w:t>
            </w:r>
          </w:p>
        </w:tc>
        <w:tc>
          <w:tcPr>
            <w:tcW w:w="1323" w:type="dxa"/>
            <w:noWrap/>
          </w:tcPr>
          <w:p w14:paraId="45A53DAE" w14:textId="77777777" w:rsidR="007934AC" w:rsidRPr="00E72B89" w:rsidRDefault="007934AC" w:rsidP="0027263D">
            <w:pPr>
              <w:pStyle w:val="TAC"/>
              <w:rPr>
                <w:lang w:eastAsia="de-DE"/>
              </w:rPr>
            </w:pPr>
          </w:p>
        </w:tc>
        <w:tc>
          <w:tcPr>
            <w:tcW w:w="1257" w:type="dxa"/>
            <w:noWrap/>
          </w:tcPr>
          <w:p w14:paraId="6F3C1FA3" w14:textId="77777777" w:rsidR="007934AC" w:rsidRPr="00E72B89" w:rsidRDefault="007934AC" w:rsidP="0027263D">
            <w:pPr>
              <w:pStyle w:val="TAC"/>
              <w:rPr>
                <w:lang w:eastAsia="de-DE"/>
              </w:rPr>
            </w:pPr>
          </w:p>
        </w:tc>
        <w:tc>
          <w:tcPr>
            <w:tcW w:w="1240" w:type="dxa"/>
            <w:noWrap/>
          </w:tcPr>
          <w:p w14:paraId="7096B1D7" w14:textId="77777777" w:rsidR="007934AC" w:rsidRPr="00E72B89" w:rsidRDefault="007934AC" w:rsidP="0027263D">
            <w:pPr>
              <w:pStyle w:val="TAC"/>
              <w:rPr>
                <w:lang w:eastAsia="de-DE"/>
              </w:rPr>
            </w:pPr>
          </w:p>
        </w:tc>
        <w:tc>
          <w:tcPr>
            <w:tcW w:w="1260" w:type="dxa"/>
            <w:noWrap/>
          </w:tcPr>
          <w:p w14:paraId="6031683C" w14:textId="77777777" w:rsidR="007934AC" w:rsidRPr="00E72B89" w:rsidRDefault="007934AC" w:rsidP="0027263D">
            <w:pPr>
              <w:pStyle w:val="TAC"/>
              <w:rPr>
                <w:lang w:eastAsia="de-DE"/>
              </w:rPr>
            </w:pPr>
          </w:p>
        </w:tc>
        <w:tc>
          <w:tcPr>
            <w:tcW w:w="1080" w:type="dxa"/>
            <w:noWrap/>
          </w:tcPr>
          <w:p w14:paraId="6278AB9F" w14:textId="77777777" w:rsidR="007934AC" w:rsidRPr="00E72B89" w:rsidRDefault="007934AC" w:rsidP="0027263D">
            <w:pPr>
              <w:pStyle w:val="TAC"/>
              <w:rPr>
                <w:lang w:eastAsia="de-DE"/>
              </w:rPr>
            </w:pPr>
          </w:p>
        </w:tc>
        <w:tc>
          <w:tcPr>
            <w:tcW w:w="1620" w:type="dxa"/>
            <w:noWrap/>
          </w:tcPr>
          <w:p w14:paraId="4A5CED32" w14:textId="77777777" w:rsidR="007934AC" w:rsidRPr="00E72B89" w:rsidRDefault="007934AC" w:rsidP="0027263D">
            <w:pPr>
              <w:pStyle w:val="TAC"/>
              <w:rPr>
                <w:lang w:eastAsia="de-DE"/>
              </w:rPr>
            </w:pPr>
          </w:p>
        </w:tc>
      </w:tr>
      <w:tr w:rsidR="007934AC" w:rsidRPr="00E72B89" w14:paraId="0D86FE8C" w14:textId="77777777" w:rsidTr="0027263D">
        <w:trPr>
          <w:trHeight w:val="264"/>
        </w:trPr>
        <w:tc>
          <w:tcPr>
            <w:tcW w:w="1620" w:type="dxa"/>
            <w:noWrap/>
          </w:tcPr>
          <w:p w14:paraId="464AD23A" w14:textId="77777777" w:rsidR="007934AC" w:rsidRPr="00E72B89" w:rsidRDefault="007934AC" w:rsidP="0027263D">
            <w:pPr>
              <w:pStyle w:val="TAR"/>
              <w:rPr>
                <w:lang w:eastAsia="de-DE"/>
              </w:rPr>
            </w:pPr>
            <w:r w:rsidRPr="00E72B89">
              <w:rPr>
                <w:lang w:eastAsia="de-DE"/>
              </w:rPr>
              <w:t>PDTCH/MCS-4</w:t>
            </w:r>
          </w:p>
        </w:tc>
        <w:tc>
          <w:tcPr>
            <w:tcW w:w="1323" w:type="dxa"/>
            <w:noWrap/>
          </w:tcPr>
          <w:p w14:paraId="3F6FD2D0" w14:textId="77777777" w:rsidR="007934AC" w:rsidRPr="00E72B89" w:rsidRDefault="007934AC" w:rsidP="0027263D">
            <w:pPr>
              <w:pStyle w:val="TAC"/>
              <w:rPr>
                <w:lang w:eastAsia="de-DE"/>
              </w:rPr>
            </w:pPr>
            <w:r w:rsidRPr="00E72B89">
              <w:rPr>
                <w:lang w:eastAsia="de-DE"/>
              </w:rPr>
              <w:t>150</w:t>
            </w:r>
          </w:p>
        </w:tc>
        <w:tc>
          <w:tcPr>
            <w:tcW w:w="1257" w:type="dxa"/>
            <w:noWrap/>
          </w:tcPr>
          <w:p w14:paraId="3FF743F0" w14:textId="77777777" w:rsidR="007934AC" w:rsidRPr="00E72B89" w:rsidRDefault="007934AC" w:rsidP="0027263D">
            <w:pPr>
              <w:pStyle w:val="TAC"/>
              <w:rPr>
                <w:lang w:eastAsia="de-DE"/>
              </w:rPr>
            </w:pPr>
            <w:r w:rsidRPr="00E72B89">
              <w:rPr>
                <w:lang w:eastAsia="de-DE"/>
              </w:rPr>
              <w:t>0,100000</w:t>
            </w:r>
          </w:p>
        </w:tc>
        <w:tc>
          <w:tcPr>
            <w:tcW w:w="1240" w:type="dxa"/>
            <w:noWrap/>
          </w:tcPr>
          <w:p w14:paraId="0BF627E1" w14:textId="77777777" w:rsidR="007934AC" w:rsidRPr="00E72B89" w:rsidRDefault="007934AC" w:rsidP="0027263D">
            <w:pPr>
              <w:pStyle w:val="TAC"/>
              <w:rPr>
                <w:lang w:eastAsia="de-DE"/>
              </w:rPr>
            </w:pPr>
            <w:r w:rsidRPr="00E72B89">
              <w:rPr>
                <w:lang w:eastAsia="de-DE"/>
              </w:rPr>
              <w:t>0,125100</w:t>
            </w:r>
          </w:p>
        </w:tc>
        <w:tc>
          <w:tcPr>
            <w:tcW w:w="1260" w:type="dxa"/>
            <w:noWrap/>
          </w:tcPr>
          <w:p w14:paraId="7D64A678" w14:textId="77777777" w:rsidR="007934AC" w:rsidRPr="00E72B89" w:rsidRDefault="007934AC" w:rsidP="0027263D">
            <w:pPr>
              <w:pStyle w:val="TAC"/>
              <w:rPr>
                <w:lang w:eastAsia="de-DE"/>
              </w:rPr>
            </w:pPr>
            <w:r w:rsidRPr="00E72B89">
              <w:rPr>
                <w:lang w:eastAsia="de-DE"/>
              </w:rPr>
              <w:t>3221</w:t>
            </w:r>
          </w:p>
        </w:tc>
        <w:tc>
          <w:tcPr>
            <w:tcW w:w="1080" w:type="dxa"/>
            <w:noWrap/>
          </w:tcPr>
          <w:p w14:paraId="19535197" w14:textId="77777777" w:rsidR="007934AC" w:rsidRPr="00E72B89" w:rsidRDefault="007934AC" w:rsidP="0027263D">
            <w:pPr>
              <w:pStyle w:val="TAC"/>
              <w:rPr>
                <w:lang w:eastAsia="de-DE"/>
              </w:rPr>
            </w:pPr>
            <w:r w:rsidRPr="00E72B89">
              <w:rPr>
                <w:lang w:eastAsia="de-DE"/>
              </w:rPr>
              <w:t>21</w:t>
            </w:r>
          </w:p>
        </w:tc>
        <w:tc>
          <w:tcPr>
            <w:tcW w:w="1620" w:type="dxa"/>
            <w:noWrap/>
          </w:tcPr>
          <w:p w14:paraId="2C6DDB68" w14:textId="77777777" w:rsidR="007934AC" w:rsidRPr="00E72B89" w:rsidRDefault="007934AC" w:rsidP="0027263D">
            <w:pPr>
              <w:pStyle w:val="TAC"/>
              <w:rPr>
                <w:lang w:eastAsia="de-DE"/>
              </w:rPr>
            </w:pPr>
            <w:r w:rsidRPr="00E72B89">
              <w:rPr>
                <w:lang w:eastAsia="de-DE"/>
              </w:rPr>
              <w:t>00:00:21</w:t>
            </w:r>
          </w:p>
        </w:tc>
      </w:tr>
      <w:tr w:rsidR="007934AC" w:rsidRPr="00E72B89" w14:paraId="066A64C6" w14:textId="77777777" w:rsidTr="0027263D">
        <w:trPr>
          <w:trHeight w:val="264"/>
        </w:trPr>
        <w:tc>
          <w:tcPr>
            <w:tcW w:w="1620" w:type="dxa"/>
            <w:noWrap/>
          </w:tcPr>
          <w:p w14:paraId="0EE00B91" w14:textId="0023DD23" w:rsidR="007934AC" w:rsidRPr="00E72B89" w:rsidRDefault="007934AC" w:rsidP="0027263D">
            <w:pPr>
              <w:pStyle w:val="TAR"/>
              <w:rPr>
                <w:lang w:eastAsia="de-DE"/>
              </w:rPr>
            </w:pPr>
            <w:r w:rsidRPr="00E72B89">
              <w:rPr>
                <w:lang w:eastAsia="de-DE"/>
              </w:rPr>
              <w:t>USF/MCS-</w:t>
            </w:r>
            <w:ins w:id="43" w:author="R&amp;S" w:date="2024-01-22T16:59:00Z">
              <w:r w:rsidR="006A7F99">
                <w:rPr>
                  <w:lang w:eastAsia="de-DE"/>
                </w:rPr>
                <w:t>1</w:t>
              </w:r>
            </w:ins>
            <w:del w:id="44" w:author="R&amp;S" w:date="2024-01-22T16:59:00Z">
              <w:r w:rsidRPr="00E72B89" w:rsidDel="006A7F99">
                <w:rPr>
                  <w:lang w:eastAsia="de-DE"/>
                </w:rPr>
                <w:delText>4</w:delText>
              </w:r>
            </w:del>
          </w:p>
        </w:tc>
        <w:tc>
          <w:tcPr>
            <w:tcW w:w="1323" w:type="dxa"/>
            <w:noWrap/>
          </w:tcPr>
          <w:p w14:paraId="442870D3" w14:textId="77777777" w:rsidR="007934AC" w:rsidRPr="00E72B89" w:rsidRDefault="007934AC" w:rsidP="0027263D">
            <w:pPr>
              <w:pStyle w:val="TAC"/>
              <w:rPr>
                <w:lang w:eastAsia="de-DE"/>
              </w:rPr>
            </w:pPr>
            <w:r w:rsidRPr="00E72B89">
              <w:rPr>
                <w:lang w:eastAsia="de-DE"/>
              </w:rPr>
              <w:t>150</w:t>
            </w:r>
          </w:p>
        </w:tc>
        <w:tc>
          <w:tcPr>
            <w:tcW w:w="1257" w:type="dxa"/>
            <w:noWrap/>
          </w:tcPr>
          <w:p w14:paraId="5E7D1C80" w14:textId="77777777" w:rsidR="007934AC" w:rsidRPr="00E72B89" w:rsidRDefault="007934AC" w:rsidP="0027263D">
            <w:pPr>
              <w:pStyle w:val="TAC"/>
              <w:rPr>
                <w:lang w:eastAsia="de-DE"/>
              </w:rPr>
            </w:pPr>
            <w:r w:rsidRPr="00E72B89">
              <w:rPr>
                <w:lang w:eastAsia="de-DE"/>
              </w:rPr>
              <w:t>0,010000</w:t>
            </w:r>
          </w:p>
        </w:tc>
        <w:tc>
          <w:tcPr>
            <w:tcW w:w="1240" w:type="dxa"/>
            <w:noWrap/>
          </w:tcPr>
          <w:p w14:paraId="00BB5024" w14:textId="77777777" w:rsidR="007934AC" w:rsidRPr="00E72B89" w:rsidRDefault="007934AC" w:rsidP="0027263D">
            <w:pPr>
              <w:pStyle w:val="TAC"/>
              <w:rPr>
                <w:lang w:eastAsia="de-DE"/>
              </w:rPr>
            </w:pPr>
            <w:r w:rsidRPr="00E72B89">
              <w:rPr>
                <w:lang w:eastAsia="de-DE"/>
              </w:rPr>
              <w:t>0,012510</w:t>
            </w:r>
          </w:p>
        </w:tc>
        <w:tc>
          <w:tcPr>
            <w:tcW w:w="1260" w:type="dxa"/>
            <w:noWrap/>
          </w:tcPr>
          <w:p w14:paraId="2CFE2F4D" w14:textId="77777777" w:rsidR="007934AC" w:rsidRPr="00E72B89" w:rsidRDefault="007934AC" w:rsidP="0027263D">
            <w:pPr>
              <w:pStyle w:val="TAC"/>
              <w:rPr>
                <w:lang w:eastAsia="de-DE"/>
              </w:rPr>
            </w:pPr>
            <w:r w:rsidRPr="00E72B89">
              <w:rPr>
                <w:lang w:eastAsia="de-DE"/>
              </w:rPr>
              <w:t>32214</w:t>
            </w:r>
          </w:p>
        </w:tc>
        <w:tc>
          <w:tcPr>
            <w:tcW w:w="1080" w:type="dxa"/>
            <w:noWrap/>
          </w:tcPr>
          <w:p w14:paraId="2E69559F" w14:textId="77777777" w:rsidR="007934AC" w:rsidRPr="00E72B89" w:rsidRDefault="007934AC" w:rsidP="0027263D">
            <w:pPr>
              <w:pStyle w:val="TAC"/>
              <w:rPr>
                <w:lang w:eastAsia="de-DE"/>
              </w:rPr>
            </w:pPr>
            <w:r w:rsidRPr="00E72B89">
              <w:rPr>
                <w:lang w:eastAsia="de-DE"/>
              </w:rPr>
              <w:t>215</w:t>
            </w:r>
          </w:p>
        </w:tc>
        <w:tc>
          <w:tcPr>
            <w:tcW w:w="1620" w:type="dxa"/>
            <w:noWrap/>
          </w:tcPr>
          <w:p w14:paraId="1A068008" w14:textId="77777777" w:rsidR="007934AC" w:rsidRPr="00E72B89" w:rsidRDefault="007934AC" w:rsidP="0027263D">
            <w:pPr>
              <w:pStyle w:val="TAC"/>
              <w:rPr>
                <w:lang w:eastAsia="de-DE"/>
              </w:rPr>
            </w:pPr>
            <w:r w:rsidRPr="00E72B89">
              <w:rPr>
                <w:lang w:eastAsia="de-DE"/>
              </w:rPr>
              <w:t>00:03:35</w:t>
            </w:r>
          </w:p>
        </w:tc>
      </w:tr>
      <w:tr w:rsidR="007934AC" w:rsidRPr="00E72B89" w14:paraId="036969F4" w14:textId="77777777" w:rsidTr="0027263D">
        <w:trPr>
          <w:trHeight w:val="264"/>
        </w:trPr>
        <w:tc>
          <w:tcPr>
            <w:tcW w:w="1620" w:type="dxa"/>
            <w:noWrap/>
          </w:tcPr>
          <w:p w14:paraId="3AA8C20E" w14:textId="77777777" w:rsidR="007934AC" w:rsidRPr="00E72B89" w:rsidRDefault="007934AC" w:rsidP="0027263D">
            <w:pPr>
              <w:pStyle w:val="TAR"/>
              <w:rPr>
                <w:lang w:eastAsia="de-DE"/>
              </w:rPr>
            </w:pPr>
            <w:r w:rsidRPr="00E72B89">
              <w:rPr>
                <w:lang w:eastAsia="de-DE"/>
              </w:rPr>
              <w:t>PDTCH/MCS-9</w:t>
            </w:r>
          </w:p>
        </w:tc>
        <w:tc>
          <w:tcPr>
            <w:tcW w:w="1323" w:type="dxa"/>
            <w:noWrap/>
          </w:tcPr>
          <w:p w14:paraId="7729652B" w14:textId="77777777" w:rsidR="007934AC" w:rsidRPr="00E72B89" w:rsidRDefault="007934AC" w:rsidP="0027263D">
            <w:pPr>
              <w:pStyle w:val="TAC"/>
              <w:rPr>
                <w:lang w:eastAsia="de-DE"/>
              </w:rPr>
            </w:pPr>
            <w:r w:rsidRPr="00E72B89">
              <w:rPr>
                <w:lang w:eastAsia="de-DE"/>
              </w:rPr>
              <w:t>150</w:t>
            </w:r>
          </w:p>
        </w:tc>
        <w:tc>
          <w:tcPr>
            <w:tcW w:w="1257" w:type="dxa"/>
            <w:noWrap/>
          </w:tcPr>
          <w:p w14:paraId="0A1B0F1F" w14:textId="77777777" w:rsidR="007934AC" w:rsidRPr="00E72B89" w:rsidRDefault="007934AC" w:rsidP="0027263D">
            <w:pPr>
              <w:pStyle w:val="TAC"/>
              <w:rPr>
                <w:lang w:eastAsia="de-DE"/>
              </w:rPr>
            </w:pPr>
            <w:r w:rsidRPr="00E72B89">
              <w:rPr>
                <w:lang w:eastAsia="de-DE"/>
              </w:rPr>
              <w:t>0,100000</w:t>
            </w:r>
          </w:p>
        </w:tc>
        <w:tc>
          <w:tcPr>
            <w:tcW w:w="1240" w:type="dxa"/>
            <w:noWrap/>
          </w:tcPr>
          <w:p w14:paraId="4B1FCC56" w14:textId="77777777" w:rsidR="007934AC" w:rsidRPr="00E72B89" w:rsidRDefault="007934AC" w:rsidP="0027263D">
            <w:pPr>
              <w:pStyle w:val="TAC"/>
              <w:rPr>
                <w:lang w:eastAsia="de-DE"/>
              </w:rPr>
            </w:pPr>
            <w:r w:rsidRPr="00E72B89">
              <w:rPr>
                <w:lang w:eastAsia="de-DE"/>
              </w:rPr>
              <w:t>0,125100</w:t>
            </w:r>
          </w:p>
        </w:tc>
        <w:tc>
          <w:tcPr>
            <w:tcW w:w="1260" w:type="dxa"/>
            <w:noWrap/>
          </w:tcPr>
          <w:p w14:paraId="1DEEE24D" w14:textId="77777777" w:rsidR="007934AC" w:rsidRPr="00E72B89" w:rsidRDefault="007934AC" w:rsidP="0027263D">
            <w:pPr>
              <w:pStyle w:val="TAC"/>
              <w:rPr>
                <w:lang w:eastAsia="de-DE"/>
              </w:rPr>
            </w:pPr>
            <w:r w:rsidRPr="00E72B89">
              <w:rPr>
                <w:lang w:eastAsia="de-DE"/>
              </w:rPr>
              <w:t>3221</w:t>
            </w:r>
          </w:p>
        </w:tc>
        <w:tc>
          <w:tcPr>
            <w:tcW w:w="1080" w:type="dxa"/>
            <w:noWrap/>
          </w:tcPr>
          <w:p w14:paraId="706C5C64" w14:textId="77777777" w:rsidR="007934AC" w:rsidRPr="00E72B89" w:rsidRDefault="007934AC" w:rsidP="0027263D">
            <w:pPr>
              <w:pStyle w:val="TAC"/>
              <w:rPr>
                <w:lang w:eastAsia="de-DE"/>
              </w:rPr>
            </w:pPr>
            <w:r w:rsidRPr="00E72B89">
              <w:rPr>
                <w:lang w:eastAsia="de-DE"/>
              </w:rPr>
              <w:t>21</w:t>
            </w:r>
          </w:p>
        </w:tc>
        <w:tc>
          <w:tcPr>
            <w:tcW w:w="1620" w:type="dxa"/>
            <w:noWrap/>
          </w:tcPr>
          <w:p w14:paraId="08215FEB" w14:textId="77777777" w:rsidR="007934AC" w:rsidRPr="00E72B89" w:rsidRDefault="007934AC" w:rsidP="0027263D">
            <w:pPr>
              <w:pStyle w:val="TAC"/>
              <w:rPr>
                <w:lang w:eastAsia="de-DE"/>
              </w:rPr>
            </w:pPr>
            <w:r w:rsidRPr="00E72B89">
              <w:rPr>
                <w:lang w:eastAsia="de-DE"/>
              </w:rPr>
              <w:t>00:00:21</w:t>
            </w:r>
          </w:p>
        </w:tc>
      </w:tr>
      <w:tr w:rsidR="007934AC" w:rsidRPr="00E72B89" w14:paraId="4349D114" w14:textId="77777777" w:rsidTr="0027263D">
        <w:trPr>
          <w:trHeight w:val="264"/>
        </w:trPr>
        <w:tc>
          <w:tcPr>
            <w:tcW w:w="1620" w:type="dxa"/>
            <w:noWrap/>
          </w:tcPr>
          <w:p w14:paraId="7E12763A" w14:textId="1360BDC8" w:rsidR="007934AC" w:rsidRPr="00E72B89" w:rsidRDefault="007934AC" w:rsidP="0027263D">
            <w:pPr>
              <w:pStyle w:val="TAR"/>
              <w:rPr>
                <w:lang w:eastAsia="de-DE"/>
              </w:rPr>
            </w:pPr>
            <w:r w:rsidRPr="00E72B89">
              <w:rPr>
                <w:lang w:eastAsia="de-DE"/>
              </w:rPr>
              <w:t>USF/MCS-</w:t>
            </w:r>
            <w:ins w:id="45" w:author="R&amp;S" w:date="2024-01-22T16:59:00Z">
              <w:r w:rsidR="006A7F99">
                <w:rPr>
                  <w:lang w:eastAsia="de-DE"/>
                </w:rPr>
                <w:t>5</w:t>
              </w:r>
            </w:ins>
            <w:del w:id="46" w:author="R&amp;S" w:date="2024-01-22T16:59:00Z">
              <w:r w:rsidRPr="00E72B89" w:rsidDel="006A7F99">
                <w:rPr>
                  <w:lang w:eastAsia="de-DE"/>
                </w:rPr>
                <w:delText>9</w:delText>
              </w:r>
            </w:del>
          </w:p>
        </w:tc>
        <w:tc>
          <w:tcPr>
            <w:tcW w:w="1323" w:type="dxa"/>
            <w:noWrap/>
          </w:tcPr>
          <w:p w14:paraId="254E7EF1" w14:textId="77777777" w:rsidR="007934AC" w:rsidRPr="00E72B89" w:rsidRDefault="007934AC" w:rsidP="0027263D">
            <w:pPr>
              <w:pStyle w:val="TAC"/>
              <w:rPr>
                <w:lang w:eastAsia="de-DE"/>
              </w:rPr>
            </w:pPr>
            <w:r w:rsidRPr="00E72B89">
              <w:rPr>
                <w:lang w:eastAsia="de-DE"/>
              </w:rPr>
              <w:t>150</w:t>
            </w:r>
          </w:p>
        </w:tc>
        <w:tc>
          <w:tcPr>
            <w:tcW w:w="1257" w:type="dxa"/>
            <w:noWrap/>
          </w:tcPr>
          <w:p w14:paraId="4F689E5E" w14:textId="77777777" w:rsidR="007934AC" w:rsidRPr="00E72B89" w:rsidRDefault="007934AC" w:rsidP="0027263D">
            <w:pPr>
              <w:pStyle w:val="TAC"/>
              <w:rPr>
                <w:lang w:eastAsia="de-DE"/>
              </w:rPr>
            </w:pPr>
            <w:r w:rsidRPr="00E72B89">
              <w:rPr>
                <w:lang w:eastAsia="de-DE"/>
              </w:rPr>
              <w:t>0,010000</w:t>
            </w:r>
          </w:p>
        </w:tc>
        <w:tc>
          <w:tcPr>
            <w:tcW w:w="1240" w:type="dxa"/>
            <w:noWrap/>
          </w:tcPr>
          <w:p w14:paraId="7B906C8A" w14:textId="77777777" w:rsidR="007934AC" w:rsidRPr="00E72B89" w:rsidRDefault="007934AC" w:rsidP="0027263D">
            <w:pPr>
              <w:pStyle w:val="TAC"/>
              <w:rPr>
                <w:lang w:eastAsia="de-DE"/>
              </w:rPr>
            </w:pPr>
            <w:r w:rsidRPr="00E72B89">
              <w:rPr>
                <w:lang w:eastAsia="de-DE"/>
              </w:rPr>
              <w:t>0,012510</w:t>
            </w:r>
          </w:p>
        </w:tc>
        <w:tc>
          <w:tcPr>
            <w:tcW w:w="1260" w:type="dxa"/>
            <w:noWrap/>
          </w:tcPr>
          <w:p w14:paraId="6EA0D5A7" w14:textId="77777777" w:rsidR="007934AC" w:rsidRPr="00E72B89" w:rsidRDefault="007934AC" w:rsidP="0027263D">
            <w:pPr>
              <w:pStyle w:val="TAC"/>
              <w:rPr>
                <w:lang w:eastAsia="de-DE"/>
              </w:rPr>
            </w:pPr>
            <w:r w:rsidRPr="00E72B89">
              <w:rPr>
                <w:lang w:eastAsia="de-DE"/>
              </w:rPr>
              <w:t>32214</w:t>
            </w:r>
          </w:p>
        </w:tc>
        <w:tc>
          <w:tcPr>
            <w:tcW w:w="1080" w:type="dxa"/>
            <w:noWrap/>
          </w:tcPr>
          <w:p w14:paraId="2B315AAF" w14:textId="77777777" w:rsidR="007934AC" w:rsidRPr="00E72B89" w:rsidRDefault="007934AC" w:rsidP="0027263D">
            <w:pPr>
              <w:pStyle w:val="TAC"/>
              <w:rPr>
                <w:lang w:eastAsia="de-DE"/>
              </w:rPr>
            </w:pPr>
            <w:r w:rsidRPr="00E72B89">
              <w:rPr>
                <w:lang w:eastAsia="de-DE"/>
              </w:rPr>
              <w:t>215</w:t>
            </w:r>
          </w:p>
        </w:tc>
        <w:tc>
          <w:tcPr>
            <w:tcW w:w="1620" w:type="dxa"/>
            <w:noWrap/>
          </w:tcPr>
          <w:p w14:paraId="1F70BE86" w14:textId="77777777" w:rsidR="007934AC" w:rsidRPr="00E72B89" w:rsidRDefault="007934AC" w:rsidP="0027263D">
            <w:pPr>
              <w:pStyle w:val="TAC"/>
              <w:rPr>
                <w:lang w:eastAsia="de-DE"/>
              </w:rPr>
            </w:pPr>
            <w:r w:rsidRPr="00E72B89">
              <w:rPr>
                <w:lang w:eastAsia="de-DE"/>
              </w:rPr>
              <w:t>00:03:35</w:t>
            </w:r>
          </w:p>
        </w:tc>
      </w:tr>
      <w:tr w:rsidR="007934AC" w:rsidRPr="00E72B89" w14:paraId="59111807" w14:textId="77777777" w:rsidTr="0027263D">
        <w:trPr>
          <w:trHeight w:val="264"/>
        </w:trPr>
        <w:tc>
          <w:tcPr>
            <w:tcW w:w="1620" w:type="dxa"/>
            <w:noWrap/>
          </w:tcPr>
          <w:p w14:paraId="01E6C12A" w14:textId="77777777" w:rsidR="007934AC" w:rsidRPr="00E72B89" w:rsidRDefault="007934AC" w:rsidP="0027263D">
            <w:pPr>
              <w:pStyle w:val="TAH"/>
              <w:rPr>
                <w:lang w:eastAsia="de-DE"/>
              </w:rPr>
            </w:pPr>
            <w:r w:rsidRPr="00E72B89">
              <w:rPr>
                <w:lang w:eastAsia="de-DE"/>
              </w:rPr>
              <w:t>Four time slots</w:t>
            </w:r>
          </w:p>
        </w:tc>
        <w:tc>
          <w:tcPr>
            <w:tcW w:w="1323" w:type="dxa"/>
            <w:noWrap/>
          </w:tcPr>
          <w:p w14:paraId="0C8D1405" w14:textId="77777777" w:rsidR="007934AC" w:rsidRPr="00E72B89" w:rsidRDefault="007934AC" w:rsidP="0027263D">
            <w:pPr>
              <w:pStyle w:val="TAC"/>
              <w:rPr>
                <w:lang w:eastAsia="de-DE"/>
              </w:rPr>
            </w:pPr>
          </w:p>
        </w:tc>
        <w:tc>
          <w:tcPr>
            <w:tcW w:w="1257" w:type="dxa"/>
            <w:noWrap/>
          </w:tcPr>
          <w:p w14:paraId="1B45BA4B" w14:textId="77777777" w:rsidR="007934AC" w:rsidRPr="00E72B89" w:rsidRDefault="007934AC" w:rsidP="0027263D">
            <w:pPr>
              <w:pStyle w:val="TAC"/>
              <w:rPr>
                <w:lang w:eastAsia="de-DE"/>
              </w:rPr>
            </w:pPr>
          </w:p>
        </w:tc>
        <w:tc>
          <w:tcPr>
            <w:tcW w:w="1240" w:type="dxa"/>
            <w:noWrap/>
          </w:tcPr>
          <w:p w14:paraId="5D089BBD" w14:textId="77777777" w:rsidR="007934AC" w:rsidRPr="00E72B89" w:rsidRDefault="007934AC" w:rsidP="0027263D">
            <w:pPr>
              <w:pStyle w:val="TAC"/>
              <w:rPr>
                <w:lang w:eastAsia="de-DE"/>
              </w:rPr>
            </w:pPr>
          </w:p>
        </w:tc>
        <w:tc>
          <w:tcPr>
            <w:tcW w:w="1260" w:type="dxa"/>
            <w:noWrap/>
          </w:tcPr>
          <w:p w14:paraId="2E4B7DB6" w14:textId="77777777" w:rsidR="007934AC" w:rsidRPr="00E72B89" w:rsidRDefault="007934AC" w:rsidP="0027263D">
            <w:pPr>
              <w:pStyle w:val="TAC"/>
              <w:rPr>
                <w:lang w:eastAsia="de-DE"/>
              </w:rPr>
            </w:pPr>
          </w:p>
        </w:tc>
        <w:tc>
          <w:tcPr>
            <w:tcW w:w="1080" w:type="dxa"/>
            <w:noWrap/>
          </w:tcPr>
          <w:p w14:paraId="21227B65" w14:textId="77777777" w:rsidR="007934AC" w:rsidRPr="00E72B89" w:rsidRDefault="007934AC" w:rsidP="0027263D">
            <w:pPr>
              <w:pStyle w:val="TAC"/>
              <w:rPr>
                <w:lang w:eastAsia="de-DE"/>
              </w:rPr>
            </w:pPr>
          </w:p>
        </w:tc>
        <w:tc>
          <w:tcPr>
            <w:tcW w:w="1620" w:type="dxa"/>
            <w:noWrap/>
          </w:tcPr>
          <w:p w14:paraId="42E4A815" w14:textId="77777777" w:rsidR="007934AC" w:rsidRPr="00E72B89" w:rsidRDefault="007934AC" w:rsidP="0027263D">
            <w:pPr>
              <w:pStyle w:val="TAC"/>
              <w:rPr>
                <w:lang w:eastAsia="de-DE"/>
              </w:rPr>
            </w:pPr>
          </w:p>
        </w:tc>
      </w:tr>
      <w:tr w:rsidR="007934AC" w:rsidRPr="00E72B89" w14:paraId="4ED671E7" w14:textId="77777777" w:rsidTr="0027263D">
        <w:trPr>
          <w:trHeight w:val="264"/>
        </w:trPr>
        <w:tc>
          <w:tcPr>
            <w:tcW w:w="1620" w:type="dxa"/>
            <w:noWrap/>
          </w:tcPr>
          <w:p w14:paraId="7FD39BAE" w14:textId="77777777" w:rsidR="007934AC" w:rsidRPr="00E72B89" w:rsidRDefault="007934AC" w:rsidP="0027263D">
            <w:pPr>
              <w:pStyle w:val="TAR"/>
              <w:rPr>
                <w:lang w:eastAsia="de-DE"/>
              </w:rPr>
            </w:pPr>
            <w:r w:rsidRPr="00E72B89">
              <w:rPr>
                <w:lang w:eastAsia="de-DE"/>
              </w:rPr>
              <w:t>PDTCH/MCS-4</w:t>
            </w:r>
          </w:p>
        </w:tc>
        <w:tc>
          <w:tcPr>
            <w:tcW w:w="1323" w:type="dxa"/>
            <w:noWrap/>
          </w:tcPr>
          <w:p w14:paraId="74086BED" w14:textId="77777777" w:rsidR="007934AC" w:rsidRPr="00E72B89" w:rsidRDefault="007934AC" w:rsidP="0027263D">
            <w:pPr>
              <w:pStyle w:val="TAC"/>
              <w:rPr>
                <w:lang w:eastAsia="de-DE"/>
              </w:rPr>
            </w:pPr>
            <w:r w:rsidRPr="00E72B89">
              <w:rPr>
                <w:lang w:eastAsia="de-DE"/>
              </w:rPr>
              <w:t>200</w:t>
            </w:r>
          </w:p>
        </w:tc>
        <w:tc>
          <w:tcPr>
            <w:tcW w:w="1257" w:type="dxa"/>
            <w:noWrap/>
          </w:tcPr>
          <w:p w14:paraId="02215DE9" w14:textId="77777777" w:rsidR="007934AC" w:rsidRPr="00E72B89" w:rsidRDefault="007934AC" w:rsidP="0027263D">
            <w:pPr>
              <w:pStyle w:val="TAC"/>
              <w:rPr>
                <w:lang w:eastAsia="de-DE"/>
              </w:rPr>
            </w:pPr>
            <w:r w:rsidRPr="00E72B89">
              <w:rPr>
                <w:lang w:eastAsia="de-DE"/>
              </w:rPr>
              <w:t>0,100000</w:t>
            </w:r>
          </w:p>
        </w:tc>
        <w:tc>
          <w:tcPr>
            <w:tcW w:w="1240" w:type="dxa"/>
            <w:noWrap/>
          </w:tcPr>
          <w:p w14:paraId="551C5C08" w14:textId="77777777" w:rsidR="007934AC" w:rsidRPr="00E72B89" w:rsidRDefault="007934AC" w:rsidP="0027263D">
            <w:pPr>
              <w:pStyle w:val="TAC"/>
              <w:rPr>
                <w:lang w:eastAsia="de-DE"/>
              </w:rPr>
            </w:pPr>
            <w:r w:rsidRPr="00E72B89">
              <w:rPr>
                <w:lang w:eastAsia="de-DE"/>
              </w:rPr>
              <w:t>0,125100</w:t>
            </w:r>
          </w:p>
        </w:tc>
        <w:tc>
          <w:tcPr>
            <w:tcW w:w="1260" w:type="dxa"/>
            <w:noWrap/>
          </w:tcPr>
          <w:p w14:paraId="3C037514" w14:textId="77777777" w:rsidR="007934AC" w:rsidRPr="00E72B89" w:rsidRDefault="007934AC" w:rsidP="0027263D">
            <w:pPr>
              <w:pStyle w:val="TAC"/>
              <w:rPr>
                <w:lang w:eastAsia="de-DE"/>
              </w:rPr>
            </w:pPr>
            <w:r w:rsidRPr="00E72B89">
              <w:rPr>
                <w:lang w:eastAsia="de-DE"/>
              </w:rPr>
              <w:t>3221</w:t>
            </w:r>
          </w:p>
        </w:tc>
        <w:tc>
          <w:tcPr>
            <w:tcW w:w="1080" w:type="dxa"/>
            <w:noWrap/>
          </w:tcPr>
          <w:p w14:paraId="6BAF4665" w14:textId="77777777" w:rsidR="007934AC" w:rsidRPr="00E72B89" w:rsidRDefault="007934AC" w:rsidP="0027263D">
            <w:pPr>
              <w:pStyle w:val="TAC"/>
              <w:rPr>
                <w:lang w:eastAsia="de-DE"/>
              </w:rPr>
            </w:pPr>
            <w:r w:rsidRPr="00E72B89">
              <w:rPr>
                <w:lang w:eastAsia="de-DE"/>
              </w:rPr>
              <w:t>16</w:t>
            </w:r>
          </w:p>
        </w:tc>
        <w:tc>
          <w:tcPr>
            <w:tcW w:w="1620" w:type="dxa"/>
            <w:noWrap/>
          </w:tcPr>
          <w:p w14:paraId="3E2C917E" w14:textId="77777777" w:rsidR="007934AC" w:rsidRPr="00E72B89" w:rsidRDefault="007934AC" w:rsidP="0027263D">
            <w:pPr>
              <w:pStyle w:val="TAC"/>
              <w:rPr>
                <w:lang w:eastAsia="de-DE"/>
              </w:rPr>
            </w:pPr>
            <w:r w:rsidRPr="00E72B89">
              <w:rPr>
                <w:lang w:eastAsia="de-DE"/>
              </w:rPr>
              <w:t>00:00:16</w:t>
            </w:r>
          </w:p>
        </w:tc>
      </w:tr>
      <w:tr w:rsidR="007934AC" w:rsidRPr="00E72B89" w14:paraId="19BB5619" w14:textId="77777777" w:rsidTr="0027263D">
        <w:trPr>
          <w:trHeight w:val="264"/>
        </w:trPr>
        <w:tc>
          <w:tcPr>
            <w:tcW w:w="1620" w:type="dxa"/>
            <w:noWrap/>
          </w:tcPr>
          <w:p w14:paraId="13DC90AC" w14:textId="73449A48" w:rsidR="007934AC" w:rsidRPr="00E72B89" w:rsidRDefault="007934AC" w:rsidP="0027263D">
            <w:pPr>
              <w:pStyle w:val="TAR"/>
              <w:rPr>
                <w:lang w:eastAsia="de-DE"/>
              </w:rPr>
            </w:pPr>
            <w:r w:rsidRPr="00E72B89">
              <w:rPr>
                <w:lang w:eastAsia="de-DE"/>
              </w:rPr>
              <w:t>USF/MCS-</w:t>
            </w:r>
            <w:ins w:id="47" w:author="R&amp;S" w:date="2024-01-22T16:59:00Z">
              <w:r w:rsidR="006A7F99">
                <w:rPr>
                  <w:lang w:eastAsia="de-DE"/>
                </w:rPr>
                <w:t>1</w:t>
              </w:r>
            </w:ins>
            <w:del w:id="48" w:author="R&amp;S" w:date="2024-01-22T16:59:00Z">
              <w:r w:rsidRPr="00E72B89" w:rsidDel="006A7F99">
                <w:rPr>
                  <w:lang w:eastAsia="de-DE"/>
                </w:rPr>
                <w:delText>4</w:delText>
              </w:r>
            </w:del>
          </w:p>
        </w:tc>
        <w:tc>
          <w:tcPr>
            <w:tcW w:w="1323" w:type="dxa"/>
            <w:noWrap/>
          </w:tcPr>
          <w:p w14:paraId="0FA6E397" w14:textId="77777777" w:rsidR="007934AC" w:rsidRPr="00E72B89" w:rsidRDefault="007934AC" w:rsidP="0027263D">
            <w:pPr>
              <w:pStyle w:val="TAC"/>
              <w:rPr>
                <w:lang w:eastAsia="de-DE"/>
              </w:rPr>
            </w:pPr>
            <w:r w:rsidRPr="00E72B89">
              <w:rPr>
                <w:lang w:eastAsia="de-DE"/>
              </w:rPr>
              <w:t>200</w:t>
            </w:r>
          </w:p>
        </w:tc>
        <w:tc>
          <w:tcPr>
            <w:tcW w:w="1257" w:type="dxa"/>
            <w:noWrap/>
          </w:tcPr>
          <w:p w14:paraId="1075C7D0" w14:textId="77777777" w:rsidR="007934AC" w:rsidRPr="00E72B89" w:rsidRDefault="007934AC" w:rsidP="0027263D">
            <w:pPr>
              <w:pStyle w:val="TAC"/>
              <w:rPr>
                <w:lang w:eastAsia="de-DE"/>
              </w:rPr>
            </w:pPr>
            <w:r w:rsidRPr="00E72B89">
              <w:rPr>
                <w:lang w:eastAsia="de-DE"/>
              </w:rPr>
              <w:t>0,010000</w:t>
            </w:r>
          </w:p>
        </w:tc>
        <w:tc>
          <w:tcPr>
            <w:tcW w:w="1240" w:type="dxa"/>
            <w:noWrap/>
          </w:tcPr>
          <w:p w14:paraId="117F33A2" w14:textId="77777777" w:rsidR="007934AC" w:rsidRPr="00E72B89" w:rsidRDefault="007934AC" w:rsidP="0027263D">
            <w:pPr>
              <w:pStyle w:val="TAC"/>
              <w:rPr>
                <w:lang w:eastAsia="de-DE"/>
              </w:rPr>
            </w:pPr>
            <w:r w:rsidRPr="00E72B89">
              <w:rPr>
                <w:lang w:eastAsia="de-DE"/>
              </w:rPr>
              <w:t>0,012510</w:t>
            </w:r>
          </w:p>
        </w:tc>
        <w:tc>
          <w:tcPr>
            <w:tcW w:w="1260" w:type="dxa"/>
            <w:noWrap/>
          </w:tcPr>
          <w:p w14:paraId="57EC82C0" w14:textId="77777777" w:rsidR="007934AC" w:rsidRPr="00E72B89" w:rsidRDefault="007934AC" w:rsidP="0027263D">
            <w:pPr>
              <w:pStyle w:val="TAC"/>
              <w:rPr>
                <w:lang w:eastAsia="de-DE"/>
              </w:rPr>
            </w:pPr>
            <w:r w:rsidRPr="00E72B89">
              <w:rPr>
                <w:lang w:eastAsia="de-DE"/>
              </w:rPr>
              <w:t>32214</w:t>
            </w:r>
          </w:p>
        </w:tc>
        <w:tc>
          <w:tcPr>
            <w:tcW w:w="1080" w:type="dxa"/>
            <w:noWrap/>
          </w:tcPr>
          <w:p w14:paraId="2760E2BB" w14:textId="77777777" w:rsidR="007934AC" w:rsidRPr="00E72B89" w:rsidRDefault="007934AC" w:rsidP="0027263D">
            <w:pPr>
              <w:pStyle w:val="TAC"/>
              <w:rPr>
                <w:lang w:eastAsia="de-DE"/>
              </w:rPr>
            </w:pPr>
            <w:r w:rsidRPr="00E72B89">
              <w:rPr>
                <w:lang w:eastAsia="de-DE"/>
              </w:rPr>
              <w:t>161</w:t>
            </w:r>
          </w:p>
        </w:tc>
        <w:tc>
          <w:tcPr>
            <w:tcW w:w="1620" w:type="dxa"/>
            <w:noWrap/>
          </w:tcPr>
          <w:p w14:paraId="4AE6F7C0" w14:textId="77777777" w:rsidR="007934AC" w:rsidRPr="00E72B89" w:rsidRDefault="007934AC" w:rsidP="0027263D">
            <w:pPr>
              <w:pStyle w:val="TAC"/>
              <w:rPr>
                <w:lang w:eastAsia="de-DE"/>
              </w:rPr>
            </w:pPr>
            <w:r w:rsidRPr="00E72B89">
              <w:rPr>
                <w:lang w:eastAsia="de-DE"/>
              </w:rPr>
              <w:t>00:02:41</w:t>
            </w:r>
          </w:p>
        </w:tc>
      </w:tr>
      <w:tr w:rsidR="007934AC" w:rsidRPr="00E72B89" w14:paraId="43074985" w14:textId="77777777" w:rsidTr="0027263D">
        <w:trPr>
          <w:trHeight w:val="264"/>
        </w:trPr>
        <w:tc>
          <w:tcPr>
            <w:tcW w:w="1620" w:type="dxa"/>
            <w:noWrap/>
          </w:tcPr>
          <w:p w14:paraId="42E2AC49" w14:textId="77777777" w:rsidR="007934AC" w:rsidRPr="00E72B89" w:rsidRDefault="007934AC" w:rsidP="0027263D">
            <w:pPr>
              <w:pStyle w:val="TAR"/>
              <w:rPr>
                <w:lang w:eastAsia="de-DE"/>
              </w:rPr>
            </w:pPr>
            <w:r w:rsidRPr="00E72B89">
              <w:rPr>
                <w:lang w:eastAsia="de-DE"/>
              </w:rPr>
              <w:t>PDTCH/MCS-9</w:t>
            </w:r>
          </w:p>
        </w:tc>
        <w:tc>
          <w:tcPr>
            <w:tcW w:w="1323" w:type="dxa"/>
            <w:noWrap/>
          </w:tcPr>
          <w:p w14:paraId="0CF856FF" w14:textId="77777777" w:rsidR="007934AC" w:rsidRPr="00E72B89" w:rsidRDefault="007934AC" w:rsidP="0027263D">
            <w:pPr>
              <w:pStyle w:val="TAC"/>
              <w:rPr>
                <w:lang w:eastAsia="de-DE"/>
              </w:rPr>
            </w:pPr>
            <w:r w:rsidRPr="00E72B89">
              <w:rPr>
                <w:lang w:eastAsia="de-DE"/>
              </w:rPr>
              <w:t>200</w:t>
            </w:r>
          </w:p>
        </w:tc>
        <w:tc>
          <w:tcPr>
            <w:tcW w:w="1257" w:type="dxa"/>
            <w:noWrap/>
          </w:tcPr>
          <w:p w14:paraId="2E2E2C63" w14:textId="77777777" w:rsidR="007934AC" w:rsidRPr="00E72B89" w:rsidRDefault="007934AC" w:rsidP="0027263D">
            <w:pPr>
              <w:pStyle w:val="TAC"/>
              <w:rPr>
                <w:lang w:eastAsia="de-DE"/>
              </w:rPr>
            </w:pPr>
            <w:r w:rsidRPr="00E72B89">
              <w:rPr>
                <w:lang w:eastAsia="de-DE"/>
              </w:rPr>
              <w:t>0,100000</w:t>
            </w:r>
          </w:p>
        </w:tc>
        <w:tc>
          <w:tcPr>
            <w:tcW w:w="1240" w:type="dxa"/>
            <w:noWrap/>
          </w:tcPr>
          <w:p w14:paraId="3C698AD6" w14:textId="77777777" w:rsidR="007934AC" w:rsidRPr="00E72B89" w:rsidRDefault="007934AC" w:rsidP="0027263D">
            <w:pPr>
              <w:pStyle w:val="TAC"/>
              <w:rPr>
                <w:lang w:eastAsia="de-DE"/>
              </w:rPr>
            </w:pPr>
            <w:r w:rsidRPr="00E72B89">
              <w:rPr>
                <w:lang w:eastAsia="de-DE"/>
              </w:rPr>
              <w:t>0,125100</w:t>
            </w:r>
          </w:p>
        </w:tc>
        <w:tc>
          <w:tcPr>
            <w:tcW w:w="1260" w:type="dxa"/>
            <w:noWrap/>
          </w:tcPr>
          <w:p w14:paraId="38000869" w14:textId="77777777" w:rsidR="007934AC" w:rsidRPr="00E72B89" w:rsidRDefault="007934AC" w:rsidP="0027263D">
            <w:pPr>
              <w:pStyle w:val="TAC"/>
              <w:rPr>
                <w:lang w:eastAsia="de-DE"/>
              </w:rPr>
            </w:pPr>
            <w:r w:rsidRPr="00E72B89">
              <w:rPr>
                <w:lang w:eastAsia="de-DE"/>
              </w:rPr>
              <w:t>3221</w:t>
            </w:r>
          </w:p>
        </w:tc>
        <w:tc>
          <w:tcPr>
            <w:tcW w:w="1080" w:type="dxa"/>
            <w:noWrap/>
          </w:tcPr>
          <w:p w14:paraId="744F87B9" w14:textId="77777777" w:rsidR="007934AC" w:rsidRPr="00E72B89" w:rsidRDefault="007934AC" w:rsidP="0027263D">
            <w:pPr>
              <w:pStyle w:val="TAC"/>
              <w:rPr>
                <w:lang w:eastAsia="de-DE"/>
              </w:rPr>
            </w:pPr>
            <w:r w:rsidRPr="00E72B89">
              <w:rPr>
                <w:lang w:eastAsia="de-DE"/>
              </w:rPr>
              <w:t>16</w:t>
            </w:r>
          </w:p>
        </w:tc>
        <w:tc>
          <w:tcPr>
            <w:tcW w:w="1620" w:type="dxa"/>
            <w:noWrap/>
          </w:tcPr>
          <w:p w14:paraId="2A16AD68" w14:textId="77777777" w:rsidR="007934AC" w:rsidRPr="00E72B89" w:rsidRDefault="007934AC" w:rsidP="0027263D">
            <w:pPr>
              <w:pStyle w:val="TAC"/>
              <w:rPr>
                <w:lang w:eastAsia="de-DE"/>
              </w:rPr>
            </w:pPr>
            <w:r w:rsidRPr="00E72B89">
              <w:rPr>
                <w:lang w:eastAsia="de-DE"/>
              </w:rPr>
              <w:t>00:00:16</w:t>
            </w:r>
          </w:p>
        </w:tc>
      </w:tr>
      <w:tr w:rsidR="007934AC" w:rsidRPr="00E72B89" w14:paraId="5F875DFE" w14:textId="77777777" w:rsidTr="0027263D">
        <w:trPr>
          <w:trHeight w:val="264"/>
        </w:trPr>
        <w:tc>
          <w:tcPr>
            <w:tcW w:w="1620" w:type="dxa"/>
            <w:noWrap/>
          </w:tcPr>
          <w:p w14:paraId="099C4BE3" w14:textId="055B88F5" w:rsidR="007934AC" w:rsidRPr="00E72B89" w:rsidRDefault="007934AC" w:rsidP="0027263D">
            <w:pPr>
              <w:pStyle w:val="TAR"/>
              <w:rPr>
                <w:lang w:eastAsia="de-DE"/>
              </w:rPr>
            </w:pPr>
            <w:r w:rsidRPr="00E72B89">
              <w:rPr>
                <w:lang w:eastAsia="de-DE"/>
              </w:rPr>
              <w:t>USF/MCS-</w:t>
            </w:r>
            <w:ins w:id="49" w:author="R&amp;S" w:date="2024-01-22T16:59:00Z">
              <w:r w:rsidR="006A7F99">
                <w:rPr>
                  <w:lang w:eastAsia="de-DE"/>
                </w:rPr>
                <w:t>5</w:t>
              </w:r>
            </w:ins>
            <w:del w:id="50" w:author="R&amp;S" w:date="2024-01-22T16:59:00Z">
              <w:r w:rsidRPr="00E72B89" w:rsidDel="006A7F99">
                <w:rPr>
                  <w:lang w:eastAsia="de-DE"/>
                </w:rPr>
                <w:delText>9</w:delText>
              </w:r>
            </w:del>
          </w:p>
        </w:tc>
        <w:tc>
          <w:tcPr>
            <w:tcW w:w="1323" w:type="dxa"/>
            <w:noWrap/>
          </w:tcPr>
          <w:p w14:paraId="4C17EB67" w14:textId="77777777" w:rsidR="007934AC" w:rsidRPr="00E72B89" w:rsidRDefault="007934AC" w:rsidP="0027263D">
            <w:pPr>
              <w:pStyle w:val="TAC"/>
              <w:rPr>
                <w:lang w:eastAsia="de-DE"/>
              </w:rPr>
            </w:pPr>
            <w:r w:rsidRPr="00E72B89">
              <w:rPr>
                <w:lang w:eastAsia="de-DE"/>
              </w:rPr>
              <w:t>200</w:t>
            </w:r>
          </w:p>
        </w:tc>
        <w:tc>
          <w:tcPr>
            <w:tcW w:w="1257" w:type="dxa"/>
            <w:noWrap/>
          </w:tcPr>
          <w:p w14:paraId="4CAEA123" w14:textId="77777777" w:rsidR="007934AC" w:rsidRPr="00E72B89" w:rsidRDefault="007934AC" w:rsidP="0027263D">
            <w:pPr>
              <w:pStyle w:val="TAC"/>
              <w:rPr>
                <w:lang w:eastAsia="de-DE"/>
              </w:rPr>
            </w:pPr>
            <w:r w:rsidRPr="00E72B89">
              <w:rPr>
                <w:lang w:eastAsia="de-DE"/>
              </w:rPr>
              <w:t>0,010000</w:t>
            </w:r>
          </w:p>
        </w:tc>
        <w:tc>
          <w:tcPr>
            <w:tcW w:w="1240" w:type="dxa"/>
            <w:noWrap/>
          </w:tcPr>
          <w:p w14:paraId="6268A9EF" w14:textId="77777777" w:rsidR="007934AC" w:rsidRPr="00E72B89" w:rsidRDefault="007934AC" w:rsidP="0027263D">
            <w:pPr>
              <w:pStyle w:val="TAC"/>
              <w:rPr>
                <w:lang w:eastAsia="de-DE"/>
              </w:rPr>
            </w:pPr>
            <w:r w:rsidRPr="00E72B89">
              <w:rPr>
                <w:lang w:eastAsia="de-DE"/>
              </w:rPr>
              <w:t>0,012510</w:t>
            </w:r>
          </w:p>
        </w:tc>
        <w:tc>
          <w:tcPr>
            <w:tcW w:w="1260" w:type="dxa"/>
            <w:noWrap/>
          </w:tcPr>
          <w:p w14:paraId="644C1714" w14:textId="77777777" w:rsidR="007934AC" w:rsidRPr="00E72B89" w:rsidRDefault="007934AC" w:rsidP="0027263D">
            <w:pPr>
              <w:pStyle w:val="TAC"/>
              <w:rPr>
                <w:lang w:eastAsia="de-DE"/>
              </w:rPr>
            </w:pPr>
            <w:r w:rsidRPr="00E72B89">
              <w:rPr>
                <w:lang w:eastAsia="de-DE"/>
              </w:rPr>
              <w:t>32214</w:t>
            </w:r>
          </w:p>
        </w:tc>
        <w:tc>
          <w:tcPr>
            <w:tcW w:w="1080" w:type="dxa"/>
            <w:noWrap/>
          </w:tcPr>
          <w:p w14:paraId="561E51A0" w14:textId="77777777" w:rsidR="007934AC" w:rsidRPr="00E72B89" w:rsidRDefault="007934AC" w:rsidP="0027263D">
            <w:pPr>
              <w:pStyle w:val="TAC"/>
              <w:rPr>
                <w:lang w:eastAsia="de-DE"/>
              </w:rPr>
            </w:pPr>
            <w:r w:rsidRPr="00E72B89">
              <w:rPr>
                <w:lang w:eastAsia="de-DE"/>
              </w:rPr>
              <w:t>161</w:t>
            </w:r>
          </w:p>
        </w:tc>
        <w:tc>
          <w:tcPr>
            <w:tcW w:w="1620" w:type="dxa"/>
            <w:noWrap/>
          </w:tcPr>
          <w:p w14:paraId="642E4E86" w14:textId="77777777" w:rsidR="007934AC" w:rsidRPr="00E72B89" w:rsidRDefault="007934AC" w:rsidP="0027263D">
            <w:pPr>
              <w:pStyle w:val="TAC"/>
              <w:rPr>
                <w:lang w:eastAsia="de-DE"/>
              </w:rPr>
            </w:pPr>
            <w:r w:rsidRPr="00E72B89">
              <w:rPr>
                <w:lang w:eastAsia="de-DE"/>
              </w:rPr>
              <w:t>00:02:41</w:t>
            </w:r>
          </w:p>
        </w:tc>
      </w:tr>
    </w:tbl>
    <w:p w14:paraId="672DC804" w14:textId="77777777" w:rsidR="007934AC" w:rsidRPr="00E72B89" w:rsidRDefault="007934AC" w:rsidP="007934AC"/>
    <w:p w14:paraId="625F2D20" w14:textId="77777777" w:rsidR="007934AC" w:rsidRPr="00E72B89" w:rsidRDefault="007934AC" w:rsidP="007934AC">
      <w:pPr>
        <w:pStyle w:val="H6"/>
      </w:pPr>
      <w:r w:rsidRPr="00E72B89">
        <w:t>14.18.5.5.2</w:t>
      </w:r>
      <w:r w:rsidRPr="00E72B89">
        <w:tab/>
        <w:t xml:space="preserve">Fixed testing of blocking and spurious response performance with minimum number of samples </w:t>
      </w:r>
    </w:p>
    <w:p w14:paraId="7852FF23" w14:textId="77777777" w:rsidR="007934AC" w:rsidRPr="00E72B89" w:rsidRDefault="007934AC" w:rsidP="007934AC">
      <w:r w:rsidRPr="00E72B89">
        <w:t>The fixed testing of the conformance requirement is done using  the minimum number of samples and the limit BLER given in table 14.18</w:t>
      </w:r>
      <w:r w:rsidRPr="00E72B89">
        <w:noBreakHyphen/>
        <w:t>2.</w:t>
      </w:r>
    </w:p>
    <w:p w14:paraId="5AF57B2A" w14:textId="0913751E" w:rsidR="00956AB6" w:rsidRPr="00253E93" w:rsidRDefault="00956AB6" w:rsidP="0027263D">
      <w:pPr>
        <w:rPr>
          <w:rFonts w:ascii="Arial" w:hAnsi="Arial" w:cs="Arial"/>
          <w:color w:val="0000FF"/>
          <w:sz w:val="28"/>
        </w:rPr>
      </w:pPr>
    </w:p>
    <w:p w14:paraId="6F3A4DE1" w14:textId="77777777" w:rsidR="001A2964" w:rsidRPr="00253E93" w:rsidRDefault="001A2964" w:rsidP="0027263D">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DA4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6E2F8" w14:textId="77777777" w:rsidR="00F1345A" w:rsidRDefault="00F1345A">
      <w:r>
        <w:separator/>
      </w:r>
    </w:p>
  </w:endnote>
  <w:endnote w:type="continuationSeparator" w:id="0">
    <w:p w14:paraId="64830A46" w14:textId="77777777" w:rsidR="00F1345A" w:rsidRDefault="00F13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7AA2B" w14:textId="77777777" w:rsidR="00D86154" w:rsidRDefault="00D8615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E1113" w14:textId="77777777" w:rsidR="00D86154" w:rsidRDefault="00D8615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AAA00" w14:textId="77777777" w:rsidR="00D86154" w:rsidRDefault="00D8615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C5E4E" w14:textId="77777777" w:rsidR="00F1345A" w:rsidRDefault="00F1345A">
      <w:r>
        <w:separator/>
      </w:r>
    </w:p>
  </w:footnote>
  <w:footnote w:type="continuationSeparator" w:id="0">
    <w:p w14:paraId="6371F402" w14:textId="77777777" w:rsidR="00F1345A" w:rsidRDefault="00F13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D86154" w:rsidRDefault="00D8615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D86154" w:rsidRPr="00A11327" w:rsidRDefault="00D86154" w:rsidP="0027263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D86154" w:rsidRPr="00A11327" w:rsidRDefault="00D86154" w:rsidP="0027263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D86154" w:rsidRDefault="00D86154">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D86154" w:rsidRPr="00A11327" w:rsidRDefault="00D86154" w:rsidP="0027263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D86154" w:rsidRPr="00A11327" w:rsidRDefault="00D86154" w:rsidP="0027263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D86154" w:rsidRDefault="00D86154">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D86154" w:rsidRPr="00A11327" w:rsidRDefault="00D86154" w:rsidP="0027263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D86154" w:rsidRPr="00A11327" w:rsidRDefault="00D86154" w:rsidP="0027263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D86154" w:rsidRDefault="00D86154">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D86154" w:rsidRPr="00A11327" w:rsidRDefault="00D86154" w:rsidP="0027263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D86154" w:rsidRPr="00A11327" w:rsidRDefault="00D86154" w:rsidP="0027263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D86154" w:rsidRDefault="00D86154">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D86154" w:rsidRPr="00A11327" w:rsidRDefault="00D86154" w:rsidP="0027263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D86154" w:rsidRPr="00A11327" w:rsidRDefault="00D86154" w:rsidP="0027263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D86154" w:rsidRDefault="00D86154">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D86154" w:rsidRPr="00A11327" w:rsidRDefault="00D86154" w:rsidP="0027263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D86154" w:rsidRPr="00A11327" w:rsidRDefault="00D86154" w:rsidP="0027263D">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4B71C6"/>
    <w:multiLevelType w:val="singleLevel"/>
    <w:tmpl w:val="1D081D90"/>
    <w:lvl w:ilvl="0">
      <w:start w:val="1"/>
      <w:numFmt w:val="bullet"/>
      <w:lvlText w:val="-"/>
      <w:lvlJc w:val="left"/>
      <w:pPr>
        <w:tabs>
          <w:tab w:val="num" w:pos="360"/>
        </w:tabs>
        <w:ind w:left="360" w:hanging="360"/>
      </w:pPr>
      <w:rPr>
        <w:rFonts w:ascii="Times New Roman" w:hAnsi="Times New Roman"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F1018"/>
    <w:rsid w:val="000F14F2"/>
    <w:rsid w:val="00145D43"/>
    <w:rsid w:val="00151502"/>
    <w:rsid w:val="001776D5"/>
    <w:rsid w:val="00192C46"/>
    <w:rsid w:val="0019521C"/>
    <w:rsid w:val="00195B90"/>
    <w:rsid w:val="001A08B3"/>
    <w:rsid w:val="001A2964"/>
    <w:rsid w:val="001A7B60"/>
    <w:rsid w:val="001B52F0"/>
    <w:rsid w:val="001B7A65"/>
    <w:rsid w:val="001E41F3"/>
    <w:rsid w:val="00220762"/>
    <w:rsid w:val="00245A1E"/>
    <w:rsid w:val="00252741"/>
    <w:rsid w:val="00256964"/>
    <w:rsid w:val="0026004D"/>
    <w:rsid w:val="002640DD"/>
    <w:rsid w:val="0027263D"/>
    <w:rsid w:val="00275D12"/>
    <w:rsid w:val="00284FEB"/>
    <w:rsid w:val="002860C4"/>
    <w:rsid w:val="002B5741"/>
    <w:rsid w:val="002C273A"/>
    <w:rsid w:val="002E472E"/>
    <w:rsid w:val="002F7266"/>
    <w:rsid w:val="00305409"/>
    <w:rsid w:val="003473A9"/>
    <w:rsid w:val="003609EF"/>
    <w:rsid w:val="0036231A"/>
    <w:rsid w:val="0037002B"/>
    <w:rsid w:val="00374DD4"/>
    <w:rsid w:val="003775FE"/>
    <w:rsid w:val="003964E5"/>
    <w:rsid w:val="003B12AC"/>
    <w:rsid w:val="003E1A36"/>
    <w:rsid w:val="003E1F8E"/>
    <w:rsid w:val="00400EBC"/>
    <w:rsid w:val="004025E4"/>
    <w:rsid w:val="00402E9B"/>
    <w:rsid w:val="00410371"/>
    <w:rsid w:val="004242F1"/>
    <w:rsid w:val="004257DD"/>
    <w:rsid w:val="00435AB8"/>
    <w:rsid w:val="00480529"/>
    <w:rsid w:val="004A319F"/>
    <w:rsid w:val="004B75B7"/>
    <w:rsid w:val="004C1427"/>
    <w:rsid w:val="004D0D39"/>
    <w:rsid w:val="00505AFB"/>
    <w:rsid w:val="00512039"/>
    <w:rsid w:val="005141D9"/>
    <w:rsid w:val="0051580D"/>
    <w:rsid w:val="0052196C"/>
    <w:rsid w:val="00547111"/>
    <w:rsid w:val="005675D0"/>
    <w:rsid w:val="0057440E"/>
    <w:rsid w:val="0059255B"/>
    <w:rsid w:val="00592D74"/>
    <w:rsid w:val="005C5BDD"/>
    <w:rsid w:val="005E2C44"/>
    <w:rsid w:val="005F48A1"/>
    <w:rsid w:val="005F647D"/>
    <w:rsid w:val="00612A51"/>
    <w:rsid w:val="0061739B"/>
    <w:rsid w:val="00621188"/>
    <w:rsid w:val="006257ED"/>
    <w:rsid w:val="00631786"/>
    <w:rsid w:val="00633169"/>
    <w:rsid w:val="00653DE4"/>
    <w:rsid w:val="00662293"/>
    <w:rsid w:val="00665C47"/>
    <w:rsid w:val="00695808"/>
    <w:rsid w:val="006A7F99"/>
    <w:rsid w:val="006B33B3"/>
    <w:rsid w:val="006B46FB"/>
    <w:rsid w:val="006C7A9E"/>
    <w:rsid w:val="006D0686"/>
    <w:rsid w:val="006E21FB"/>
    <w:rsid w:val="00710B96"/>
    <w:rsid w:val="007232D0"/>
    <w:rsid w:val="0078019A"/>
    <w:rsid w:val="00790512"/>
    <w:rsid w:val="00792342"/>
    <w:rsid w:val="007934AC"/>
    <w:rsid w:val="007977A8"/>
    <w:rsid w:val="007A064F"/>
    <w:rsid w:val="007B512A"/>
    <w:rsid w:val="007C2097"/>
    <w:rsid w:val="007D6A07"/>
    <w:rsid w:val="007E4978"/>
    <w:rsid w:val="007F7259"/>
    <w:rsid w:val="00800C32"/>
    <w:rsid w:val="00800E8C"/>
    <w:rsid w:val="008040A8"/>
    <w:rsid w:val="00805D6C"/>
    <w:rsid w:val="00823EF4"/>
    <w:rsid w:val="008279FA"/>
    <w:rsid w:val="008626E7"/>
    <w:rsid w:val="0086380B"/>
    <w:rsid w:val="00870EE7"/>
    <w:rsid w:val="008863B9"/>
    <w:rsid w:val="00895146"/>
    <w:rsid w:val="00896D1A"/>
    <w:rsid w:val="00897F78"/>
    <w:rsid w:val="008A45A6"/>
    <w:rsid w:val="008C76B8"/>
    <w:rsid w:val="008D3CCC"/>
    <w:rsid w:val="008F3789"/>
    <w:rsid w:val="008F3EA4"/>
    <w:rsid w:val="008F686C"/>
    <w:rsid w:val="009148DE"/>
    <w:rsid w:val="0092209C"/>
    <w:rsid w:val="00941E30"/>
    <w:rsid w:val="00956AB6"/>
    <w:rsid w:val="009777D9"/>
    <w:rsid w:val="00991B88"/>
    <w:rsid w:val="009A5753"/>
    <w:rsid w:val="009A579D"/>
    <w:rsid w:val="009E3297"/>
    <w:rsid w:val="009F428E"/>
    <w:rsid w:val="009F734F"/>
    <w:rsid w:val="00A16F79"/>
    <w:rsid w:val="00A246B6"/>
    <w:rsid w:val="00A47E70"/>
    <w:rsid w:val="00A50CF0"/>
    <w:rsid w:val="00A54A21"/>
    <w:rsid w:val="00A553D4"/>
    <w:rsid w:val="00A7541F"/>
    <w:rsid w:val="00A7671C"/>
    <w:rsid w:val="00A81D7D"/>
    <w:rsid w:val="00AA2CBC"/>
    <w:rsid w:val="00AC5820"/>
    <w:rsid w:val="00AD1CD8"/>
    <w:rsid w:val="00AE1D9F"/>
    <w:rsid w:val="00B258BB"/>
    <w:rsid w:val="00B36791"/>
    <w:rsid w:val="00B44C26"/>
    <w:rsid w:val="00B67B97"/>
    <w:rsid w:val="00B968C8"/>
    <w:rsid w:val="00BA3EC5"/>
    <w:rsid w:val="00BA51D9"/>
    <w:rsid w:val="00BB1B2E"/>
    <w:rsid w:val="00BB5DFC"/>
    <w:rsid w:val="00BC3708"/>
    <w:rsid w:val="00BD279D"/>
    <w:rsid w:val="00BD6BB8"/>
    <w:rsid w:val="00BD7660"/>
    <w:rsid w:val="00BE6B2B"/>
    <w:rsid w:val="00C6119F"/>
    <w:rsid w:val="00C66BA2"/>
    <w:rsid w:val="00C863A1"/>
    <w:rsid w:val="00C870F6"/>
    <w:rsid w:val="00C93021"/>
    <w:rsid w:val="00C95985"/>
    <w:rsid w:val="00CC5026"/>
    <w:rsid w:val="00CC68D0"/>
    <w:rsid w:val="00CE22D4"/>
    <w:rsid w:val="00CF2B9F"/>
    <w:rsid w:val="00D03F9A"/>
    <w:rsid w:val="00D04A91"/>
    <w:rsid w:val="00D06D51"/>
    <w:rsid w:val="00D13EE8"/>
    <w:rsid w:val="00D14350"/>
    <w:rsid w:val="00D24991"/>
    <w:rsid w:val="00D50255"/>
    <w:rsid w:val="00D66520"/>
    <w:rsid w:val="00D713C1"/>
    <w:rsid w:val="00D84AE9"/>
    <w:rsid w:val="00D85C7E"/>
    <w:rsid w:val="00D86154"/>
    <w:rsid w:val="00D9009B"/>
    <w:rsid w:val="00D95C65"/>
    <w:rsid w:val="00DA4F8C"/>
    <w:rsid w:val="00DB49CF"/>
    <w:rsid w:val="00DD50FE"/>
    <w:rsid w:val="00DD67D4"/>
    <w:rsid w:val="00DE34CF"/>
    <w:rsid w:val="00DE6F00"/>
    <w:rsid w:val="00E13F3D"/>
    <w:rsid w:val="00E34710"/>
    <w:rsid w:val="00E34898"/>
    <w:rsid w:val="00E37C64"/>
    <w:rsid w:val="00E829D6"/>
    <w:rsid w:val="00E9581F"/>
    <w:rsid w:val="00EB09B7"/>
    <w:rsid w:val="00EC650D"/>
    <w:rsid w:val="00EE150E"/>
    <w:rsid w:val="00EE26EF"/>
    <w:rsid w:val="00EE7D7C"/>
    <w:rsid w:val="00F1345A"/>
    <w:rsid w:val="00F1606E"/>
    <w:rsid w:val="00F2379B"/>
    <w:rsid w:val="00F25D98"/>
    <w:rsid w:val="00F300FB"/>
    <w:rsid w:val="00F642DC"/>
    <w:rsid w:val="00F718C6"/>
    <w:rsid w:val="00F83173"/>
    <w:rsid w:val="00F849A1"/>
    <w:rsid w:val="00F8603A"/>
    <w:rsid w:val="00F95F72"/>
    <w:rsid w:val="00FA7F7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H6Char">
    <w:name w:val="H6 Char"/>
    <w:link w:val="H6"/>
    <w:rsid w:val="00956AB6"/>
    <w:rPr>
      <w:rFonts w:ascii="Arial" w:hAnsi="Arial"/>
      <w:lang w:val="en-GB" w:eastAsia="en-US"/>
    </w:rPr>
  </w:style>
  <w:style w:type="character" w:customStyle="1" w:styleId="TALChar">
    <w:name w:val="TAL Char"/>
    <w:link w:val="TAL"/>
    <w:rsid w:val="00956AB6"/>
    <w:rPr>
      <w:rFonts w:ascii="Arial" w:hAnsi="Arial"/>
      <w:sz w:val="18"/>
      <w:lang w:val="en-GB" w:eastAsia="en-US"/>
    </w:rPr>
  </w:style>
  <w:style w:type="character" w:customStyle="1" w:styleId="TACCar">
    <w:name w:val="TAC Car"/>
    <w:link w:val="TAC"/>
    <w:rsid w:val="00956AB6"/>
    <w:rPr>
      <w:rFonts w:ascii="Arial" w:hAnsi="Arial"/>
      <w:sz w:val="18"/>
      <w:lang w:val="en-GB" w:eastAsia="en-US"/>
    </w:rPr>
  </w:style>
  <w:style w:type="character" w:customStyle="1" w:styleId="TAHCar">
    <w:name w:val="TAH Car"/>
    <w:link w:val="TAH"/>
    <w:rsid w:val="00956AB6"/>
    <w:rPr>
      <w:rFonts w:ascii="Arial" w:hAnsi="Arial"/>
      <w:b/>
      <w:sz w:val="18"/>
      <w:lang w:val="en-GB" w:eastAsia="en-US"/>
    </w:rPr>
  </w:style>
  <w:style w:type="character" w:customStyle="1" w:styleId="THChar">
    <w:name w:val="TH Char"/>
    <w:link w:val="TH"/>
    <w:rsid w:val="00956AB6"/>
    <w:rPr>
      <w:rFonts w:ascii="Arial" w:hAnsi="Arial"/>
      <w:b/>
      <w:lang w:val="en-GB" w:eastAsia="en-US"/>
    </w:rPr>
  </w:style>
  <w:style w:type="character" w:customStyle="1" w:styleId="NOZchn">
    <w:name w:val="NO Zchn"/>
    <w:link w:val="NO"/>
    <w:rsid w:val="00956AB6"/>
    <w:rPr>
      <w:rFonts w:ascii="Times New Roman" w:hAnsi="Times New Roman"/>
      <w:lang w:val="en-GB" w:eastAsia="en-US"/>
    </w:rPr>
  </w:style>
  <w:style w:type="character" w:customStyle="1" w:styleId="TANChar">
    <w:name w:val="TAN Char"/>
    <w:link w:val="TAN"/>
    <w:rsid w:val="00956AB6"/>
    <w:rPr>
      <w:rFonts w:ascii="Arial" w:hAnsi="Arial"/>
      <w:sz w:val="18"/>
      <w:lang w:val="en-GB" w:eastAsia="en-US"/>
    </w:rPr>
  </w:style>
  <w:style w:type="character" w:customStyle="1" w:styleId="B1Char">
    <w:name w:val="B1 Char"/>
    <w:link w:val="B1"/>
    <w:rsid w:val="00956AB6"/>
    <w:rPr>
      <w:rFonts w:ascii="Times New Roman" w:hAnsi="Times New Roman"/>
      <w:lang w:val="en-GB" w:eastAsia="en-US"/>
    </w:rPr>
  </w:style>
  <w:style w:type="character" w:customStyle="1" w:styleId="B2Char">
    <w:name w:val="B2 Char"/>
    <w:link w:val="B2"/>
    <w:rsid w:val="00956AB6"/>
    <w:rPr>
      <w:rFonts w:ascii="Times New Roman" w:hAnsi="Times New Roman"/>
      <w:lang w:val="en-GB" w:eastAsia="en-US"/>
    </w:rPr>
  </w:style>
  <w:style w:type="paragraph" w:styleId="Textkrper-Zeileneinzug">
    <w:name w:val="Body Text Indent"/>
    <w:basedOn w:val="Standard"/>
    <w:link w:val="Textkrper-ZeileneinzugZchn"/>
    <w:rsid w:val="007934AC"/>
    <w:pPr>
      <w:overflowPunct w:val="0"/>
      <w:autoSpaceDE w:val="0"/>
      <w:autoSpaceDN w:val="0"/>
      <w:adjustRightInd w:val="0"/>
      <w:spacing w:after="120"/>
      <w:ind w:left="283"/>
      <w:textAlignment w:val="baseline"/>
    </w:pPr>
    <w:rPr>
      <w:rFonts w:ascii="CG Times (WN)" w:hAnsi="CG Times (WN)"/>
    </w:rPr>
  </w:style>
  <w:style w:type="character" w:customStyle="1" w:styleId="Textkrper-ZeileneinzugZchn">
    <w:name w:val="Textkörper-Zeileneinzug Zchn"/>
    <w:basedOn w:val="Absatz-Standardschriftart"/>
    <w:link w:val="Textkrper-Zeileneinzug"/>
    <w:rsid w:val="007934AC"/>
    <w:rPr>
      <w:lang w:val="en-GB" w:eastAsia="en-US"/>
    </w:rPr>
  </w:style>
  <w:style w:type="character" w:customStyle="1" w:styleId="berschrift2Zchn">
    <w:name w:val="Überschrift 2 Zchn"/>
    <w:basedOn w:val="Absatz-Standardschriftart"/>
    <w:link w:val="berschrift2"/>
    <w:rsid w:val="0022076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590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04929-C864-4959-B19C-31C846F89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15400</Words>
  <Characters>87783</Characters>
  <Application>Microsoft Office Word</Application>
  <DocSecurity>0</DocSecurity>
  <Lines>731</Lines>
  <Paragraphs>205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10</cp:revision>
  <cp:lastPrinted>1900-01-01T08:00:00Z</cp:lastPrinted>
  <dcterms:created xsi:type="dcterms:W3CDTF">2024-01-24T08:17:00Z</dcterms:created>
  <dcterms:modified xsi:type="dcterms:W3CDTF">2024-02-16T18:16:00Z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